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C1C46" w14:textId="1E2C6DC5" w:rsidR="00E00EAA" w:rsidRDefault="00D3633C">
      <w:pPr>
        <w:pStyle w:val="CRCoverPage"/>
        <w:tabs>
          <w:tab w:val="right" w:pos="9639"/>
        </w:tabs>
        <w:spacing w:after="0"/>
        <w:rPr>
          <w:b/>
          <w:sz w:val="28"/>
          <w:lang w:val="en-US" w:eastAsia="zh-CN"/>
        </w:rPr>
      </w:pPr>
      <w:bookmarkStart w:id="0" w:name="_Hlk170899893"/>
      <w:r>
        <w:rPr>
          <w:b/>
          <w:sz w:val="24"/>
        </w:rPr>
        <w:t>3GPP TSG-</w:t>
      </w:r>
      <w:r w:rsidR="00B00548">
        <w:rPr>
          <w:b/>
          <w:sz w:val="24"/>
        </w:rPr>
        <w:t>RAN WG3</w:t>
      </w:r>
      <w:r>
        <w:rPr>
          <w:b/>
          <w:sz w:val="24"/>
        </w:rPr>
        <w:t xml:space="preserve"> Meeting #</w:t>
      </w:r>
      <w:r w:rsidR="00202616">
        <w:rPr>
          <w:b/>
          <w:sz w:val="24"/>
        </w:rPr>
        <w:t>1</w:t>
      </w:r>
      <w:r w:rsidR="0043271F">
        <w:rPr>
          <w:b/>
          <w:sz w:val="24"/>
        </w:rPr>
        <w:t>30</w:t>
      </w:r>
      <w:r>
        <w:rPr>
          <w:b/>
          <w:i/>
          <w:sz w:val="28"/>
        </w:rPr>
        <w:tab/>
      </w:r>
      <w:r>
        <w:rPr>
          <w:rFonts w:hint="eastAsia"/>
          <w:b/>
          <w:sz w:val="28"/>
        </w:rPr>
        <w:t>R3-2</w:t>
      </w:r>
      <w:r w:rsidR="009B07AF">
        <w:rPr>
          <w:b/>
          <w:sz w:val="28"/>
        </w:rPr>
        <w:t>5</w:t>
      </w:r>
      <w:r w:rsidR="00527C7C">
        <w:rPr>
          <w:rFonts w:hint="eastAsia"/>
          <w:b/>
          <w:sz w:val="28"/>
          <w:lang w:eastAsia="zh-CN"/>
        </w:rPr>
        <w:t>8206</w:t>
      </w:r>
    </w:p>
    <w:p w14:paraId="610643D4" w14:textId="289E31E9" w:rsidR="00817CAB" w:rsidRPr="008466BD" w:rsidRDefault="0043271F" w:rsidP="00817CAB">
      <w:pPr>
        <w:pStyle w:val="CRCoverPage"/>
        <w:outlineLvl w:val="0"/>
        <w:rPr>
          <w:b/>
          <w:noProof/>
          <w:sz w:val="24"/>
        </w:rPr>
      </w:pPr>
      <w:r>
        <w:rPr>
          <w:b/>
          <w:sz w:val="24"/>
          <w:lang w:val="en-US" w:eastAsia="zh-CN"/>
        </w:rPr>
        <w:t>Dallas</w:t>
      </w:r>
      <w:r w:rsidR="000B1F18" w:rsidRPr="000B1F18">
        <w:rPr>
          <w:b/>
          <w:sz w:val="24"/>
          <w:lang w:val="en-US" w:eastAsia="zh-CN"/>
        </w:rPr>
        <w:t xml:space="preserve">, </w:t>
      </w:r>
      <w:r>
        <w:rPr>
          <w:b/>
          <w:sz w:val="24"/>
          <w:lang w:val="en-US" w:eastAsia="zh-CN"/>
        </w:rPr>
        <w:t>US</w:t>
      </w:r>
      <w:r w:rsidR="000B1F18" w:rsidRPr="000B1F18">
        <w:rPr>
          <w:b/>
          <w:sz w:val="24"/>
          <w:lang w:val="en-US" w:eastAsia="zh-CN"/>
        </w:rPr>
        <w:t>, 1</w:t>
      </w:r>
      <w:r w:rsidR="004A1A6C">
        <w:rPr>
          <w:b/>
          <w:sz w:val="24"/>
          <w:lang w:val="en-US" w:eastAsia="zh-CN"/>
        </w:rPr>
        <w:t>7</w:t>
      </w:r>
      <w:r w:rsidR="000B1F18" w:rsidRPr="000B1F18">
        <w:rPr>
          <w:b/>
          <w:sz w:val="24"/>
          <w:lang w:val="en-US" w:eastAsia="zh-CN"/>
        </w:rPr>
        <w:t xml:space="preserve"> – </w:t>
      </w:r>
      <w:r w:rsidR="004A1A6C">
        <w:rPr>
          <w:b/>
          <w:sz w:val="24"/>
          <w:lang w:val="en-US" w:eastAsia="zh-CN"/>
        </w:rPr>
        <w:t>2</w:t>
      </w:r>
      <w:r w:rsidR="000B1F18" w:rsidRPr="000B1F18">
        <w:rPr>
          <w:b/>
          <w:sz w:val="24"/>
          <w:lang w:val="en-US" w:eastAsia="zh-CN"/>
        </w:rPr>
        <w:t xml:space="preserve">1 </w:t>
      </w:r>
      <w:r w:rsidR="004A1A6C">
        <w:rPr>
          <w:b/>
          <w:sz w:val="24"/>
          <w:lang w:val="en-US" w:eastAsia="zh-CN"/>
        </w:rPr>
        <w:t>November</w:t>
      </w:r>
      <w:r w:rsidR="000B1F18" w:rsidRPr="000B1F18">
        <w:rPr>
          <w:b/>
          <w:sz w:val="24"/>
          <w:lang w:val="en-US" w:eastAsia="zh-CN"/>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00EAA" w14:paraId="30F61B40" w14:textId="77777777">
        <w:tc>
          <w:tcPr>
            <w:tcW w:w="9641" w:type="dxa"/>
            <w:gridSpan w:val="9"/>
            <w:tcBorders>
              <w:top w:val="single" w:sz="4" w:space="0" w:color="auto"/>
              <w:left w:val="single" w:sz="4" w:space="0" w:color="auto"/>
              <w:right w:val="single" w:sz="4" w:space="0" w:color="auto"/>
            </w:tcBorders>
          </w:tcPr>
          <w:bookmarkEnd w:id="0"/>
          <w:p w14:paraId="30F7E417" w14:textId="77777777" w:rsidR="00E00EAA" w:rsidRDefault="00D3633C">
            <w:pPr>
              <w:pStyle w:val="CRCoverPage"/>
              <w:spacing w:after="0"/>
              <w:jc w:val="right"/>
              <w:rPr>
                <w:i/>
              </w:rPr>
            </w:pPr>
            <w:r>
              <w:rPr>
                <w:i/>
                <w:sz w:val="14"/>
              </w:rPr>
              <w:t>CR-Form-v12.3</w:t>
            </w:r>
          </w:p>
        </w:tc>
      </w:tr>
      <w:tr w:rsidR="00E00EAA" w14:paraId="0DFF715A" w14:textId="77777777">
        <w:tc>
          <w:tcPr>
            <w:tcW w:w="9641" w:type="dxa"/>
            <w:gridSpan w:val="9"/>
            <w:tcBorders>
              <w:left w:val="single" w:sz="4" w:space="0" w:color="auto"/>
              <w:right w:val="single" w:sz="4" w:space="0" w:color="auto"/>
            </w:tcBorders>
          </w:tcPr>
          <w:p w14:paraId="6C80385E" w14:textId="77777777" w:rsidR="00E00EAA" w:rsidRDefault="00D3633C">
            <w:pPr>
              <w:pStyle w:val="CRCoverPage"/>
              <w:spacing w:after="0"/>
              <w:jc w:val="center"/>
            </w:pPr>
            <w:r>
              <w:rPr>
                <w:b/>
                <w:sz w:val="32"/>
              </w:rPr>
              <w:t>CHANGE REQUEST</w:t>
            </w:r>
          </w:p>
        </w:tc>
      </w:tr>
      <w:tr w:rsidR="00E00EAA" w14:paraId="3A040F09" w14:textId="77777777">
        <w:tc>
          <w:tcPr>
            <w:tcW w:w="9641" w:type="dxa"/>
            <w:gridSpan w:val="9"/>
            <w:tcBorders>
              <w:left w:val="single" w:sz="4" w:space="0" w:color="auto"/>
              <w:right w:val="single" w:sz="4" w:space="0" w:color="auto"/>
            </w:tcBorders>
          </w:tcPr>
          <w:p w14:paraId="1BAC3F46" w14:textId="77777777" w:rsidR="00E00EAA" w:rsidRDefault="00E00EAA">
            <w:pPr>
              <w:pStyle w:val="CRCoverPage"/>
              <w:spacing w:after="0"/>
              <w:rPr>
                <w:sz w:val="8"/>
                <w:szCs w:val="8"/>
              </w:rPr>
            </w:pPr>
          </w:p>
        </w:tc>
      </w:tr>
      <w:tr w:rsidR="00E00EAA" w14:paraId="3CF0D356" w14:textId="77777777">
        <w:tc>
          <w:tcPr>
            <w:tcW w:w="142" w:type="dxa"/>
            <w:tcBorders>
              <w:left w:val="single" w:sz="4" w:space="0" w:color="auto"/>
            </w:tcBorders>
          </w:tcPr>
          <w:p w14:paraId="48C1A55C" w14:textId="77777777" w:rsidR="00E00EAA" w:rsidRDefault="00E00EAA">
            <w:pPr>
              <w:pStyle w:val="CRCoverPage"/>
              <w:spacing w:after="0"/>
              <w:jc w:val="right"/>
            </w:pPr>
          </w:p>
        </w:tc>
        <w:tc>
          <w:tcPr>
            <w:tcW w:w="1559" w:type="dxa"/>
            <w:shd w:val="pct30" w:color="FFFF00" w:fill="auto"/>
          </w:tcPr>
          <w:p w14:paraId="47F19323" w14:textId="5041D9F4" w:rsidR="00E00EAA" w:rsidRDefault="00D3633C">
            <w:pPr>
              <w:pStyle w:val="CRCoverPage"/>
              <w:spacing w:after="0"/>
              <w:jc w:val="right"/>
              <w:rPr>
                <w:b/>
                <w:sz w:val="28"/>
                <w:lang w:val="en-US" w:eastAsia="zh-CN"/>
              </w:rPr>
            </w:pPr>
            <w:fldSimple w:instr=" DOCPROPERTY  Spec#  \* MERGEFORMAT ">
              <w:r>
                <w:rPr>
                  <w:rFonts w:hint="eastAsia"/>
                  <w:b/>
                  <w:sz w:val="28"/>
                  <w:lang w:val="en-US" w:eastAsia="zh-CN"/>
                </w:rPr>
                <w:t>3</w:t>
              </w:r>
              <w:r w:rsidR="004A1A6C">
                <w:rPr>
                  <w:b/>
                  <w:sz w:val="28"/>
                  <w:lang w:val="en-US" w:eastAsia="zh-CN"/>
                </w:rPr>
                <w:t>8</w:t>
              </w:r>
              <w:r w:rsidR="00ED726C">
                <w:rPr>
                  <w:b/>
                  <w:sz w:val="28"/>
                  <w:lang w:val="en-US" w:eastAsia="zh-CN"/>
                </w:rPr>
                <w:t>.4</w:t>
              </w:r>
              <w:r w:rsidR="004A1A6C">
                <w:rPr>
                  <w:b/>
                  <w:sz w:val="28"/>
                  <w:lang w:val="en-US" w:eastAsia="zh-CN"/>
                </w:rPr>
                <w:t>1</w:t>
              </w:r>
              <w:r w:rsidR="00ED726C">
                <w:rPr>
                  <w:b/>
                  <w:sz w:val="28"/>
                  <w:lang w:val="en-US" w:eastAsia="zh-CN"/>
                </w:rPr>
                <w:t>3</w:t>
              </w:r>
            </w:fldSimple>
          </w:p>
        </w:tc>
        <w:tc>
          <w:tcPr>
            <w:tcW w:w="709" w:type="dxa"/>
          </w:tcPr>
          <w:p w14:paraId="19A681F4" w14:textId="77777777" w:rsidR="00E00EAA" w:rsidRDefault="00D3633C">
            <w:pPr>
              <w:pStyle w:val="CRCoverPage"/>
              <w:spacing w:after="0"/>
              <w:jc w:val="center"/>
            </w:pPr>
            <w:r>
              <w:rPr>
                <w:b/>
                <w:sz w:val="28"/>
              </w:rPr>
              <w:t>CR</w:t>
            </w:r>
          </w:p>
        </w:tc>
        <w:tc>
          <w:tcPr>
            <w:tcW w:w="1276" w:type="dxa"/>
            <w:shd w:val="pct30" w:color="FFFF00" w:fill="auto"/>
          </w:tcPr>
          <w:p w14:paraId="23D4381F" w14:textId="685F3C6E" w:rsidR="00E00EAA" w:rsidRDefault="00527C7C">
            <w:pPr>
              <w:pStyle w:val="CRCoverPage"/>
              <w:spacing w:after="0"/>
              <w:jc w:val="center"/>
              <w:rPr>
                <w:lang w:val="en-US" w:eastAsia="zh-CN"/>
              </w:rPr>
            </w:pPr>
            <w:r>
              <w:rPr>
                <w:rFonts w:hint="eastAsia"/>
                <w:b/>
                <w:sz w:val="28"/>
                <w:lang w:val="en-US" w:eastAsia="zh-CN"/>
              </w:rPr>
              <w:t>1380</w:t>
            </w:r>
          </w:p>
        </w:tc>
        <w:tc>
          <w:tcPr>
            <w:tcW w:w="709" w:type="dxa"/>
          </w:tcPr>
          <w:p w14:paraId="1F79C5DF" w14:textId="77777777" w:rsidR="00E00EAA" w:rsidRDefault="00D3633C">
            <w:pPr>
              <w:pStyle w:val="CRCoverPage"/>
              <w:tabs>
                <w:tab w:val="right" w:pos="625"/>
              </w:tabs>
              <w:spacing w:after="0"/>
              <w:jc w:val="center"/>
            </w:pPr>
            <w:r>
              <w:rPr>
                <w:b/>
                <w:bCs/>
                <w:sz w:val="28"/>
              </w:rPr>
              <w:t>rev</w:t>
            </w:r>
          </w:p>
        </w:tc>
        <w:tc>
          <w:tcPr>
            <w:tcW w:w="992" w:type="dxa"/>
            <w:shd w:val="pct30" w:color="FFFF00" w:fill="auto"/>
          </w:tcPr>
          <w:p w14:paraId="1DA8AFDD" w14:textId="77777777" w:rsidR="00E00EAA" w:rsidRDefault="00D3633C">
            <w:pPr>
              <w:pStyle w:val="CRCoverPage"/>
              <w:spacing w:after="0"/>
              <w:jc w:val="center"/>
              <w:rPr>
                <w:b/>
                <w:lang w:val="en-US" w:eastAsia="zh-CN"/>
              </w:rPr>
            </w:pPr>
            <w:r>
              <w:rPr>
                <w:rFonts w:hint="eastAsia"/>
                <w:b/>
                <w:sz w:val="28"/>
                <w:lang w:val="en-US" w:eastAsia="zh-CN"/>
              </w:rPr>
              <w:t>-</w:t>
            </w:r>
          </w:p>
        </w:tc>
        <w:tc>
          <w:tcPr>
            <w:tcW w:w="2410" w:type="dxa"/>
          </w:tcPr>
          <w:p w14:paraId="6B6F7F6F" w14:textId="77777777" w:rsidR="00E00EAA" w:rsidRDefault="00D3633C">
            <w:pPr>
              <w:pStyle w:val="CRCoverPage"/>
              <w:tabs>
                <w:tab w:val="right" w:pos="1825"/>
              </w:tabs>
              <w:spacing w:after="0"/>
              <w:jc w:val="center"/>
            </w:pPr>
            <w:r>
              <w:rPr>
                <w:b/>
                <w:sz w:val="28"/>
                <w:szCs w:val="28"/>
              </w:rPr>
              <w:t>Current version:</w:t>
            </w:r>
          </w:p>
        </w:tc>
        <w:tc>
          <w:tcPr>
            <w:tcW w:w="1701" w:type="dxa"/>
            <w:shd w:val="pct30" w:color="FFFF00" w:fill="auto"/>
          </w:tcPr>
          <w:p w14:paraId="2F78B079" w14:textId="5B1E4B78" w:rsidR="00E00EAA" w:rsidRDefault="00D3633C">
            <w:pPr>
              <w:pStyle w:val="CRCoverPage"/>
              <w:spacing w:after="0"/>
              <w:jc w:val="center"/>
              <w:rPr>
                <w:sz w:val="28"/>
              </w:rPr>
            </w:pPr>
            <w:fldSimple w:instr=" DOCPROPERTY  Version  \* MERGEFORMAT ">
              <w:r>
                <w:rPr>
                  <w:rFonts w:hint="eastAsia"/>
                  <w:b/>
                  <w:sz w:val="28"/>
                  <w:lang w:val="en-US" w:eastAsia="zh-CN"/>
                </w:rPr>
                <w:t>1</w:t>
              </w:r>
              <w:r w:rsidR="00ED726C">
                <w:rPr>
                  <w:b/>
                  <w:sz w:val="28"/>
                  <w:lang w:val="en-US" w:eastAsia="zh-CN"/>
                </w:rPr>
                <w:t>9</w:t>
              </w:r>
              <w:r w:rsidR="00B961B2">
                <w:rPr>
                  <w:b/>
                  <w:sz w:val="28"/>
                  <w:lang w:val="en-US" w:eastAsia="zh-CN"/>
                </w:rPr>
                <w:t>.</w:t>
              </w:r>
              <w:r w:rsidR="009A041D">
                <w:rPr>
                  <w:b/>
                  <w:sz w:val="28"/>
                  <w:lang w:val="en-US" w:eastAsia="zh-CN"/>
                </w:rPr>
                <w:t>0</w:t>
              </w:r>
              <w:r w:rsidR="00B961B2">
                <w:rPr>
                  <w:b/>
                  <w:sz w:val="28"/>
                  <w:lang w:val="en-US" w:eastAsia="zh-CN"/>
                </w:rPr>
                <w:t>.0</w:t>
              </w:r>
            </w:fldSimple>
          </w:p>
        </w:tc>
        <w:tc>
          <w:tcPr>
            <w:tcW w:w="143" w:type="dxa"/>
            <w:tcBorders>
              <w:right w:val="single" w:sz="4" w:space="0" w:color="auto"/>
            </w:tcBorders>
          </w:tcPr>
          <w:p w14:paraId="4416E235" w14:textId="77777777" w:rsidR="00E00EAA" w:rsidRDefault="00E00EAA">
            <w:pPr>
              <w:pStyle w:val="CRCoverPage"/>
              <w:spacing w:after="0"/>
            </w:pPr>
          </w:p>
        </w:tc>
      </w:tr>
      <w:tr w:rsidR="00E00EAA" w14:paraId="55D31CA1" w14:textId="77777777">
        <w:tc>
          <w:tcPr>
            <w:tcW w:w="9641" w:type="dxa"/>
            <w:gridSpan w:val="9"/>
            <w:tcBorders>
              <w:left w:val="single" w:sz="4" w:space="0" w:color="auto"/>
              <w:right w:val="single" w:sz="4" w:space="0" w:color="auto"/>
            </w:tcBorders>
          </w:tcPr>
          <w:p w14:paraId="7DE85A0A" w14:textId="77777777" w:rsidR="00E00EAA" w:rsidRDefault="00E00EAA">
            <w:pPr>
              <w:pStyle w:val="CRCoverPage"/>
              <w:spacing w:after="0"/>
            </w:pPr>
          </w:p>
        </w:tc>
      </w:tr>
      <w:tr w:rsidR="00E00EAA" w14:paraId="19449CD8" w14:textId="77777777">
        <w:tc>
          <w:tcPr>
            <w:tcW w:w="9641" w:type="dxa"/>
            <w:gridSpan w:val="9"/>
            <w:tcBorders>
              <w:top w:val="single" w:sz="4" w:space="0" w:color="auto"/>
            </w:tcBorders>
          </w:tcPr>
          <w:p w14:paraId="1EFE3504" w14:textId="77777777" w:rsidR="00E00EAA" w:rsidRDefault="00D3633C">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E00EAA" w14:paraId="0CBF02FD" w14:textId="77777777">
        <w:tc>
          <w:tcPr>
            <w:tcW w:w="9641" w:type="dxa"/>
            <w:gridSpan w:val="9"/>
          </w:tcPr>
          <w:p w14:paraId="7841BB65" w14:textId="77777777" w:rsidR="00E00EAA" w:rsidRDefault="00E00EAA">
            <w:pPr>
              <w:pStyle w:val="CRCoverPage"/>
              <w:spacing w:after="0"/>
              <w:rPr>
                <w:sz w:val="8"/>
                <w:szCs w:val="8"/>
              </w:rPr>
            </w:pPr>
          </w:p>
        </w:tc>
      </w:tr>
    </w:tbl>
    <w:p w14:paraId="16E2499A" w14:textId="77777777" w:rsidR="00E00EAA" w:rsidRDefault="00E00EA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00EAA" w14:paraId="21B2BFFB" w14:textId="77777777">
        <w:tc>
          <w:tcPr>
            <w:tcW w:w="2835" w:type="dxa"/>
          </w:tcPr>
          <w:p w14:paraId="022E5A70" w14:textId="77777777" w:rsidR="00E00EAA" w:rsidRDefault="00D3633C">
            <w:pPr>
              <w:pStyle w:val="CRCoverPage"/>
              <w:tabs>
                <w:tab w:val="right" w:pos="2751"/>
              </w:tabs>
              <w:spacing w:after="0"/>
              <w:rPr>
                <w:b/>
                <w:i/>
              </w:rPr>
            </w:pPr>
            <w:r>
              <w:rPr>
                <w:b/>
                <w:i/>
              </w:rPr>
              <w:t>Proposed change affects:</w:t>
            </w:r>
          </w:p>
        </w:tc>
        <w:tc>
          <w:tcPr>
            <w:tcW w:w="1418" w:type="dxa"/>
          </w:tcPr>
          <w:p w14:paraId="475024B9" w14:textId="77777777" w:rsidR="00E00EAA" w:rsidRDefault="00D363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9DA33A" w14:textId="77777777" w:rsidR="00E00EAA" w:rsidRDefault="00E00EAA">
            <w:pPr>
              <w:pStyle w:val="CRCoverPage"/>
              <w:spacing w:after="0"/>
              <w:jc w:val="center"/>
              <w:rPr>
                <w:b/>
                <w:caps/>
              </w:rPr>
            </w:pPr>
          </w:p>
        </w:tc>
        <w:tc>
          <w:tcPr>
            <w:tcW w:w="709" w:type="dxa"/>
            <w:tcBorders>
              <w:left w:val="single" w:sz="4" w:space="0" w:color="auto"/>
            </w:tcBorders>
          </w:tcPr>
          <w:p w14:paraId="028BC6A2" w14:textId="77777777" w:rsidR="00E00EAA" w:rsidRDefault="00D363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4FF12B" w14:textId="77777777" w:rsidR="00E00EAA" w:rsidRDefault="00E00EAA">
            <w:pPr>
              <w:pStyle w:val="CRCoverPage"/>
              <w:spacing w:after="0"/>
              <w:jc w:val="center"/>
              <w:rPr>
                <w:b/>
                <w:caps/>
              </w:rPr>
            </w:pPr>
          </w:p>
        </w:tc>
        <w:tc>
          <w:tcPr>
            <w:tcW w:w="2126" w:type="dxa"/>
          </w:tcPr>
          <w:p w14:paraId="60E3E0ED" w14:textId="77777777" w:rsidR="00E00EAA" w:rsidRDefault="00D363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38E0EE" w14:textId="77777777" w:rsidR="00E00EAA" w:rsidRDefault="00D3633C">
            <w:pPr>
              <w:pStyle w:val="CRCoverPage"/>
              <w:spacing w:after="0"/>
              <w:jc w:val="center"/>
              <w:rPr>
                <w:b/>
                <w:caps/>
              </w:rPr>
            </w:pPr>
            <w:r>
              <w:rPr>
                <w:b/>
                <w:caps/>
              </w:rPr>
              <w:t>X</w:t>
            </w:r>
          </w:p>
        </w:tc>
        <w:tc>
          <w:tcPr>
            <w:tcW w:w="1418" w:type="dxa"/>
            <w:tcBorders>
              <w:left w:val="nil"/>
            </w:tcBorders>
          </w:tcPr>
          <w:p w14:paraId="1E19D577" w14:textId="77777777" w:rsidR="00E00EAA" w:rsidRDefault="00D363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1F0940" w14:textId="307DE16D" w:rsidR="00E00EAA" w:rsidRDefault="004A1A6C">
            <w:pPr>
              <w:pStyle w:val="CRCoverPage"/>
              <w:spacing w:after="0"/>
              <w:jc w:val="center"/>
              <w:rPr>
                <w:b/>
                <w:bCs/>
                <w:caps/>
              </w:rPr>
            </w:pPr>
            <w:r>
              <w:rPr>
                <w:b/>
                <w:bCs/>
                <w:caps/>
              </w:rPr>
              <w:t>X</w:t>
            </w:r>
          </w:p>
        </w:tc>
      </w:tr>
    </w:tbl>
    <w:p w14:paraId="617BD0F4" w14:textId="77777777" w:rsidR="00E00EAA" w:rsidRDefault="00E00EA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00EAA" w14:paraId="793B1CD0" w14:textId="77777777">
        <w:tc>
          <w:tcPr>
            <w:tcW w:w="9640" w:type="dxa"/>
            <w:gridSpan w:val="11"/>
          </w:tcPr>
          <w:p w14:paraId="660C197F" w14:textId="77777777" w:rsidR="00E00EAA" w:rsidRDefault="00E00EAA">
            <w:pPr>
              <w:pStyle w:val="CRCoverPage"/>
              <w:spacing w:after="0"/>
              <w:rPr>
                <w:sz w:val="8"/>
                <w:szCs w:val="8"/>
              </w:rPr>
            </w:pPr>
          </w:p>
        </w:tc>
      </w:tr>
      <w:tr w:rsidR="00E00EAA" w14:paraId="0EE274D4" w14:textId="77777777">
        <w:tc>
          <w:tcPr>
            <w:tcW w:w="1843" w:type="dxa"/>
            <w:tcBorders>
              <w:top w:val="single" w:sz="4" w:space="0" w:color="auto"/>
              <w:left w:val="single" w:sz="4" w:space="0" w:color="auto"/>
            </w:tcBorders>
          </w:tcPr>
          <w:p w14:paraId="6BCD452E" w14:textId="77777777" w:rsidR="00E00EAA" w:rsidRDefault="00D363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CE3EC06" w14:textId="5EBC95E7" w:rsidR="00E00EAA" w:rsidRDefault="004A1A6C">
            <w:pPr>
              <w:pStyle w:val="CRCoverPage"/>
              <w:spacing w:after="0"/>
              <w:ind w:left="100"/>
              <w:rPr>
                <w:lang w:val="en-US" w:eastAsia="zh-CN"/>
              </w:rPr>
            </w:pPr>
            <w:r>
              <w:rPr>
                <w:lang w:val="en-US" w:eastAsia="zh-CN"/>
              </w:rPr>
              <w:t>Rapporteur corrections</w:t>
            </w:r>
          </w:p>
        </w:tc>
      </w:tr>
      <w:tr w:rsidR="00E00EAA" w14:paraId="48FE7C3B" w14:textId="77777777">
        <w:tc>
          <w:tcPr>
            <w:tcW w:w="1843" w:type="dxa"/>
            <w:tcBorders>
              <w:left w:val="single" w:sz="4" w:space="0" w:color="auto"/>
            </w:tcBorders>
          </w:tcPr>
          <w:p w14:paraId="20A8A9E8" w14:textId="77777777" w:rsidR="00E00EAA" w:rsidRDefault="00E00EAA">
            <w:pPr>
              <w:pStyle w:val="CRCoverPage"/>
              <w:spacing w:after="0"/>
              <w:rPr>
                <w:b/>
                <w:i/>
                <w:sz w:val="8"/>
                <w:szCs w:val="8"/>
              </w:rPr>
            </w:pPr>
          </w:p>
        </w:tc>
        <w:tc>
          <w:tcPr>
            <w:tcW w:w="7797" w:type="dxa"/>
            <w:gridSpan w:val="10"/>
            <w:tcBorders>
              <w:right w:val="single" w:sz="4" w:space="0" w:color="auto"/>
            </w:tcBorders>
          </w:tcPr>
          <w:p w14:paraId="018AE84D" w14:textId="77777777" w:rsidR="00E00EAA" w:rsidRDefault="00E00EAA">
            <w:pPr>
              <w:pStyle w:val="CRCoverPage"/>
              <w:spacing w:after="0"/>
              <w:rPr>
                <w:sz w:val="8"/>
                <w:szCs w:val="8"/>
              </w:rPr>
            </w:pPr>
          </w:p>
        </w:tc>
      </w:tr>
      <w:tr w:rsidR="00E00EAA" w14:paraId="693DF21E" w14:textId="77777777">
        <w:tc>
          <w:tcPr>
            <w:tcW w:w="1843" w:type="dxa"/>
            <w:tcBorders>
              <w:left w:val="single" w:sz="4" w:space="0" w:color="auto"/>
            </w:tcBorders>
          </w:tcPr>
          <w:p w14:paraId="65F0CE5B" w14:textId="77777777" w:rsidR="00E00EAA" w:rsidRDefault="00D363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296614" w14:textId="6E395628" w:rsidR="00E00EAA" w:rsidRDefault="00D3633C">
            <w:pPr>
              <w:pStyle w:val="CRCoverPage"/>
              <w:spacing w:after="0"/>
              <w:ind w:left="100"/>
              <w:rPr>
                <w:lang w:val="en-US" w:eastAsia="zh-CN"/>
              </w:rPr>
            </w:pPr>
            <w:r>
              <w:rPr>
                <w:rFonts w:hint="eastAsia"/>
              </w:rPr>
              <w:t>Nokia, Nokia Shanghai Bell</w:t>
            </w:r>
          </w:p>
        </w:tc>
      </w:tr>
      <w:tr w:rsidR="00E00EAA" w14:paraId="6502E4EF" w14:textId="77777777">
        <w:tc>
          <w:tcPr>
            <w:tcW w:w="1843" w:type="dxa"/>
            <w:tcBorders>
              <w:left w:val="single" w:sz="4" w:space="0" w:color="auto"/>
            </w:tcBorders>
          </w:tcPr>
          <w:p w14:paraId="087E5579" w14:textId="77777777" w:rsidR="00E00EAA" w:rsidRDefault="00D363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A1BDFF" w14:textId="77777777" w:rsidR="00E00EAA" w:rsidRDefault="00D3633C">
            <w:pPr>
              <w:pStyle w:val="CRCoverPage"/>
              <w:spacing w:after="0"/>
              <w:ind w:left="100"/>
              <w:rPr>
                <w:lang w:val="en-US" w:eastAsia="zh-CN"/>
              </w:rPr>
            </w:pPr>
            <w:r>
              <w:rPr>
                <w:rFonts w:hint="eastAsia"/>
                <w:lang w:val="en-US" w:eastAsia="zh-CN"/>
              </w:rPr>
              <w:t>R3</w:t>
            </w:r>
          </w:p>
        </w:tc>
      </w:tr>
      <w:tr w:rsidR="00E00EAA" w14:paraId="6EDC4A7A" w14:textId="77777777">
        <w:tc>
          <w:tcPr>
            <w:tcW w:w="1843" w:type="dxa"/>
            <w:tcBorders>
              <w:left w:val="single" w:sz="4" w:space="0" w:color="auto"/>
            </w:tcBorders>
          </w:tcPr>
          <w:p w14:paraId="3B15840F" w14:textId="77777777" w:rsidR="00E00EAA" w:rsidRDefault="00E00EAA">
            <w:pPr>
              <w:pStyle w:val="CRCoverPage"/>
              <w:spacing w:after="0"/>
              <w:rPr>
                <w:b/>
                <w:i/>
                <w:sz w:val="8"/>
                <w:szCs w:val="8"/>
              </w:rPr>
            </w:pPr>
          </w:p>
        </w:tc>
        <w:tc>
          <w:tcPr>
            <w:tcW w:w="7797" w:type="dxa"/>
            <w:gridSpan w:val="10"/>
            <w:tcBorders>
              <w:right w:val="single" w:sz="4" w:space="0" w:color="auto"/>
            </w:tcBorders>
          </w:tcPr>
          <w:p w14:paraId="4378081E" w14:textId="77777777" w:rsidR="00E00EAA" w:rsidRDefault="00E00EAA">
            <w:pPr>
              <w:pStyle w:val="CRCoverPage"/>
              <w:spacing w:after="0"/>
              <w:rPr>
                <w:sz w:val="8"/>
                <w:szCs w:val="8"/>
              </w:rPr>
            </w:pPr>
          </w:p>
        </w:tc>
      </w:tr>
      <w:tr w:rsidR="00E00EAA" w14:paraId="0F393270" w14:textId="77777777">
        <w:tc>
          <w:tcPr>
            <w:tcW w:w="1843" w:type="dxa"/>
            <w:tcBorders>
              <w:left w:val="single" w:sz="4" w:space="0" w:color="auto"/>
            </w:tcBorders>
          </w:tcPr>
          <w:p w14:paraId="14221386" w14:textId="77777777" w:rsidR="00E00EAA" w:rsidRDefault="00D3633C">
            <w:pPr>
              <w:pStyle w:val="CRCoverPage"/>
              <w:tabs>
                <w:tab w:val="right" w:pos="1759"/>
              </w:tabs>
              <w:spacing w:after="0"/>
              <w:rPr>
                <w:b/>
                <w:i/>
              </w:rPr>
            </w:pPr>
            <w:r>
              <w:rPr>
                <w:b/>
                <w:i/>
              </w:rPr>
              <w:t>Work item code:</w:t>
            </w:r>
          </w:p>
        </w:tc>
        <w:tc>
          <w:tcPr>
            <w:tcW w:w="3686" w:type="dxa"/>
            <w:gridSpan w:val="5"/>
            <w:shd w:val="pct30" w:color="FFFF00" w:fill="auto"/>
          </w:tcPr>
          <w:p w14:paraId="7A53B00D" w14:textId="22C2BCF1" w:rsidR="00E00EAA" w:rsidRDefault="00EE50C7">
            <w:pPr>
              <w:pStyle w:val="CRCoverPage"/>
              <w:spacing w:after="0"/>
              <w:ind w:left="100"/>
            </w:pPr>
            <w:r>
              <w:t>TEI19</w:t>
            </w:r>
          </w:p>
        </w:tc>
        <w:tc>
          <w:tcPr>
            <w:tcW w:w="567" w:type="dxa"/>
            <w:tcBorders>
              <w:left w:val="nil"/>
            </w:tcBorders>
          </w:tcPr>
          <w:p w14:paraId="7795E1A6" w14:textId="77777777" w:rsidR="00E00EAA" w:rsidRDefault="00E00EAA">
            <w:pPr>
              <w:pStyle w:val="CRCoverPage"/>
              <w:spacing w:after="0"/>
              <w:ind w:right="100"/>
            </w:pPr>
          </w:p>
        </w:tc>
        <w:tc>
          <w:tcPr>
            <w:tcW w:w="1417" w:type="dxa"/>
            <w:gridSpan w:val="3"/>
            <w:tcBorders>
              <w:left w:val="nil"/>
            </w:tcBorders>
          </w:tcPr>
          <w:p w14:paraId="4BFE921E" w14:textId="77777777" w:rsidR="00E00EAA" w:rsidRDefault="00D3633C">
            <w:pPr>
              <w:pStyle w:val="CRCoverPage"/>
              <w:spacing w:after="0"/>
              <w:jc w:val="right"/>
            </w:pPr>
            <w:r>
              <w:rPr>
                <w:b/>
                <w:i/>
              </w:rPr>
              <w:t>Date:</w:t>
            </w:r>
          </w:p>
        </w:tc>
        <w:tc>
          <w:tcPr>
            <w:tcW w:w="2127" w:type="dxa"/>
            <w:tcBorders>
              <w:right w:val="single" w:sz="4" w:space="0" w:color="auto"/>
            </w:tcBorders>
            <w:shd w:val="pct30" w:color="FFFF00" w:fill="auto"/>
          </w:tcPr>
          <w:p w14:paraId="003869A3" w14:textId="7816EF77" w:rsidR="00E00EAA" w:rsidRDefault="00D3633C">
            <w:pPr>
              <w:pStyle w:val="CRCoverPage"/>
              <w:spacing w:after="0"/>
              <w:ind w:left="100"/>
              <w:rPr>
                <w:lang w:val="en-US" w:eastAsia="zh-CN"/>
              </w:rPr>
            </w:pPr>
            <w:r>
              <w:rPr>
                <w:rFonts w:hint="eastAsia"/>
                <w:lang w:val="en-US" w:eastAsia="zh-CN"/>
              </w:rPr>
              <w:t>202</w:t>
            </w:r>
            <w:r w:rsidR="009B0406">
              <w:rPr>
                <w:lang w:val="en-US" w:eastAsia="zh-CN"/>
              </w:rPr>
              <w:t>5</w:t>
            </w:r>
            <w:r>
              <w:rPr>
                <w:rFonts w:hint="eastAsia"/>
                <w:lang w:val="en-US" w:eastAsia="zh-CN"/>
              </w:rPr>
              <w:t>-</w:t>
            </w:r>
            <w:r w:rsidR="006733DE">
              <w:rPr>
                <w:lang w:val="en-US" w:eastAsia="zh-CN"/>
              </w:rPr>
              <w:t>1</w:t>
            </w:r>
            <w:r w:rsidR="004A1A6C">
              <w:rPr>
                <w:lang w:val="en-US" w:eastAsia="zh-CN"/>
              </w:rPr>
              <w:t>1</w:t>
            </w:r>
            <w:r>
              <w:rPr>
                <w:rFonts w:hint="eastAsia"/>
                <w:lang w:val="en-US" w:eastAsia="zh-CN"/>
              </w:rPr>
              <w:t>-</w:t>
            </w:r>
            <w:r w:rsidR="004A1A6C">
              <w:rPr>
                <w:lang w:val="en-US" w:eastAsia="zh-CN"/>
              </w:rPr>
              <w:t>17</w:t>
            </w:r>
          </w:p>
        </w:tc>
      </w:tr>
      <w:tr w:rsidR="00E00EAA" w14:paraId="39F723E4" w14:textId="77777777">
        <w:tc>
          <w:tcPr>
            <w:tcW w:w="1843" w:type="dxa"/>
            <w:tcBorders>
              <w:left w:val="single" w:sz="4" w:space="0" w:color="auto"/>
            </w:tcBorders>
          </w:tcPr>
          <w:p w14:paraId="2050AA37" w14:textId="77777777" w:rsidR="00E00EAA" w:rsidRDefault="00E00EAA">
            <w:pPr>
              <w:pStyle w:val="CRCoverPage"/>
              <w:spacing w:after="0"/>
              <w:rPr>
                <w:b/>
                <w:i/>
                <w:sz w:val="8"/>
                <w:szCs w:val="8"/>
              </w:rPr>
            </w:pPr>
          </w:p>
        </w:tc>
        <w:tc>
          <w:tcPr>
            <w:tcW w:w="1986" w:type="dxa"/>
            <w:gridSpan w:val="4"/>
          </w:tcPr>
          <w:p w14:paraId="519EB250" w14:textId="77777777" w:rsidR="00E00EAA" w:rsidRDefault="00E00EAA">
            <w:pPr>
              <w:pStyle w:val="CRCoverPage"/>
              <w:spacing w:after="0"/>
              <w:rPr>
                <w:sz w:val="8"/>
                <w:szCs w:val="8"/>
              </w:rPr>
            </w:pPr>
          </w:p>
        </w:tc>
        <w:tc>
          <w:tcPr>
            <w:tcW w:w="2267" w:type="dxa"/>
            <w:gridSpan w:val="2"/>
          </w:tcPr>
          <w:p w14:paraId="502B8B2B" w14:textId="77777777" w:rsidR="00E00EAA" w:rsidRDefault="00E00EAA">
            <w:pPr>
              <w:pStyle w:val="CRCoverPage"/>
              <w:spacing w:after="0"/>
              <w:rPr>
                <w:sz w:val="8"/>
                <w:szCs w:val="8"/>
              </w:rPr>
            </w:pPr>
          </w:p>
        </w:tc>
        <w:tc>
          <w:tcPr>
            <w:tcW w:w="1417" w:type="dxa"/>
            <w:gridSpan w:val="3"/>
          </w:tcPr>
          <w:p w14:paraId="3186BDE0" w14:textId="77777777" w:rsidR="00E00EAA" w:rsidRDefault="00E00EAA">
            <w:pPr>
              <w:pStyle w:val="CRCoverPage"/>
              <w:spacing w:after="0"/>
              <w:rPr>
                <w:sz w:val="8"/>
                <w:szCs w:val="8"/>
              </w:rPr>
            </w:pPr>
          </w:p>
        </w:tc>
        <w:tc>
          <w:tcPr>
            <w:tcW w:w="2127" w:type="dxa"/>
            <w:tcBorders>
              <w:right w:val="single" w:sz="4" w:space="0" w:color="auto"/>
            </w:tcBorders>
          </w:tcPr>
          <w:p w14:paraId="192EF845" w14:textId="77777777" w:rsidR="00E00EAA" w:rsidRDefault="00E00EAA">
            <w:pPr>
              <w:pStyle w:val="CRCoverPage"/>
              <w:spacing w:after="0"/>
              <w:rPr>
                <w:sz w:val="8"/>
                <w:szCs w:val="8"/>
              </w:rPr>
            </w:pPr>
          </w:p>
        </w:tc>
      </w:tr>
      <w:tr w:rsidR="00E00EAA" w14:paraId="7EB2DA99" w14:textId="77777777">
        <w:trPr>
          <w:cantSplit/>
        </w:trPr>
        <w:tc>
          <w:tcPr>
            <w:tcW w:w="1843" w:type="dxa"/>
            <w:tcBorders>
              <w:left w:val="single" w:sz="4" w:space="0" w:color="auto"/>
            </w:tcBorders>
          </w:tcPr>
          <w:p w14:paraId="5928BDD7" w14:textId="77777777" w:rsidR="00E00EAA" w:rsidRDefault="00D3633C">
            <w:pPr>
              <w:pStyle w:val="CRCoverPage"/>
              <w:tabs>
                <w:tab w:val="right" w:pos="1759"/>
              </w:tabs>
              <w:spacing w:after="0"/>
              <w:rPr>
                <w:b/>
                <w:i/>
              </w:rPr>
            </w:pPr>
            <w:r>
              <w:rPr>
                <w:b/>
                <w:i/>
              </w:rPr>
              <w:t>Category:</w:t>
            </w:r>
          </w:p>
        </w:tc>
        <w:tc>
          <w:tcPr>
            <w:tcW w:w="851" w:type="dxa"/>
            <w:shd w:val="pct30" w:color="FFFF00" w:fill="auto"/>
          </w:tcPr>
          <w:p w14:paraId="0B07BD0C" w14:textId="1083F012" w:rsidR="00E00EAA" w:rsidRDefault="00EE50C7">
            <w:pPr>
              <w:pStyle w:val="CRCoverPage"/>
              <w:spacing w:after="0"/>
              <w:ind w:left="100" w:right="-609"/>
              <w:rPr>
                <w:b/>
                <w:bCs/>
                <w:lang w:eastAsia="zh-CN"/>
              </w:rPr>
            </w:pPr>
            <w:r>
              <w:rPr>
                <w:b/>
                <w:bCs/>
                <w:lang w:val="en-US" w:eastAsia="zh-CN"/>
              </w:rPr>
              <w:t>D</w:t>
            </w:r>
          </w:p>
        </w:tc>
        <w:tc>
          <w:tcPr>
            <w:tcW w:w="3402" w:type="dxa"/>
            <w:gridSpan w:val="5"/>
            <w:tcBorders>
              <w:left w:val="nil"/>
            </w:tcBorders>
          </w:tcPr>
          <w:p w14:paraId="42EC23F7" w14:textId="77777777" w:rsidR="00E00EAA" w:rsidRDefault="00E00EAA">
            <w:pPr>
              <w:pStyle w:val="CRCoverPage"/>
              <w:spacing w:after="0"/>
            </w:pPr>
          </w:p>
        </w:tc>
        <w:tc>
          <w:tcPr>
            <w:tcW w:w="1417" w:type="dxa"/>
            <w:gridSpan w:val="3"/>
            <w:tcBorders>
              <w:left w:val="nil"/>
            </w:tcBorders>
          </w:tcPr>
          <w:p w14:paraId="782C93D1" w14:textId="77777777" w:rsidR="00E00EAA" w:rsidRDefault="00D3633C">
            <w:pPr>
              <w:pStyle w:val="CRCoverPage"/>
              <w:spacing w:after="0"/>
              <w:jc w:val="right"/>
              <w:rPr>
                <w:b/>
                <w:i/>
              </w:rPr>
            </w:pPr>
            <w:r>
              <w:rPr>
                <w:b/>
                <w:i/>
              </w:rPr>
              <w:t>Release:</w:t>
            </w:r>
          </w:p>
        </w:tc>
        <w:tc>
          <w:tcPr>
            <w:tcW w:w="2127" w:type="dxa"/>
            <w:tcBorders>
              <w:right w:val="single" w:sz="4" w:space="0" w:color="auto"/>
            </w:tcBorders>
            <w:shd w:val="pct30" w:color="FFFF00" w:fill="auto"/>
          </w:tcPr>
          <w:p w14:paraId="612FB801" w14:textId="2F8EBF57" w:rsidR="00E00EAA" w:rsidRDefault="00D3633C">
            <w:pPr>
              <w:pStyle w:val="CRCoverPage"/>
              <w:spacing w:after="0"/>
              <w:ind w:left="100"/>
              <w:rPr>
                <w:lang w:val="en-US" w:eastAsia="zh-CN"/>
              </w:rPr>
            </w:pPr>
            <w:r>
              <w:rPr>
                <w:rFonts w:hint="eastAsia"/>
                <w:lang w:val="en-US" w:eastAsia="zh-CN"/>
              </w:rPr>
              <w:t>Rel-1</w:t>
            </w:r>
            <w:r w:rsidR="00ED726C">
              <w:rPr>
                <w:lang w:val="en-US" w:eastAsia="zh-CN"/>
              </w:rPr>
              <w:t>9</w:t>
            </w:r>
          </w:p>
        </w:tc>
      </w:tr>
      <w:tr w:rsidR="00E00EAA" w14:paraId="3A730A4D" w14:textId="77777777">
        <w:tc>
          <w:tcPr>
            <w:tcW w:w="1843" w:type="dxa"/>
            <w:tcBorders>
              <w:left w:val="single" w:sz="4" w:space="0" w:color="auto"/>
              <w:bottom w:val="single" w:sz="4" w:space="0" w:color="auto"/>
            </w:tcBorders>
          </w:tcPr>
          <w:p w14:paraId="2E79106D" w14:textId="77777777" w:rsidR="00E00EAA" w:rsidRDefault="00E00EAA">
            <w:pPr>
              <w:pStyle w:val="CRCoverPage"/>
              <w:spacing w:after="0"/>
              <w:rPr>
                <w:b/>
                <w:i/>
              </w:rPr>
            </w:pPr>
          </w:p>
        </w:tc>
        <w:tc>
          <w:tcPr>
            <w:tcW w:w="4677" w:type="dxa"/>
            <w:gridSpan w:val="8"/>
            <w:tcBorders>
              <w:bottom w:val="single" w:sz="4" w:space="0" w:color="auto"/>
            </w:tcBorders>
          </w:tcPr>
          <w:p w14:paraId="7577EE5A" w14:textId="77777777" w:rsidR="00E00EAA" w:rsidRDefault="00D363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14FFDAD9" w14:textId="77777777" w:rsidR="00E00EAA" w:rsidRDefault="00D3633C">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67B7CE4" w14:textId="77777777" w:rsidR="00E00EAA" w:rsidRDefault="00D363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00EAA" w14:paraId="080C85B5" w14:textId="77777777">
        <w:tc>
          <w:tcPr>
            <w:tcW w:w="1843" w:type="dxa"/>
          </w:tcPr>
          <w:p w14:paraId="6A5EECC9" w14:textId="77777777" w:rsidR="00E00EAA" w:rsidRDefault="00E00EAA">
            <w:pPr>
              <w:pStyle w:val="CRCoverPage"/>
              <w:spacing w:after="0"/>
              <w:rPr>
                <w:b/>
                <w:i/>
                <w:sz w:val="8"/>
                <w:szCs w:val="8"/>
              </w:rPr>
            </w:pPr>
          </w:p>
        </w:tc>
        <w:tc>
          <w:tcPr>
            <w:tcW w:w="7797" w:type="dxa"/>
            <w:gridSpan w:val="10"/>
          </w:tcPr>
          <w:p w14:paraId="56AEB96E" w14:textId="77777777" w:rsidR="00E00EAA" w:rsidRDefault="00E00EAA">
            <w:pPr>
              <w:pStyle w:val="CRCoverPage"/>
              <w:spacing w:after="0"/>
              <w:rPr>
                <w:sz w:val="8"/>
                <w:szCs w:val="8"/>
              </w:rPr>
            </w:pPr>
          </w:p>
        </w:tc>
      </w:tr>
      <w:tr w:rsidR="00E00EAA" w14:paraId="6D8DCBD0" w14:textId="77777777">
        <w:tc>
          <w:tcPr>
            <w:tcW w:w="2694" w:type="dxa"/>
            <w:gridSpan w:val="2"/>
            <w:tcBorders>
              <w:top w:val="single" w:sz="4" w:space="0" w:color="auto"/>
              <w:left w:val="single" w:sz="4" w:space="0" w:color="auto"/>
            </w:tcBorders>
          </w:tcPr>
          <w:p w14:paraId="637234F0" w14:textId="77777777" w:rsidR="00E00EAA" w:rsidRDefault="00D363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65C044" w14:textId="4D77C061" w:rsidR="0086143A" w:rsidRDefault="00685107" w:rsidP="00685107">
            <w:pPr>
              <w:keepNext/>
              <w:keepLines/>
              <w:spacing w:after="0"/>
              <w:rPr>
                <w:lang w:val="en-US" w:eastAsia="zh-CN"/>
              </w:rPr>
            </w:pPr>
            <w:r w:rsidRPr="00685107">
              <w:rPr>
                <w:rFonts w:ascii="Arial" w:hAnsi="Arial"/>
                <w:lang w:val="en-US"/>
              </w:rPr>
              <w:t>Correct the editorial errors in the specification</w:t>
            </w:r>
          </w:p>
        </w:tc>
      </w:tr>
      <w:tr w:rsidR="00E00EAA" w14:paraId="6CD3FBB5" w14:textId="77777777">
        <w:tc>
          <w:tcPr>
            <w:tcW w:w="2694" w:type="dxa"/>
            <w:gridSpan w:val="2"/>
            <w:tcBorders>
              <w:left w:val="single" w:sz="4" w:space="0" w:color="auto"/>
            </w:tcBorders>
          </w:tcPr>
          <w:p w14:paraId="73D0E5F7" w14:textId="77777777" w:rsidR="00E00EAA" w:rsidRDefault="00E00EAA">
            <w:pPr>
              <w:pStyle w:val="CRCoverPage"/>
              <w:spacing w:after="0"/>
              <w:rPr>
                <w:b/>
                <w:i/>
                <w:sz w:val="8"/>
                <w:szCs w:val="8"/>
              </w:rPr>
            </w:pPr>
          </w:p>
        </w:tc>
        <w:tc>
          <w:tcPr>
            <w:tcW w:w="6946" w:type="dxa"/>
            <w:gridSpan w:val="9"/>
            <w:tcBorders>
              <w:right w:val="single" w:sz="4" w:space="0" w:color="auto"/>
            </w:tcBorders>
          </w:tcPr>
          <w:p w14:paraId="30133B3A" w14:textId="77777777" w:rsidR="00E00EAA" w:rsidRDefault="00E00EAA">
            <w:pPr>
              <w:pStyle w:val="CRCoverPage"/>
              <w:spacing w:after="0"/>
              <w:rPr>
                <w:sz w:val="8"/>
                <w:szCs w:val="8"/>
              </w:rPr>
            </w:pPr>
          </w:p>
        </w:tc>
      </w:tr>
      <w:tr w:rsidR="00E00EAA" w14:paraId="1137507D" w14:textId="77777777">
        <w:tc>
          <w:tcPr>
            <w:tcW w:w="2694" w:type="dxa"/>
            <w:gridSpan w:val="2"/>
            <w:tcBorders>
              <w:left w:val="single" w:sz="4" w:space="0" w:color="auto"/>
            </w:tcBorders>
          </w:tcPr>
          <w:p w14:paraId="1B6C2E37" w14:textId="77777777" w:rsidR="00E00EAA" w:rsidRDefault="00D363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322AB3" w14:textId="6054BB33" w:rsidR="00647F2A" w:rsidRPr="00647F2A" w:rsidRDefault="00647F2A" w:rsidP="00647F2A">
            <w:pPr>
              <w:pStyle w:val="CRCoverPage"/>
              <w:numPr>
                <w:ilvl w:val="0"/>
                <w:numId w:val="4"/>
              </w:numPr>
              <w:spacing w:after="0"/>
              <w:rPr>
                <w:lang w:val="en-US" w:eastAsia="zh-CN"/>
              </w:rPr>
            </w:pPr>
            <w:r>
              <w:rPr>
                <w:rFonts w:hint="eastAsia"/>
                <w:lang w:val="en-US" w:eastAsia="zh-CN"/>
              </w:rPr>
              <w:t xml:space="preserve">Section </w:t>
            </w:r>
            <w:r>
              <w:rPr>
                <w:lang w:val="en-US" w:eastAsia="zh-CN"/>
              </w:rPr>
              <w:t>8.2.1.2</w:t>
            </w:r>
            <w:r>
              <w:rPr>
                <w:lang w:val="en-US" w:eastAsia="zh-CN"/>
              </w:rPr>
              <w:t xml:space="preserve">, 8.2.3.2, </w:t>
            </w:r>
            <w:r>
              <w:rPr>
                <w:rFonts w:hint="eastAsia"/>
                <w:lang w:val="en-US" w:eastAsia="zh-CN"/>
              </w:rPr>
              <w:t xml:space="preserve">8.4.2.2: </w:t>
            </w:r>
            <w:r>
              <w:rPr>
                <w:lang w:val="en-US" w:eastAsia="zh-CN"/>
              </w:rPr>
              <w:t xml:space="preserve">clarify the value of the </w:t>
            </w:r>
            <w:r>
              <w:rPr>
                <w:i/>
                <w:iCs/>
                <w:lang w:val="en-US" w:eastAsia="ja-JP"/>
              </w:rPr>
              <w:t xml:space="preserve">DL PDU Set Information Marking Support Indication </w:t>
            </w:r>
            <w:r>
              <w:rPr>
                <w:lang w:val="en-US" w:eastAsia="ja-JP"/>
              </w:rPr>
              <w:t>IE is “true”</w:t>
            </w:r>
            <w:r>
              <w:rPr>
                <w:lang w:val="en-US" w:eastAsia="ja-JP"/>
              </w:rPr>
              <w:t>, which is the only value of this IE</w:t>
            </w:r>
            <w:r>
              <w:t xml:space="preserve">. </w:t>
            </w:r>
          </w:p>
          <w:p w14:paraId="0423F63F" w14:textId="7EFC3142" w:rsidR="004008D2" w:rsidRPr="00E321E0" w:rsidRDefault="00E321E0" w:rsidP="004008D2">
            <w:pPr>
              <w:pStyle w:val="CRCoverPage"/>
              <w:numPr>
                <w:ilvl w:val="0"/>
                <w:numId w:val="4"/>
              </w:numPr>
              <w:spacing w:after="0"/>
              <w:rPr>
                <w:lang w:val="en-US" w:eastAsia="zh-CN"/>
              </w:rPr>
            </w:pPr>
            <w:r>
              <w:rPr>
                <w:lang w:val="en-US" w:eastAsia="zh-CN"/>
              </w:rPr>
              <w:t xml:space="preserve">Section 8.2.1.2: </w:t>
            </w:r>
            <w:r>
              <w:rPr>
                <w:rFonts w:hint="eastAsia"/>
                <w:lang w:val="en-US" w:eastAsia="zh-CN"/>
              </w:rPr>
              <w:t>remove</w:t>
            </w:r>
            <w:r>
              <w:rPr>
                <w:lang w:val="en-US" w:eastAsia="zh-CN"/>
              </w:rPr>
              <w:t xml:space="preserve"> the extra line </w:t>
            </w:r>
            <w:proofErr w:type="gramStart"/>
            <w:r>
              <w:rPr>
                <w:lang w:val="en-US" w:eastAsia="zh-CN"/>
              </w:rPr>
              <w:t>break, and</w:t>
            </w:r>
            <w:proofErr w:type="gramEnd"/>
            <w:r>
              <w:rPr>
                <w:lang w:val="en-US" w:eastAsia="zh-CN"/>
              </w:rPr>
              <w:t xml:space="preserve"> move the paragraph for the handling of the </w:t>
            </w:r>
            <w:r w:rsidRPr="001D2E49">
              <w:t>PDU SESSION RESOURCE SETUP REQUEST message</w:t>
            </w:r>
            <w:r>
              <w:t xml:space="preserve"> together. </w:t>
            </w:r>
          </w:p>
          <w:p w14:paraId="72C97A89" w14:textId="064A8F7D" w:rsidR="00E227D4" w:rsidRPr="00E321E0" w:rsidRDefault="00E227D4" w:rsidP="00E227D4">
            <w:pPr>
              <w:pStyle w:val="CRCoverPage"/>
              <w:numPr>
                <w:ilvl w:val="0"/>
                <w:numId w:val="4"/>
              </w:numPr>
              <w:spacing w:after="0"/>
              <w:rPr>
                <w:lang w:val="en-US" w:eastAsia="zh-CN"/>
              </w:rPr>
            </w:pPr>
            <w:r>
              <w:rPr>
                <w:lang w:val="en-US" w:eastAsia="zh-CN"/>
              </w:rPr>
              <w:t xml:space="preserve">Section 8.2.3.2: move the paragraph for the handling of the </w:t>
            </w:r>
            <w:r w:rsidRPr="001D2E49">
              <w:t xml:space="preserve">PDU SESSION RESOURCE </w:t>
            </w:r>
            <w:r w:rsidR="000C30A4">
              <w:t>MODIFY</w:t>
            </w:r>
            <w:r w:rsidRPr="001D2E49">
              <w:t xml:space="preserve"> REQUEST message</w:t>
            </w:r>
            <w:r>
              <w:t xml:space="preserve"> together. </w:t>
            </w:r>
          </w:p>
          <w:p w14:paraId="014503E7" w14:textId="2D9E76A9" w:rsidR="00E321E0" w:rsidRPr="00F201EF" w:rsidRDefault="00647F2A" w:rsidP="004008D2">
            <w:pPr>
              <w:pStyle w:val="CRCoverPage"/>
              <w:numPr>
                <w:ilvl w:val="0"/>
                <w:numId w:val="4"/>
              </w:numPr>
              <w:spacing w:after="0"/>
              <w:rPr>
                <w:lang w:val="en-US" w:eastAsia="zh-CN"/>
              </w:rPr>
            </w:pPr>
            <w:r>
              <w:rPr>
                <w:rFonts w:hint="eastAsia"/>
                <w:lang w:val="en-US" w:eastAsia="zh-CN"/>
              </w:rPr>
              <w:t>Section 8.4.2.2:</w:t>
            </w:r>
            <w:r>
              <w:rPr>
                <w:lang w:val="en-US" w:eastAsia="zh-CN"/>
              </w:rPr>
              <w:t xml:space="preserve"> </w:t>
            </w:r>
            <w:r w:rsidR="005553C3">
              <w:t xml:space="preserve">Move </w:t>
            </w:r>
            <w:r w:rsidR="005553C3">
              <w:rPr>
                <w:lang w:val="en-US" w:eastAsia="zh-CN"/>
              </w:rPr>
              <w:t xml:space="preserve">the paragraph for the handling of the </w:t>
            </w:r>
            <w:r w:rsidR="005553C3">
              <w:t>HANDOVER REQUEST ACKNOWLEDGE</w:t>
            </w:r>
            <w:r w:rsidR="005553C3" w:rsidRPr="001D2E49">
              <w:t xml:space="preserve"> message</w:t>
            </w:r>
            <w:r w:rsidR="005553C3">
              <w:t xml:space="preserve"> t</w:t>
            </w:r>
            <w:r w:rsidR="00B06D00">
              <w:t>o</w:t>
            </w:r>
            <w:r w:rsidR="005553C3">
              <w:t xml:space="preserve"> the end.</w:t>
            </w:r>
          </w:p>
          <w:p w14:paraId="182E2E49" w14:textId="77777777" w:rsidR="00F201EF" w:rsidRDefault="005553C3" w:rsidP="004008D2">
            <w:pPr>
              <w:pStyle w:val="CRCoverPage"/>
              <w:numPr>
                <w:ilvl w:val="0"/>
                <w:numId w:val="4"/>
              </w:numPr>
              <w:spacing w:after="0"/>
              <w:rPr>
                <w:lang w:val="en-US" w:eastAsia="zh-CN"/>
              </w:rPr>
            </w:pPr>
            <w:r>
              <w:rPr>
                <w:lang w:val="en-US" w:eastAsia="zh-CN"/>
              </w:rPr>
              <w:t>Section 8.7.1.2. change “” to ""</w:t>
            </w:r>
          </w:p>
          <w:p w14:paraId="0D7DA2A1" w14:textId="188C5516" w:rsidR="000C2454" w:rsidRDefault="000C2454" w:rsidP="004008D2">
            <w:pPr>
              <w:pStyle w:val="CRCoverPage"/>
              <w:numPr>
                <w:ilvl w:val="0"/>
                <w:numId w:val="4"/>
              </w:numPr>
              <w:spacing w:after="0"/>
              <w:rPr>
                <w:lang w:val="en-US" w:eastAsia="zh-CN"/>
              </w:rPr>
            </w:pPr>
            <w:r>
              <w:rPr>
                <w:lang w:val="en-US" w:eastAsia="zh-CN"/>
              </w:rPr>
              <w:t>Section 8.7.7.2</w:t>
            </w:r>
            <w:r w:rsidR="009D5D3F">
              <w:rPr>
                <w:lang w:val="en-US" w:eastAsia="zh-CN"/>
              </w:rPr>
              <w:t xml:space="preserve"> and</w:t>
            </w:r>
            <w:r>
              <w:rPr>
                <w:lang w:val="en-US" w:eastAsia="zh-CN"/>
              </w:rPr>
              <w:t xml:space="preserve"> 8.7</w:t>
            </w:r>
            <w:r w:rsidR="00D34414">
              <w:rPr>
                <w:lang w:val="en-US" w:eastAsia="zh-CN"/>
              </w:rPr>
              <w:t>.8.2</w:t>
            </w:r>
            <w:r>
              <w:rPr>
                <w:lang w:val="en-US" w:eastAsia="zh-CN"/>
              </w:rPr>
              <w:t xml:space="preserve">, fix the clause number of the TS 38.300. </w:t>
            </w:r>
          </w:p>
          <w:p w14:paraId="5ADB6558" w14:textId="77777777" w:rsidR="00D34414" w:rsidRDefault="00D34414" w:rsidP="004008D2">
            <w:pPr>
              <w:pStyle w:val="CRCoverPage"/>
              <w:numPr>
                <w:ilvl w:val="0"/>
                <w:numId w:val="4"/>
              </w:numPr>
              <w:spacing w:after="0"/>
              <w:rPr>
                <w:lang w:val="en-US" w:eastAsia="zh-CN"/>
              </w:rPr>
            </w:pPr>
            <w:r>
              <w:rPr>
                <w:lang w:val="en-US" w:eastAsia="zh-CN"/>
              </w:rPr>
              <w:t xml:space="preserve">Section 8.12.2.2, add “,” to make the text more readable. </w:t>
            </w:r>
          </w:p>
          <w:p w14:paraId="1FF0FCA4" w14:textId="77777777" w:rsidR="009D5D3F" w:rsidRDefault="009D5D3F" w:rsidP="004008D2">
            <w:pPr>
              <w:pStyle w:val="CRCoverPage"/>
              <w:numPr>
                <w:ilvl w:val="0"/>
                <w:numId w:val="4"/>
              </w:numPr>
              <w:spacing w:after="0"/>
              <w:rPr>
                <w:lang w:val="en-US" w:eastAsia="zh-CN"/>
              </w:rPr>
            </w:pPr>
            <w:r>
              <w:rPr>
                <w:lang w:val="en-US" w:eastAsia="zh-CN"/>
              </w:rPr>
              <w:t>Section 9.2.18.2 and 9.2.18.3, change the Assigned Criticality of Message Type IE to align with ASN.1.</w:t>
            </w:r>
          </w:p>
          <w:p w14:paraId="7C82BBC1" w14:textId="77777777" w:rsidR="009D5D3F" w:rsidRDefault="009D5D3F" w:rsidP="004008D2">
            <w:pPr>
              <w:pStyle w:val="CRCoverPage"/>
              <w:numPr>
                <w:ilvl w:val="0"/>
                <w:numId w:val="4"/>
              </w:numPr>
              <w:spacing w:after="0"/>
              <w:rPr>
                <w:lang w:val="en-US" w:eastAsia="zh-CN"/>
              </w:rPr>
            </w:pPr>
            <w:r>
              <w:rPr>
                <w:lang w:val="en-US" w:eastAsia="zh-CN"/>
              </w:rPr>
              <w:t>Section 9.3.1.65, change “…” to “…,”</w:t>
            </w:r>
          </w:p>
          <w:p w14:paraId="76C59D0F" w14:textId="77777777" w:rsidR="00AC0E9D" w:rsidRDefault="00AC0E9D" w:rsidP="004008D2">
            <w:pPr>
              <w:pStyle w:val="CRCoverPage"/>
              <w:numPr>
                <w:ilvl w:val="0"/>
                <w:numId w:val="4"/>
              </w:numPr>
              <w:spacing w:after="0"/>
              <w:rPr>
                <w:lang w:val="en-US" w:eastAsia="zh-CN"/>
              </w:rPr>
            </w:pPr>
            <w:r>
              <w:rPr>
                <w:lang w:val="en-US" w:eastAsia="zh-CN"/>
              </w:rPr>
              <w:t>Section 9.3.1.209, add Criticality and Assigned Criticality.</w:t>
            </w:r>
          </w:p>
          <w:p w14:paraId="20D47272" w14:textId="1F027D41" w:rsidR="00F01E91" w:rsidRDefault="00F01E91" w:rsidP="004008D2">
            <w:pPr>
              <w:pStyle w:val="CRCoverPage"/>
              <w:numPr>
                <w:ilvl w:val="0"/>
                <w:numId w:val="4"/>
              </w:numPr>
              <w:spacing w:after="0"/>
              <w:rPr>
                <w:lang w:val="en-US" w:eastAsia="zh-CN"/>
              </w:rPr>
            </w:pPr>
            <w:r>
              <w:rPr>
                <w:lang w:val="en-US" w:eastAsia="zh-CN"/>
              </w:rPr>
              <w:t>Section 9.4.5 and 9.4.7, change “</w:t>
            </w:r>
            <w:r w:rsidRPr="00F01E91">
              <w:rPr>
                <w:lang w:val="en-US" w:eastAsia="zh-CN"/>
              </w:rPr>
              <w:t>Indication-of-bitrate-adaptation</w:t>
            </w:r>
            <w:r>
              <w:rPr>
                <w:lang w:val="en-US" w:eastAsia="zh-CN"/>
              </w:rPr>
              <w:t>” to “</w:t>
            </w:r>
            <w:r w:rsidRPr="00F01E91">
              <w:rPr>
                <w:lang w:val="en-US" w:eastAsia="zh-CN"/>
              </w:rPr>
              <w:t>Indication-of-</w:t>
            </w:r>
            <w:r>
              <w:rPr>
                <w:lang w:val="en-US" w:eastAsia="zh-CN"/>
              </w:rPr>
              <w:t>B</w:t>
            </w:r>
            <w:r w:rsidRPr="00F01E91">
              <w:rPr>
                <w:lang w:val="en-US" w:eastAsia="zh-CN"/>
              </w:rPr>
              <w:t>itrate-</w:t>
            </w:r>
            <w:r>
              <w:rPr>
                <w:lang w:val="en-US" w:eastAsia="zh-CN"/>
              </w:rPr>
              <w:t>A</w:t>
            </w:r>
            <w:r w:rsidRPr="00F01E91">
              <w:rPr>
                <w:lang w:val="en-US" w:eastAsia="zh-CN"/>
              </w:rPr>
              <w:t>daptation</w:t>
            </w:r>
            <w:r>
              <w:rPr>
                <w:lang w:val="en-US" w:eastAsia="zh-CN"/>
              </w:rPr>
              <w:t>”</w:t>
            </w:r>
          </w:p>
        </w:tc>
      </w:tr>
      <w:tr w:rsidR="00E00EAA" w14:paraId="04AF1A26" w14:textId="77777777">
        <w:tc>
          <w:tcPr>
            <w:tcW w:w="2694" w:type="dxa"/>
            <w:gridSpan w:val="2"/>
            <w:tcBorders>
              <w:left w:val="single" w:sz="4" w:space="0" w:color="auto"/>
            </w:tcBorders>
          </w:tcPr>
          <w:p w14:paraId="1217936B" w14:textId="77777777" w:rsidR="00E00EAA" w:rsidRDefault="00E00EAA">
            <w:pPr>
              <w:pStyle w:val="CRCoverPage"/>
              <w:spacing w:after="0"/>
              <w:rPr>
                <w:b/>
                <w:i/>
                <w:sz w:val="8"/>
                <w:szCs w:val="8"/>
              </w:rPr>
            </w:pPr>
          </w:p>
        </w:tc>
        <w:tc>
          <w:tcPr>
            <w:tcW w:w="6946" w:type="dxa"/>
            <w:gridSpan w:val="9"/>
            <w:tcBorders>
              <w:right w:val="single" w:sz="4" w:space="0" w:color="auto"/>
            </w:tcBorders>
          </w:tcPr>
          <w:p w14:paraId="2D7F38B4" w14:textId="77777777" w:rsidR="00E00EAA" w:rsidRDefault="00E00EAA">
            <w:pPr>
              <w:pStyle w:val="CRCoverPage"/>
              <w:spacing w:after="0"/>
              <w:rPr>
                <w:sz w:val="8"/>
                <w:szCs w:val="8"/>
              </w:rPr>
            </w:pPr>
          </w:p>
        </w:tc>
      </w:tr>
      <w:tr w:rsidR="00E00EAA" w14:paraId="3D08BD86" w14:textId="77777777">
        <w:tc>
          <w:tcPr>
            <w:tcW w:w="2694" w:type="dxa"/>
            <w:gridSpan w:val="2"/>
            <w:tcBorders>
              <w:left w:val="single" w:sz="4" w:space="0" w:color="auto"/>
              <w:bottom w:val="single" w:sz="4" w:space="0" w:color="auto"/>
            </w:tcBorders>
          </w:tcPr>
          <w:p w14:paraId="4C8AE597" w14:textId="77777777" w:rsidR="00E00EAA" w:rsidRDefault="00D363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796BE21" w14:textId="70924941" w:rsidR="00E00EAA" w:rsidRDefault="00F23CC1">
            <w:pPr>
              <w:pStyle w:val="CRCoverPage"/>
              <w:spacing w:after="0"/>
              <w:ind w:left="100"/>
              <w:rPr>
                <w:lang w:val="en-US"/>
              </w:rPr>
            </w:pPr>
            <w:r>
              <w:rPr>
                <w:lang w:val="en-US"/>
              </w:rPr>
              <w:t xml:space="preserve">Error remains in the specification. </w:t>
            </w:r>
          </w:p>
        </w:tc>
      </w:tr>
      <w:tr w:rsidR="00E00EAA" w14:paraId="4F3A0DCA" w14:textId="77777777">
        <w:tc>
          <w:tcPr>
            <w:tcW w:w="2694" w:type="dxa"/>
            <w:gridSpan w:val="2"/>
          </w:tcPr>
          <w:p w14:paraId="135B86BD" w14:textId="77777777" w:rsidR="00E00EAA" w:rsidRDefault="00E00EAA">
            <w:pPr>
              <w:pStyle w:val="CRCoverPage"/>
              <w:spacing w:after="0"/>
              <w:rPr>
                <w:b/>
                <w:i/>
                <w:sz w:val="8"/>
                <w:szCs w:val="8"/>
              </w:rPr>
            </w:pPr>
          </w:p>
        </w:tc>
        <w:tc>
          <w:tcPr>
            <w:tcW w:w="6946" w:type="dxa"/>
            <w:gridSpan w:val="9"/>
          </w:tcPr>
          <w:p w14:paraId="394CB7F5" w14:textId="77777777" w:rsidR="00E00EAA" w:rsidRDefault="00E00EAA">
            <w:pPr>
              <w:pStyle w:val="CRCoverPage"/>
              <w:spacing w:after="0"/>
              <w:rPr>
                <w:sz w:val="8"/>
                <w:szCs w:val="8"/>
              </w:rPr>
            </w:pPr>
          </w:p>
        </w:tc>
      </w:tr>
      <w:tr w:rsidR="00E00EAA" w14:paraId="74585C17" w14:textId="77777777">
        <w:tc>
          <w:tcPr>
            <w:tcW w:w="2694" w:type="dxa"/>
            <w:gridSpan w:val="2"/>
            <w:tcBorders>
              <w:top w:val="single" w:sz="4" w:space="0" w:color="auto"/>
              <w:left w:val="single" w:sz="4" w:space="0" w:color="auto"/>
            </w:tcBorders>
          </w:tcPr>
          <w:p w14:paraId="012FEBC8" w14:textId="77777777" w:rsidR="00E00EAA" w:rsidRDefault="00D363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67512A0" w14:textId="01D3B760" w:rsidR="00E00EAA" w:rsidRDefault="002A3170">
            <w:pPr>
              <w:pStyle w:val="CRCoverPage"/>
              <w:spacing w:after="0"/>
              <w:ind w:left="100"/>
              <w:rPr>
                <w:lang w:val="en-US" w:eastAsia="zh-CN"/>
              </w:rPr>
            </w:pPr>
            <w:r>
              <w:rPr>
                <w:lang w:val="en-US" w:eastAsia="zh-CN"/>
              </w:rPr>
              <w:t xml:space="preserve">8.2.1.2, 8.2.3.2, 8.4.2.2, </w:t>
            </w:r>
            <w:r w:rsidR="005553C3">
              <w:rPr>
                <w:lang w:val="en-US" w:eastAsia="zh-CN"/>
              </w:rPr>
              <w:t xml:space="preserve">8.7.1.2, </w:t>
            </w:r>
            <w:r w:rsidR="004A1A6C">
              <w:rPr>
                <w:lang w:val="en-US" w:eastAsia="zh-CN"/>
              </w:rPr>
              <w:t xml:space="preserve">8.7.7.2, 8.7.8.2, </w:t>
            </w:r>
            <w:r w:rsidR="009D5D3F">
              <w:rPr>
                <w:lang w:val="en-US" w:eastAsia="zh-CN"/>
              </w:rPr>
              <w:t>8.12.2.2</w:t>
            </w:r>
            <w:r w:rsidR="00B07F28">
              <w:rPr>
                <w:lang w:val="en-US" w:eastAsia="zh-CN"/>
              </w:rPr>
              <w:t>, 9.2.18.2, 9.2.18.3, 9.3.1.65, 9.3.1.209, 9.4.5, 9.4.7</w:t>
            </w:r>
          </w:p>
        </w:tc>
      </w:tr>
      <w:tr w:rsidR="00E00EAA" w14:paraId="78AE0273" w14:textId="77777777">
        <w:tc>
          <w:tcPr>
            <w:tcW w:w="2694" w:type="dxa"/>
            <w:gridSpan w:val="2"/>
            <w:tcBorders>
              <w:left w:val="single" w:sz="4" w:space="0" w:color="auto"/>
            </w:tcBorders>
          </w:tcPr>
          <w:p w14:paraId="7CD1CD22" w14:textId="77777777" w:rsidR="00E00EAA" w:rsidRDefault="00E00EAA">
            <w:pPr>
              <w:pStyle w:val="CRCoverPage"/>
              <w:spacing w:after="0"/>
              <w:rPr>
                <w:b/>
                <w:i/>
                <w:sz w:val="8"/>
                <w:szCs w:val="8"/>
              </w:rPr>
            </w:pPr>
          </w:p>
        </w:tc>
        <w:tc>
          <w:tcPr>
            <w:tcW w:w="6946" w:type="dxa"/>
            <w:gridSpan w:val="9"/>
            <w:tcBorders>
              <w:right w:val="single" w:sz="4" w:space="0" w:color="auto"/>
            </w:tcBorders>
          </w:tcPr>
          <w:p w14:paraId="17B793CE" w14:textId="77777777" w:rsidR="00E00EAA" w:rsidRDefault="00E00EAA">
            <w:pPr>
              <w:pStyle w:val="CRCoverPage"/>
              <w:spacing w:after="0"/>
              <w:rPr>
                <w:sz w:val="8"/>
                <w:szCs w:val="8"/>
              </w:rPr>
            </w:pPr>
          </w:p>
        </w:tc>
      </w:tr>
      <w:tr w:rsidR="00E00EAA" w14:paraId="3DD7D3C6" w14:textId="77777777">
        <w:tc>
          <w:tcPr>
            <w:tcW w:w="2694" w:type="dxa"/>
            <w:gridSpan w:val="2"/>
            <w:tcBorders>
              <w:left w:val="single" w:sz="4" w:space="0" w:color="auto"/>
            </w:tcBorders>
          </w:tcPr>
          <w:p w14:paraId="46A0F3F5" w14:textId="77777777" w:rsidR="00E00EAA" w:rsidRDefault="00E00EA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BBD359" w14:textId="77777777" w:rsidR="00E00EAA" w:rsidRDefault="00D363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A7D2E6" w14:textId="77777777" w:rsidR="00E00EAA" w:rsidRDefault="00D3633C">
            <w:pPr>
              <w:pStyle w:val="CRCoverPage"/>
              <w:spacing w:after="0"/>
              <w:jc w:val="center"/>
              <w:rPr>
                <w:b/>
                <w:caps/>
              </w:rPr>
            </w:pPr>
            <w:r>
              <w:rPr>
                <w:b/>
                <w:caps/>
              </w:rPr>
              <w:t>N</w:t>
            </w:r>
          </w:p>
        </w:tc>
        <w:tc>
          <w:tcPr>
            <w:tcW w:w="2977" w:type="dxa"/>
            <w:gridSpan w:val="4"/>
          </w:tcPr>
          <w:p w14:paraId="2052AC08" w14:textId="77777777" w:rsidR="00E00EAA" w:rsidRDefault="00E00EAA">
            <w:pPr>
              <w:pStyle w:val="CRCoverPage"/>
              <w:tabs>
                <w:tab w:val="right" w:pos="2893"/>
              </w:tabs>
              <w:spacing w:after="0"/>
            </w:pPr>
          </w:p>
        </w:tc>
        <w:tc>
          <w:tcPr>
            <w:tcW w:w="3401" w:type="dxa"/>
            <w:gridSpan w:val="3"/>
            <w:tcBorders>
              <w:right w:val="single" w:sz="4" w:space="0" w:color="auto"/>
            </w:tcBorders>
            <w:shd w:val="clear" w:color="FFFF00" w:fill="auto"/>
          </w:tcPr>
          <w:p w14:paraId="1E9E66BB" w14:textId="77777777" w:rsidR="00E00EAA" w:rsidRDefault="00E00EAA">
            <w:pPr>
              <w:pStyle w:val="CRCoverPage"/>
              <w:spacing w:after="0"/>
              <w:ind w:left="99"/>
            </w:pPr>
          </w:p>
        </w:tc>
      </w:tr>
      <w:tr w:rsidR="000C4EB1" w14:paraId="21D7AAFD" w14:textId="77777777">
        <w:tc>
          <w:tcPr>
            <w:tcW w:w="2694" w:type="dxa"/>
            <w:gridSpan w:val="2"/>
            <w:tcBorders>
              <w:left w:val="single" w:sz="4" w:space="0" w:color="auto"/>
            </w:tcBorders>
          </w:tcPr>
          <w:p w14:paraId="1BE4237B" w14:textId="77777777" w:rsidR="000C4EB1" w:rsidRDefault="000C4EB1" w:rsidP="000C4EB1">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A31E347" w14:textId="66A5A85F" w:rsidR="000C4EB1" w:rsidRDefault="000C4EB1" w:rsidP="000C4E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8DA1C" w14:textId="6EB6674B" w:rsidR="000C4EB1" w:rsidRDefault="006F46F6" w:rsidP="000C4EB1">
            <w:pPr>
              <w:pStyle w:val="CRCoverPage"/>
              <w:spacing w:after="0"/>
              <w:jc w:val="center"/>
              <w:rPr>
                <w:b/>
                <w:caps/>
              </w:rPr>
            </w:pPr>
            <w:r>
              <w:rPr>
                <w:b/>
                <w:caps/>
              </w:rPr>
              <w:t>X</w:t>
            </w:r>
          </w:p>
        </w:tc>
        <w:tc>
          <w:tcPr>
            <w:tcW w:w="2977" w:type="dxa"/>
            <w:gridSpan w:val="4"/>
          </w:tcPr>
          <w:p w14:paraId="2E042A4E" w14:textId="77777777" w:rsidR="000C4EB1" w:rsidRDefault="000C4EB1" w:rsidP="000C4EB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D7CCC6" w14:textId="72C3A94E" w:rsidR="0015088D" w:rsidRDefault="006F46F6" w:rsidP="0015088D">
            <w:pPr>
              <w:pStyle w:val="CRCoverPage"/>
              <w:spacing w:after="0"/>
              <w:ind w:left="99"/>
            </w:pPr>
            <w:r>
              <w:t>TS/TR ... CR ...</w:t>
            </w:r>
          </w:p>
        </w:tc>
      </w:tr>
      <w:tr w:rsidR="000C4EB1" w14:paraId="686FBD4B" w14:textId="77777777">
        <w:tc>
          <w:tcPr>
            <w:tcW w:w="2694" w:type="dxa"/>
            <w:gridSpan w:val="2"/>
            <w:tcBorders>
              <w:left w:val="single" w:sz="4" w:space="0" w:color="auto"/>
            </w:tcBorders>
          </w:tcPr>
          <w:p w14:paraId="69C7647B" w14:textId="77777777" w:rsidR="000C4EB1" w:rsidRDefault="000C4EB1" w:rsidP="000C4EB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166A1D8" w14:textId="77777777" w:rsidR="000C4EB1" w:rsidRDefault="000C4EB1" w:rsidP="000C4E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BA92B" w14:textId="77777777" w:rsidR="000C4EB1" w:rsidRDefault="000C4EB1" w:rsidP="000C4EB1">
            <w:pPr>
              <w:pStyle w:val="CRCoverPage"/>
              <w:spacing w:after="0"/>
              <w:jc w:val="center"/>
              <w:rPr>
                <w:b/>
                <w:caps/>
              </w:rPr>
            </w:pPr>
            <w:r>
              <w:rPr>
                <w:b/>
                <w:caps/>
              </w:rPr>
              <w:t>X</w:t>
            </w:r>
          </w:p>
        </w:tc>
        <w:tc>
          <w:tcPr>
            <w:tcW w:w="2977" w:type="dxa"/>
            <w:gridSpan w:val="4"/>
          </w:tcPr>
          <w:p w14:paraId="4C75BE52" w14:textId="77777777" w:rsidR="000C4EB1" w:rsidRDefault="000C4EB1" w:rsidP="000C4EB1">
            <w:pPr>
              <w:pStyle w:val="CRCoverPage"/>
              <w:spacing w:after="0"/>
            </w:pPr>
            <w:r>
              <w:t xml:space="preserve"> Test specifications</w:t>
            </w:r>
          </w:p>
        </w:tc>
        <w:tc>
          <w:tcPr>
            <w:tcW w:w="3401" w:type="dxa"/>
            <w:gridSpan w:val="3"/>
            <w:tcBorders>
              <w:right w:val="single" w:sz="4" w:space="0" w:color="auto"/>
            </w:tcBorders>
            <w:shd w:val="pct30" w:color="FFFF00" w:fill="auto"/>
          </w:tcPr>
          <w:p w14:paraId="5C13389D" w14:textId="77777777" w:rsidR="000C4EB1" w:rsidRDefault="000C4EB1" w:rsidP="000C4EB1">
            <w:pPr>
              <w:pStyle w:val="CRCoverPage"/>
              <w:spacing w:after="0"/>
              <w:ind w:left="99"/>
            </w:pPr>
            <w:r>
              <w:t xml:space="preserve">TS/TR ... CR ... </w:t>
            </w:r>
          </w:p>
        </w:tc>
      </w:tr>
      <w:tr w:rsidR="000C4EB1" w14:paraId="0F1A5F3D" w14:textId="77777777">
        <w:tc>
          <w:tcPr>
            <w:tcW w:w="2694" w:type="dxa"/>
            <w:gridSpan w:val="2"/>
            <w:tcBorders>
              <w:left w:val="single" w:sz="4" w:space="0" w:color="auto"/>
            </w:tcBorders>
          </w:tcPr>
          <w:p w14:paraId="21BDD36B" w14:textId="77777777" w:rsidR="000C4EB1" w:rsidRDefault="000C4EB1" w:rsidP="000C4EB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A647C4D" w14:textId="77777777" w:rsidR="000C4EB1" w:rsidRDefault="000C4EB1" w:rsidP="000C4E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153F0" w14:textId="77777777" w:rsidR="000C4EB1" w:rsidRDefault="000C4EB1" w:rsidP="000C4EB1">
            <w:pPr>
              <w:pStyle w:val="CRCoverPage"/>
              <w:spacing w:after="0"/>
              <w:jc w:val="center"/>
              <w:rPr>
                <w:b/>
                <w:caps/>
              </w:rPr>
            </w:pPr>
            <w:r>
              <w:rPr>
                <w:b/>
                <w:caps/>
              </w:rPr>
              <w:t>X</w:t>
            </w:r>
          </w:p>
        </w:tc>
        <w:tc>
          <w:tcPr>
            <w:tcW w:w="2977" w:type="dxa"/>
            <w:gridSpan w:val="4"/>
          </w:tcPr>
          <w:p w14:paraId="69FE0057" w14:textId="77777777" w:rsidR="000C4EB1" w:rsidRDefault="000C4EB1" w:rsidP="000C4EB1">
            <w:pPr>
              <w:pStyle w:val="CRCoverPage"/>
              <w:spacing w:after="0"/>
            </w:pPr>
            <w:r>
              <w:t xml:space="preserve"> O&amp;M Specifications</w:t>
            </w:r>
          </w:p>
        </w:tc>
        <w:tc>
          <w:tcPr>
            <w:tcW w:w="3401" w:type="dxa"/>
            <w:gridSpan w:val="3"/>
            <w:tcBorders>
              <w:right w:val="single" w:sz="4" w:space="0" w:color="auto"/>
            </w:tcBorders>
            <w:shd w:val="pct30" w:color="FFFF00" w:fill="auto"/>
          </w:tcPr>
          <w:p w14:paraId="506007DC" w14:textId="77777777" w:rsidR="000C4EB1" w:rsidRDefault="000C4EB1" w:rsidP="000C4EB1">
            <w:pPr>
              <w:pStyle w:val="CRCoverPage"/>
              <w:spacing w:after="0"/>
              <w:ind w:left="99"/>
            </w:pPr>
            <w:r>
              <w:t xml:space="preserve">TS/TR ... CR ... </w:t>
            </w:r>
          </w:p>
        </w:tc>
      </w:tr>
      <w:tr w:rsidR="000C4EB1" w14:paraId="3FB8BA1A" w14:textId="77777777">
        <w:tc>
          <w:tcPr>
            <w:tcW w:w="2694" w:type="dxa"/>
            <w:gridSpan w:val="2"/>
            <w:tcBorders>
              <w:left w:val="single" w:sz="4" w:space="0" w:color="auto"/>
            </w:tcBorders>
          </w:tcPr>
          <w:p w14:paraId="01C45240" w14:textId="77777777" w:rsidR="000C4EB1" w:rsidRDefault="000C4EB1" w:rsidP="000C4EB1">
            <w:pPr>
              <w:pStyle w:val="CRCoverPage"/>
              <w:spacing w:after="0"/>
              <w:rPr>
                <w:b/>
                <w:i/>
              </w:rPr>
            </w:pPr>
          </w:p>
        </w:tc>
        <w:tc>
          <w:tcPr>
            <w:tcW w:w="6946" w:type="dxa"/>
            <w:gridSpan w:val="9"/>
            <w:tcBorders>
              <w:right w:val="single" w:sz="4" w:space="0" w:color="auto"/>
            </w:tcBorders>
          </w:tcPr>
          <w:p w14:paraId="6393FF5F" w14:textId="77777777" w:rsidR="000C4EB1" w:rsidRDefault="000C4EB1" w:rsidP="000C4EB1">
            <w:pPr>
              <w:pStyle w:val="CRCoverPage"/>
              <w:spacing w:after="0"/>
            </w:pPr>
          </w:p>
        </w:tc>
      </w:tr>
      <w:tr w:rsidR="000C4EB1" w14:paraId="423148D2" w14:textId="77777777">
        <w:tc>
          <w:tcPr>
            <w:tcW w:w="2694" w:type="dxa"/>
            <w:gridSpan w:val="2"/>
            <w:tcBorders>
              <w:left w:val="single" w:sz="4" w:space="0" w:color="auto"/>
              <w:bottom w:val="single" w:sz="4" w:space="0" w:color="auto"/>
            </w:tcBorders>
          </w:tcPr>
          <w:p w14:paraId="2CC85914" w14:textId="77777777" w:rsidR="000C4EB1" w:rsidRDefault="000C4EB1" w:rsidP="000C4EB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0E21BE" w14:textId="77777777" w:rsidR="000C4EB1" w:rsidRDefault="000C4EB1" w:rsidP="000C4EB1">
            <w:pPr>
              <w:pStyle w:val="CRCoverPage"/>
              <w:spacing w:after="0"/>
              <w:ind w:left="100"/>
            </w:pPr>
          </w:p>
        </w:tc>
      </w:tr>
      <w:tr w:rsidR="000C4EB1" w14:paraId="20A9FFEF" w14:textId="77777777">
        <w:tc>
          <w:tcPr>
            <w:tcW w:w="2694" w:type="dxa"/>
            <w:gridSpan w:val="2"/>
            <w:tcBorders>
              <w:top w:val="single" w:sz="4" w:space="0" w:color="auto"/>
              <w:bottom w:val="single" w:sz="4" w:space="0" w:color="auto"/>
            </w:tcBorders>
          </w:tcPr>
          <w:p w14:paraId="77C36F1C" w14:textId="77777777" w:rsidR="000C4EB1" w:rsidRDefault="000C4EB1" w:rsidP="000C4E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F8A88AC" w14:textId="77777777" w:rsidR="000C4EB1" w:rsidRDefault="000C4EB1" w:rsidP="000C4EB1">
            <w:pPr>
              <w:pStyle w:val="CRCoverPage"/>
              <w:spacing w:after="0"/>
              <w:ind w:left="100"/>
              <w:rPr>
                <w:sz w:val="8"/>
                <w:szCs w:val="8"/>
              </w:rPr>
            </w:pPr>
          </w:p>
        </w:tc>
      </w:tr>
      <w:tr w:rsidR="000C4EB1" w14:paraId="078F5854" w14:textId="77777777">
        <w:tc>
          <w:tcPr>
            <w:tcW w:w="2694" w:type="dxa"/>
            <w:gridSpan w:val="2"/>
            <w:tcBorders>
              <w:top w:val="single" w:sz="4" w:space="0" w:color="auto"/>
              <w:left w:val="single" w:sz="4" w:space="0" w:color="auto"/>
              <w:bottom w:val="single" w:sz="4" w:space="0" w:color="auto"/>
            </w:tcBorders>
          </w:tcPr>
          <w:p w14:paraId="34CC384F" w14:textId="77777777" w:rsidR="000C4EB1" w:rsidRDefault="000C4EB1" w:rsidP="000C4EB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004622" w14:textId="77777777" w:rsidR="000C4EB1" w:rsidRDefault="000C4EB1" w:rsidP="000C4EB1">
            <w:pPr>
              <w:pStyle w:val="CRCoverPage"/>
              <w:spacing w:after="0"/>
              <w:ind w:left="100"/>
              <w:rPr>
                <w:lang w:val="en-US" w:eastAsia="zh-CN"/>
              </w:rPr>
            </w:pPr>
          </w:p>
        </w:tc>
      </w:tr>
    </w:tbl>
    <w:p w14:paraId="213C370E" w14:textId="77777777" w:rsidR="00E00EAA" w:rsidRDefault="00E00EAA">
      <w:pPr>
        <w:pStyle w:val="CRCoverPage"/>
        <w:spacing w:after="0"/>
        <w:rPr>
          <w:sz w:val="8"/>
          <w:szCs w:val="8"/>
        </w:rPr>
      </w:pPr>
    </w:p>
    <w:p w14:paraId="38CE3B51" w14:textId="77777777" w:rsidR="0086143A" w:rsidRDefault="0086143A">
      <w:pPr>
        <w:spacing w:after="0" w:line="240" w:lineRule="auto"/>
        <w:rPr>
          <w:rFonts w:eastAsia="等线"/>
          <w:b/>
          <w:i/>
          <w:color w:val="FF0000"/>
          <w:sz w:val="21"/>
          <w:highlight w:val="yellow"/>
          <w:lang w:eastAsia="zh-CN"/>
        </w:rPr>
      </w:pPr>
      <w:r>
        <w:rPr>
          <w:rFonts w:eastAsia="等线"/>
          <w:b/>
          <w:i/>
          <w:color w:val="FF0000"/>
          <w:sz w:val="21"/>
          <w:highlight w:val="yellow"/>
          <w:lang w:eastAsia="zh-CN"/>
        </w:rPr>
        <w:br w:type="page"/>
      </w:r>
    </w:p>
    <w:p w14:paraId="39367F44" w14:textId="5400ABDE" w:rsidR="00E00EAA" w:rsidRDefault="00D3633C">
      <w:pPr>
        <w:jc w:val="center"/>
        <w:rPr>
          <w:rFonts w:eastAsia="等线"/>
          <w:b/>
          <w:i/>
          <w:color w:val="FF0000"/>
          <w:sz w:val="21"/>
          <w:lang w:eastAsia="zh-CN"/>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----------------Start of the Changes-------------------</w:t>
      </w:r>
    </w:p>
    <w:p w14:paraId="504822EE" w14:textId="77777777" w:rsidR="00EC33FE" w:rsidRPr="001D2E49" w:rsidRDefault="00EC33FE" w:rsidP="00EC33FE">
      <w:pPr>
        <w:pStyle w:val="Heading3"/>
      </w:pPr>
      <w:bookmarkStart w:id="2" w:name="_Toc20954827"/>
      <w:bookmarkStart w:id="3" w:name="_Toc29503264"/>
      <w:bookmarkStart w:id="4" w:name="_Toc29503848"/>
      <w:bookmarkStart w:id="5" w:name="_Toc29504432"/>
      <w:bookmarkStart w:id="6" w:name="_Toc36552878"/>
      <w:bookmarkStart w:id="7" w:name="_Toc36554605"/>
      <w:bookmarkStart w:id="8" w:name="_Toc45651858"/>
      <w:bookmarkStart w:id="9" w:name="_Toc45658290"/>
      <w:bookmarkStart w:id="10" w:name="_Toc45720110"/>
      <w:bookmarkStart w:id="11" w:name="_Toc45797990"/>
      <w:bookmarkStart w:id="12" w:name="_Toc45897379"/>
      <w:bookmarkStart w:id="13" w:name="_Toc51745579"/>
      <w:bookmarkStart w:id="14" w:name="_Toc64445843"/>
      <w:bookmarkStart w:id="15" w:name="_Toc73981713"/>
      <w:bookmarkStart w:id="16" w:name="_Toc88651802"/>
      <w:bookmarkStart w:id="17" w:name="_Toc97890845"/>
      <w:bookmarkStart w:id="18" w:name="_Toc99122920"/>
      <w:bookmarkStart w:id="19" w:name="_Toc99661723"/>
      <w:bookmarkStart w:id="20" w:name="_Toc105151784"/>
      <w:bookmarkStart w:id="21" w:name="_Toc105173590"/>
      <w:bookmarkStart w:id="22" w:name="_Toc106108589"/>
      <w:bookmarkStart w:id="23" w:name="_Toc106122494"/>
      <w:bookmarkStart w:id="24" w:name="_Toc107409047"/>
      <w:bookmarkStart w:id="25" w:name="_Toc112756236"/>
      <w:bookmarkStart w:id="26" w:name="_Toc209705903"/>
      <w:bookmarkStart w:id="27" w:name="_Toc20954935"/>
      <w:bookmarkStart w:id="28" w:name="_Toc29503372"/>
      <w:bookmarkStart w:id="29" w:name="_Toc29503956"/>
      <w:bookmarkStart w:id="30" w:name="_Toc29504540"/>
      <w:bookmarkStart w:id="31" w:name="_Toc36552986"/>
      <w:bookmarkStart w:id="32" w:name="_Toc36554713"/>
      <w:bookmarkStart w:id="33" w:name="_Toc45652003"/>
      <w:bookmarkStart w:id="34" w:name="_Toc45658435"/>
      <w:bookmarkStart w:id="35" w:name="_Toc45720255"/>
      <w:bookmarkStart w:id="36" w:name="_Toc45798135"/>
      <w:bookmarkStart w:id="37" w:name="_Toc45897524"/>
      <w:bookmarkStart w:id="38" w:name="_Toc51745728"/>
      <w:bookmarkStart w:id="39" w:name="_Toc64445992"/>
      <w:bookmarkStart w:id="40" w:name="_Toc73981862"/>
      <w:bookmarkStart w:id="41" w:name="_Toc88651951"/>
      <w:bookmarkStart w:id="42" w:name="_Toc97890994"/>
      <w:bookmarkStart w:id="43" w:name="_Toc99123072"/>
      <w:bookmarkStart w:id="44" w:name="_Toc99661876"/>
      <w:bookmarkStart w:id="45" w:name="_Toc105151937"/>
      <w:bookmarkStart w:id="46" w:name="_Toc105173743"/>
      <w:bookmarkStart w:id="47" w:name="_Toc106108742"/>
      <w:bookmarkStart w:id="48" w:name="_Toc106122647"/>
      <w:bookmarkStart w:id="49" w:name="_Toc107409200"/>
      <w:bookmarkStart w:id="50" w:name="_Toc112756389"/>
      <w:bookmarkStart w:id="51" w:name="_Toc209706066"/>
      <w:bookmarkStart w:id="52" w:name="_Toc20954968"/>
      <w:bookmarkStart w:id="53" w:name="_Toc29503405"/>
      <w:bookmarkStart w:id="54" w:name="_Toc29503989"/>
      <w:bookmarkStart w:id="55" w:name="_Toc29504573"/>
      <w:bookmarkStart w:id="56" w:name="_Toc36553019"/>
      <w:bookmarkStart w:id="57" w:name="_Toc36554746"/>
      <w:bookmarkStart w:id="58" w:name="_Toc45652036"/>
      <w:bookmarkStart w:id="59" w:name="_Toc45658468"/>
      <w:bookmarkStart w:id="60" w:name="_Toc45720288"/>
      <w:bookmarkStart w:id="61" w:name="_Toc45798168"/>
      <w:bookmarkStart w:id="62" w:name="_Toc45897557"/>
      <w:bookmarkStart w:id="63" w:name="_Toc51745761"/>
      <w:bookmarkStart w:id="64" w:name="_Toc64446025"/>
      <w:bookmarkStart w:id="65" w:name="_Toc73981895"/>
      <w:bookmarkStart w:id="66" w:name="_Toc88651984"/>
      <w:bookmarkStart w:id="67" w:name="_Toc97891027"/>
      <w:bookmarkStart w:id="68" w:name="_Toc99123105"/>
      <w:bookmarkStart w:id="69" w:name="_Toc99661909"/>
      <w:bookmarkStart w:id="70" w:name="_Toc105151970"/>
      <w:bookmarkStart w:id="71" w:name="_Toc105173776"/>
      <w:bookmarkStart w:id="72" w:name="_Toc106108775"/>
      <w:bookmarkStart w:id="73" w:name="_Toc106122680"/>
      <w:bookmarkStart w:id="74" w:name="_Toc107409233"/>
      <w:bookmarkStart w:id="75" w:name="_Toc112756422"/>
      <w:bookmarkStart w:id="76" w:name="_Toc209706099"/>
      <w:bookmarkStart w:id="77" w:name="_Toc525639882"/>
      <w:bookmarkStart w:id="78" w:name="_Toc36552006"/>
      <w:bookmarkStart w:id="79" w:name="_Toc56528888"/>
      <w:bookmarkStart w:id="80" w:name="_Toc161693339"/>
      <w:bookmarkStart w:id="81" w:name="_Toc201772815"/>
      <w:bookmarkStart w:id="82" w:name="_Toc193404342"/>
      <w:bookmarkStart w:id="83" w:name="_Hlk199260978"/>
      <w:bookmarkStart w:id="84" w:name="_Toc163030330"/>
      <w:bookmarkStart w:id="85" w:name="_Toc155991759"/>
      <w:r w:rsidRPr="001D2E49">
        <w:t>8.2.1</w:t>
      </w:r>
      <w:r w:rsidRPr="001D2E49">
        <w:tab/>
        <w:t>PDU Session Resource Setup</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A70DDB3" w14:textId="77777777" w:rsidR="00EC33FE" w:rsidRPr="001D2E49" w:rsidRDefault="00EC33FE" w:rsidP="00EC33FE">
      <w:pPr>
        <w:pStyle w:val="Heading4"/>
      </w:pPr>
      <w:bookmarkStart w:id="86" w:name="_CR8_2_1_1"/>
      <w:bookmarkStart w:id="87" w:name="_Toc20954828"/>
      <w:bookmarkStart w:id="88" w:name="_Toc29503265"/>
      <w:bookmarkStart w:id="89" w:name="_Toc29503849"/>
      <w:bookmarkStart w:id="90" w:name="_Toc29504433"/>
      <w:bookmarkStart w:id="91" w:name="_Toc36552879"/>
      <w:bookmarkStart w:id="92" w:name="_Toc36554606"/>
      <w:bookmarkStart w:id="93" w:name="_Toc45651859"/>
      <w:bookmarkStart w:id="94" w:name="_Toc45658291"/>
      <w:bookmarkStart w:id="95" w:name="_Toc45720111"/>
      <w:bookmarkStart w:id="96" w:name="_Toc45797991"/>
      <w:bookmarkStart w:id="97" w:name="_Toc45897380"/>
      <w:bookmarkStart w:id="98" w:name="_Toc51745580"/>
      <w:bookmarkStart w:id="99" w:name="_Toc64445844"/>
      <w:bookmarkStart w:id="100" w:name="_Toc73981714"/>
      <w:bookmarkStart w:id="101" w:name="_Toc88651803"/>
      <w:bookmarkStart w:id="102" w:name="_Toc97890846"/>
      <w:bookmarkStart w:id="103" w:name="_Toc99122921"/>
      <w:bookmarkStart w:id="104" w:name="_Toc99661724"/>
      <w:bookmarkStart w:id="105" w:name="_Toc105151785"/>
      <w:bookmarkStart w:id="106" w:name="_Toc105173591"/>
      <w:bookmarkStart w:id="107" w:name="_Toc106108590"/>
      <w:bookmarkStart w:id="108" w:name="_Toc106122495"/>
      <w:bookmarkStart w:id="109" w:name="_Toc107409048"/>
      <w:bookmarkStart w:id="110" w:name="_Toc112756237"/>
      <w:bookmarkStart w:id="111" w:name="_Toc209705904"/>
      <w:bookmarkEnd w:id="86"/>
      <w:r w:rsidRPr="001D2E49">
        <w:t>8.2.1.1</w:t>
      </w:r>
      <w:r w:rsidRPr="001D2E49">
        <w:tab/>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56F602AE" w14:textId="77777777" w:rsidR="00EC33FE" w:rsidRPr="001D2E49" w:rsidRDefault="00EC33FE" w:rsidP="00EC33FE">
      <w:r w:rsidRPr="001D2E49">
        <w:t xml:space="preserve">The purpose of the PDU Session Resource Setup procedure is to assign resources on </w:t>
      </w:r>
      <w:proofErr w:type="spellStart"/>
      <w:r w:rsidRPr="001D2E49">
        <w:t>Uu</w:t>
      </w:r>
      <w:proofErr w:type="spellEnd"/>
      <w:r w:rsidRPr="001D2E49">
        <w:t xml:space="preserve"> and NG-U for one or several PDU sessions and the corresponding QoS flows, and to setup corresponding DRBs for a given UE. The procedure uses UE-associated signalling.</w:t>
      </w:r>
    </w:p>
    <w:p w14:paraId="36D1A15B" w14:textId="77777777" w:rsidR="00EC33FE" w:rsidRPr="001D2E49" w:rsidRDefault="00EC33FE" w:rsidP="00EC33FE">
      <w:pPr>
        <w:pStyle w:val="Heading4"/>
      </w:pPr>
      <w:bookmarkStart w:id="112" w:name="_CR8_2_1_2"/>
      <w:bookmarkStart w:id="113" w:name="_Toc20954829"/>
      <w:bookmarkStart w:id="114" w:name="_Toc29503266"/>
      <w:bookmarkStart w:id="115" w:name="_Toc29503850"/>
      <w:bookmarkStart w:id="116" w:name="_Toc29504434"/>
      <w:bookmarkStart w:id="117" w:name="_Toc36552880"/>
      <w:bookmarkStart w:id="118" w:name="_Toc36554607"/>
      <w:bookmarkStart w:id="119" w:name="_Toc45651860"/>
      <w:bookmarkStart w:id="120" w:name="_Toc45658292"/>
      <w:bookmarkStart w:id="121" w:name="_Toc45720112"/>
      <w:bookmarkStart w:id="122" w:name="_Toc45797992"/>
      <w:bookmarkStart w:id="123" w:name="_Toc45897381"/>
      <w:bookmarkStart w:id="124" w:name="_Toc51745581"/>
      <w:bookmarkStart w:id="125" w:name="_Toc64445845"/>
      <w:bookmarkStart w:id="126" w:name="_Toc73981715"/>
      <w:bookmarkStart w:id="127" w:name="_Toc88651804"/>
      <w:bookmarkStart w:id="128" w:name="_Toc97890847"/>
      <w:bookmarkStart w:id="129" w:name="_Toc99122922"/>
      <w:bookmarkStart w:id="130" w:name="_Toc99661725"/>
      <w:bookmarkStart w:id="131" w:name="_Toc105151786"/>
      <w:bookmarkStart w:id="132" w:name="_Toc105173592"/>
      <w:bookmarkStart w:id="133" w:name="_Toc106108591"/>
      <w:bookmarkStart w:id="134" w:name="_Toc106122496"/>
      <w:bookmarkStart w:id="135" w:name="_Toc107409049"/>
      <w:bookmarkStart w:id="136" w:name="_Toc112756238"/>
      <w:bookmarkStart w:id="137" w:name="_Toc209705905"/>
      <w:bookmarkEnd w:id="112"/>
      <w:r w:rsidRPr="001D2E49">
        <w:t>8.2.1.2</w:t>
      </w:r>
      <w:r w:rsidRPr="001D2E49">
        <w:tab/>
        <w:t>Successful Operation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327F93A" w14:textId="77777777" w:rsidR="00EC33FE" w:rsidRPr="001D2E49" w:rsidRDefault="00EC33FE" w:rsidP="00EC33FE">
      <w:pPr>
        <w:pStyle w:val="TH"/>
      </w:pPr>
      <w:r w:rsidRPr="001D2E49">
        <w:object w:dxaOrig="6893" w:dyaOrig="2427" w14:anchorId="3198DC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6" type="#_x0000_t75" style="width:344.15pt;height:120.45pt" o:ole="">
            <v:imagedata r:id="rId18" o:title=""/>
          </v:shape>
          <o:OLEObject Type="Embed" ProgID="Visio.Drawing.11" ShapeID="_x0000_i1136" DrawAspect="Content" ObjectID="_1824020794" r:id="rId19"/>
        </w:object>
      </w:r>
    </w:p>
    <w:p w14:paraId="4F90DF64" w14:textId="77777777" w:rsidR="00EC33FE" w:rsidRPr="001D2E49" w:rsidRDefault="00EC33FE" w:rsidP="00EC33FE">
      <w:pPr>
        <w:pStyle w:val="TF"/>
      </w:pPr>
      <w:r w:rsidRPr="001D2E49">
        <w:t>Figure 8.2.1.2-1: PDU session resource setup: successful operation</w:t>
      </w:r>
    </w:p>
    <w:p w14:paraId="03D6D773" w14:textId="77777777" w:rsidR="00EC33FE" w:rsidRPr="001D2E49" w:rsidRDefault="00EC33FE" w:rsidP="00EC33FE">
      <w:r w:rsidRPr="001D2E49">
        <w:t>The AMF initiates the procedure by sending a PDU SESSION RESOURCE SETUP REQUEST message to the NG-RAN node.</w:t>
      </w:r>
    </w:p>
    <w:p w14:paraId="6413FB44" w14:textId="77777777" w:rsidR="00EC33FE" w:rsidRPr="001D2E49" w:rsidRDefault="00EC33FE" w:rsidP="00EC33FE">
      <w:r w:rsidRPr="001D2E49">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1D2E49">
        <w:rPr>
          <w:i/>
        </w:rPr>
        <w:t>PDU Session Resource</w:t>
      </w:r>
      <w:r w:rsidRPr="001D2E49">
        <w:rPr>
          <w:i/>
          <w:iCs/>
        </w:rPr>
        <w:t xml:space="preserve"> Setup Request List</w:t>
      </w:r>
      <w:r w:rsidRPr="001D2E49">
        <w:t xml:space="preserve"> IE.</w:t>
      </w:r>
    </w:p>
    <w:p w14:paraId="6D9B4B26" w14:textId="77777777" w:rsidR="00EC33FE" w:rsidRPr="001D2E49" w:rsidRDefault="00EC33FE" w:rsidP="00EC33FE">
      <w:r w:rsidRPr="001D2E49">
        <w:t xml:space="preserve">Upon reception of the PDU SESSION RESOURCE SETUP REQUEST message, if resources are available for the requested configuration, the NG-RAN node shall execute the requested NG-RAN configuration and allocate associated resources over NG and over </w:t>
      </w:r>
      <w:proofErr w:type="spellStart"/>
      <w:r w:rsidRPr="001D2E49">
        <w:t>Uu</w:t>
      </w:r>
      <w:proofErr w:type="spellEnd"/>
      <w:r w:rsidRPr="001D2E49">
        <w:t xml:space="preserve"> for each PDU session listed in the </w:t>
      </w:r>
      <w:r w:rsidRPr="001D2E49">
        <w:rPr>
          <w:i/>
        </w:rPr>
        <w:t>PDU Session Resource</w:t>
      </w:r>
      <w:r w:rsidRPr="001D2E49">
        <w:rPr>
          <w:i/>
          <w:iCs/>
        </w:rPr>
        <w:t xml:space="preserve"> Setup Request List</w:t>
      </w:r>
      <w:r w:rsidRPr="001D2E49">
        <w:t xml:space="preserve"> IE. </w:t>
      </w:r>
    </w:p>
    <w:p w14:paraId="799EDCC6" w14:textId="77777777" w:rsidR="00EC33FE" w:rsidRPr="001D2E49" w:rsidRDefault="00EC33FE" w:rsidP="00EC33FE">
      <w:pPr>
        <w:rPr>
          <w:lang w:eastAsia="zh-CN"/>
        </w:rPr>
      </w:pPr>
      <w:r w:rsidRPr="001D2E49">
        <w:t xml:space="preserve">If the </w:t>
      </w:r>
      <w:r w:rsidRPr="001D2E49">
        <w:rPr>
          <w:i/>
        </w:rPr>
        <w:t>RAN Paging Priority</w:t>
      </w:r>
      <w:r w:rsidRPr="001D2E49">
        <w:t xml:space="preserve"> IE is included in the PDU SESSION RESOURCE SETUP REQUEST message, the NG-RAN node may use it to determine a priority for paging the UE in RRC_INACTIVE state.</w:t>
      </w:r>
    </w:p>
    <w:p w14:paraId="5E888E64" w14:textId="77777777" w:rsidR="00EC33FE" w:rsidRPr="001D2E49" w:rsidRDefault="00EC33FE" w:rsidP="00EC33FE">
      <w:r w:rsidRPr="001D2E49">
        <w:t>For each requested PDU session, if resources are available for the requested configuration, the NG-RAN node shall establish</w:t>
      </w:r>
      <w:r w:rsidRPr="001D2E49">
        <w:rPr>
          <w:rFonts w:hint="eastAsia"/>
          <w:lang w:eastAsia="zh-CN"/>
        </w:rPr>
        <w:t xml:space="preserve"> at least one </w:t>
      </w:r>
      <w:r w:rsidRPr="001D2E49">
        <w:rPr>
          <w:lang w:eastAsia="zh-CN"/>
        </w:rPr>
        <w:t xml:space="preserve">DRB and </w:t>
      </w:r>
      <w:r w:rsidRPr="001D2E49">
        <w:rPr>
          <w:rFonts w:hint="eastAsia"/>
          <w:lang w:eastAsia="zh-CN"/>
        </w:rPr>
        <w:t>associate each accepted QoS flow of the PDU session</w:t>
      </w:r>
      <w:r>
        <w:rPr>
          <w:lang w:eastAsia="zh-CN"/>
        </w:rPr>
        <w:t xml:space="preserve"> which is not associated with an MBS QoS flow</w:t>
      </w:r>
      <w:r w:rsidRPr="001D2E49">
        <w:rPr>
          <w:rFonts w:hint="eastAsia"/>
          <w:lang w:eastAsia="zh-CN"/>
        </w:rPr>
        <w:t xml:space="preserve"> to a </w:t>
      </w:r>
      <w:r w:rsidRPr="001D2E49">
        <w:rPr>
          <w:lang w:eastAsia="zh-CN"/>
        </w:rPr>
        <w:t>DRB</w:t>
      </w:r>
      <w:r w:rsidRPr="001D2E49">
        <w:rPr>
          <w:rFonts w:hint="eastAsia"/>
          <w:lang w:eastAsia="zh-CN"/>
        </w:rPr>
        <w:t xml:space="preserve"> established.</w:t>
      </w:r>
      <w:r w:rsidRPr="001D2E49">
        <w:rPr>
          <w:lang w:eastAsia="zh-CN"/>
        </w:rPr>
        <w:t xml:space="preserve"> </w:t>
      </w:r>
    </w:p>
    <w:p w14:paraId="37CB72E9" w14:textId="77777777" w:rsidR="00EC33FE" w:rsidRPr="001D2E49" w:rsidRDefault="00EC33FE" w:rsidP="00EC33FE">
      <w:pPr>
        <w:rPr>
          <w:lang w:eastAsia="zh-CN"/>
        </w:rPr>
      </w:pPr>
      <w:r w:rsidRPr="001D2E49">
        <w:t xml:space="preserve">For each PDU session successfully established the NG-RAN node shall pass to the UE the </w:t>
      </w:r>
      <w:r w:rsidRPr="001D2E49">
        <w:rPr>
          <w:i/>
        </w:rPr>
        <w:t>PDU Session</w:t>
      </w:r>
      <w:r w:rsidRPr="001D2E49">
        <w:t xml:space="preserve"> </w:t>
      </w:r>
      <w:r w:rsidRPr="001D2E49">
        <w:rPr>
          <w:i/>
        </w:rPr>
        <w:t>NAS-PDU</w:t>
      </w:r>
      <w:r w:rsidRPr="001D2E49">
        <w:t xml:space="preserve"> IE, if included. </w:t>
      </w:r>
      <w:r w:rsidRPr="001D2E49">
        <w:rPr>
          <w:lang w:eastAsia="zh-CN"/>
        </w:rPr>
        <w:t>T</w:t>
      </w:r>
      <w:r w:rsidRPr="001D2E49">
        <w:t>he NG-RAN node shall not send to the UE the PDU Session NAS PDUs associated to the failed</w:t>
      </w:r>
      <w:r w:rsidRPr="001D2E49">
        <w:rPr>
          <w:lang w:eastAsia="zh-CN"/>
        </w:rPr>
        <w:t xml:space="preserve"> PDU sessions</w:t>
      </w:r>
      <w:r w:rsidRPr="001D2E49">
        <w:t>.</w:t>
      </w:r>
      <w:r w:rsidRPr="001D2E49">
        <w:rPr>
          <w:lang w:eastAsia="zh-CN"/>
        </w:rPr>
        <w:t xml:space="preserve"> </w:t>
      </w:r>
    </w:p>
    <w:p w14:paraId="130433A8" w14:textId="77777777" w:rsidR="00EC33FE" w:rsidRPr="001D2E49" w:rsidRDefault="00EC33FE" w:rsidP="00EC33FE">
      <w:pPr>
        <w:rPr>
          <w:lang w:eastAsia="zh-CN"/>
        </w:rPr>
      </w:pPr>
      <w:r w:rsidRPr="001D2E49">
        <w:rPr>
          <w:lang w:eastAsia="zh-CN"/>
        </w:rPr>
        <w:t xml:space="preserve">If the </w:t>
      </w:r>
      <w:r w:rsidRPr="001D2E49">
        <w:rPr>
          <w:i/>
        </w:rPr>
        <w:t>NAS-PDU</w:t>
      </w:r>
      <w:r w:rsidRPr="001D2E49">
        <w:t xml:space="preserve"> IE is included in the PDU SESSION RESOURCE SETUP REQUEST message, the NG-RAN node shall pass it to the UE.</w:t>
      </w:r>
    </w:p>
    <w:p w14:paraId="233E73CC" w14:textId="77777777" w:rsidR="00EC33FE" w:rsidRPr="001D2E49" w:rsidRDefault="00EC33FE" w:rsidP="00EC33FE">
      <w:pPr>
        <w:rPr>
          <w:lang w:eastAsia="ja-JP"/>
        </w:rPr>
      </w:pPr>
      <w:r w:rsidRPr="001D2E49">
        <w:rPr>
          <w:lang w:eastAsia="ja-JP"/>
        </w:rPr>
        <w:t xml:space="preserve">For each PDU session the NG-RAN node shall store the </w:t>
      </w:r>
      <w:r w:rsidRPr="001D2E49">
        <w:rPr>
          <w:i/>
          <w:lang w:eastAsia="ja-JP"/>
        </w:rPr>
        <w:t>UL NG-U UP TNL Information</w:t>
      </w:r>
      <w:r w:rsidRPr="001D2E49">
        <w:rPr>
          <w:lang w:eastAsia="ja-JP"/>
        </w:rPr>
        <w:t xml:space="preserve"> IE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as </w:t>
      </w:r>
      <w:r w:rsidRPr="001D2E49">
        <w:rPr>
          <w:rFonts w:hint="eastAsia"/>
          <w:lang w:eastAsia="zh-CN"/>
        </w:rPr>
        <w:t xml:space="preserve">the uplink </w:t>
      </w:r>
      <w:r w:rsidRPr="001D2E49">
        <w:rPr>
          <w:lang w:eastAsia="ja-JP"/>
        </w:rPr>
        <w:t>termination point for the user plane data for this PDU session.</w:t>
      </w:r>
    </w:p>
    <w:p w14:paraId="2DED22B1" w14:textId="77777777" w:rsidR="00EC33FE" w:rsidRPr="001D2E49" w:rsidRDefault="00EC33FE" w:rsidP="00EC33FE">
      <w:pPr>
        <w:rPr>
          <w:lang w:eastAsia="ja-JP"/>
        </w:rPr>
      </w:pPr>
      <w:r w:rsidRPr="001D2E49">
        <w:rPr>
          <w:lang w:eastAsia="ja-JP"/>
        </w:rPr>
        <w:t xml:space="preserve">For each PDU session, if the </w:t>
      </w:r>
      <w:r w:rsidRPr="001D2E49">
        <w:rPr>
          <w:i/>
          <w:lang w:eastAsia="ja-JP"/>
        </w:rPr>
        <w:t>Additional UL NG-U UP TNL Information</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the NG-RAN node may </w:t>
      </w:r>
      <w:r w:rsidRPr="001D2E49">
        <w:rPr>
          <w:snapToGrid w:val="0"/>
        </w:rPr>
        <w:t xml:space="preserve">allocate for this split PDU session resources for an additional NG-U transport bearer for some or all of the QoS flows present in </w:t>
      </w:r>
      <w:r w:rsidRPr="001D2E49">
        <w:rPr>
          <w:lang w:eastAsia="zh-CN"/>
        </w:rPr>
        <w:t xml:space="preserve">the </w:t>
      </w:r>
      <w:r w:rsidRPr="001D2E49">
        <w:rPr>
          <w:i/>
          <w:lang w:eastAsia="zh-CN"/>
        </w:rPr>
        <w:t>QoS Flow Setup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Setup Response Transfer</w:t>
      </w:r>
      <w:r w:rsidRPr="001D2E49">
        <w:t xml:space="preserve"> IE</w:t>
      </w:r>
      <w:r w:rsidRPr="001D2E49">
        <w:rPr>
          <w:lang w:eastAsia="ja-JP"/>
        </w:rPr>
        <w:t xml:space="preserve">. In case the </w:t>
      </w:r>
      <w:r w:rsidRPr="001D2E49">
        <w:rPr>
          <w:i/>
          <w:snapToGrid w:val="0"/>
        </w:rPr>
        <w:t xml:space="preserve">Additional DL </w:t>
      </w:r>
      <w:r w:rsidRPr="001D2E49">
        <w:rPr>
          <w:i/>
          <w:snapToGrid w:val="0"/>
        </w:rPr>
        <w:lastRenderedPageBreak/>
        <w:t xml:space="preserve">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p>
    <w:p w14:paraId="7D58A202" w14:textId="77777777" w:rsidR="00EC33FE" w:rsidRPr="001D2E49" w:rsidRDefault="00EC33FE" w:rsidP="00EC33FE">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when selecting transport network resource as specified in TS 23.501 [9].</w:t>
      </w:r>
    </w:p>
    <w:p w14:paraId="4C4C3264" w14:textId="77777777" w:rsidR="00EC33FE" w:rsidRPr="001D2E49" w:rsidRDefault="00EC33FE" w:rsidP="00EC33FE">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w:t>
      </w:r>
      <w:r>
        <w:rPr>
          <w:lang w:eastAsia="ja-JP"/>
        </w:rPr>
        <w:t xml:space="preserve">or in the </w:t>
      </w:r>
      <w:r w:rsidRPr="00031445">
        <w:rPr>
          <w:i/>
          <w:iCs/>
          <w:lang w:eastAsia="ja-JP"/>
        </w:rPr>
        <w:t>Additional UL NG-U UP TNL Information</w:t>
      </w:r>
      <w:r w:rsidRPr="001D2E49">
        <w:rPr>
          <w:lang w:eastAsia="ja-JP"/>
        </w:rPr>
        <w:t xml:space="preserve"> </w:t>
      </w:r>
      <w:r>
        <w:rPr>
          <w:lang w:eastAsia="ja-JP"/>
        </w:rPr>
        <w:t xml:space="preserve">IE, or in the </w:t>
      </w:r>
      <w:r w:rsidRPr="00031445">
        <w:rPr>
          <w:i/>
          <w:iCs/>
          <w:lang w:eastAsia="ja-JP"/>
        </w:rPr>
        <w:t>Additional Redundant UL NG-U UP TNL Information</w:t>
      </w:r>
      <w:r>
        <w:rPr>
          <w:lang w:eastAsia="ja-JP"/>
        </w:rPr>
        <w:t xml:space="preserve"> IE </w:t>
      </w:r>
      <w:r w:rsidRPr="001D2E49">
        <w:rPr>
          <w:lang w:eastAsia="ja-JP"/>
        </w:rPr>
        <w:t xml:space="preserve">contained in the </w:t>
      </w:r>
      <w:r w:rsidRPr="001D2E49">
        <w:t xml:space="preserve">PDU SESSION RESOURCE SETUP REQUEST </w:t>
      </w:r>
      <w:r w:rsidRPr="001D2E49">
        <w:rPr>
          <w:lang w:eastAsia="ja-JP"/>
        </w:rPr>
        <w:t xml:space="preserve">message, the NG-RAN node shall, if supported, use it when selecting transport network resource </w:t>
      </w:r>
      <w:r>
        <w:rPr>
          <w:lang w:eastAsia="ja-JP"/>
        </w:rPr>
        <w:t xml:space="preserve">for the concerned NG-U transport bearer </w:t>
      </w:r>
      <w:r w:rsidRPr="001D2E49">
        <w:rPr>
          <w:lang w:eastAsia="ja-JP"/>
        </w:rPr>
        <w:t>as specified in TS 23.501 [9].</w:t>
      </w:r>
    </w:p>
    <w:p w14:paraId="22361659" w14:textId="77777777" w:rsidR="00EC33FE" w:rsidRPr="003305E3" w:rsidRDefault="00EC33FE" w:rsidP="00EC33FE">
      <w:pPr>
        <w:rPr>
          <w:rFonts w:eastAsia="MS Mincho"/>
          <w:lang w:eastAsia="ja-JP"/>
        </w:rPr>
      </w:pPr>
      <w:r w:rsidRPr="00447959">
        <w:rPr>
          <w:lang w:eastAsia="ja-JP"/>
        </w:rPr>
        <w:t>For each PDU session</w:t>
      </w:r>
      <w:r w:rsidRPr="00447959">
        <w:rPr>
          <w:rFonts w:hint="eastAsia"/>
          <w:lang w:eastAsia="zh-CN"/>
        </w:rPr>
        <w:t>,</w:t>
      </w:r>
      <w:r>
        <w:rPr>
          <w:lang w:eastAsia="zh-CN"/>
        </w:rPr>
        <w:t xml:space="preserve"> i</w:t>
      </w:r>
      <w:r w:rsidRPr="00FE30EE">
        <w:rPr>
          <w:lang w:eastAsia="zh-CN"/>
        </w:rPr>
        <w:t xml:space="preserve">f the </w:t>
      </w:r>
      <w:r>
        <w:rPr>
          <w:i/>
          <w:lang w:eastAsia="zh-CN"/>
        </w:rPr>
        <w:t>Redundant</w:t>
      </w:r>
      <w:r w:rsidRPr="008F680B">
        <w:rPr>
          <w:i/>
          <w:lang w:eastAsia="zh-CN"/>
        </w:rPr>
        <w:t xml:space="preserve"> UL NG-U UP TNL Information</w:t>
      </w:r>
      <w:r>
        <w:rPr>
          <w:lang w:eastAsia="zh-CN"/>
        </w:rPr>
        <w:t xml:space="preserve"> IE is included </w:t>
      </w:r>
      <w:r w:rsidRPr="00447959">
        <w:rPr>
          <w:rFonts w:hint="eastAsia"/>
          <w:lang w:eastAsia="zh-CN"/>
        </w:rPr>
        <w:t xml:space="preserve">in the </w:t>
      </w:r>
      <w:r w:rsidRPr="00447959">
        <w:rPr>
          <w:i/>
          <w:lang w:val="en-US"/>
        </w:rPr>
        <w:t xml:space="preserve">PDU </w:t>
      </w:r>
      <w:r w:rsidRPr="00447959">
        <w:rPr>
          <w:i/>
          <w:iCs/>
          <w:lang w:val="en-US"/>
        </w:rPr>
        <w:t>Session Resource Setup Request Transfer</w:t>
      </w:r>
      <w:r w:rsidRPr="00447959">
        <w:rPr>
          <w:iCs/>
          <w:lang w:val="en-US" w:eastAsia="zh-CN"/>
        </w:rPr>
        <w:t xml:space="preserve"> </w:t>
      </w:r>
      <w:r w:rsidRPr="00447959">
        <w:rPr>
          <w:lang w:val="en-US" w:eastAsia="zh-CN"/>
        </w:rPr>
        <w:t>IE of</w:t>
      </w:r>
      <w:r w:rsidRPr="00447959">
        <w:rPr>
          <w:lang w:eastAsia="ja-JP"/>
        </w:rPr>
        <w:t xml:space="preserve"> the </w:t>
      </w:r>
      <w:r w:rsidRPr="00447959">
        <w:t xml:space="preserve">PDU SESSION RESOURCE SETUP REQUEST </w:t>
      </w:r>
      <w:r w:rsidRPr="00447959">
        <w:rPr>
          <w:lang w:eastAsia="ja-JP"/>
        </w:rPr>
        <w:t>message</w:t>
      </w:r>
      <w:r>
        <w:rPr>
          <w:rFonts w:hint="eastAsia"/>
          <w:lang w:eastAsia="zh-CN"/>
        </w:rPr>
        <w:t xml:space="preserve">, </w:t>
      </w:r>
      <w:r w:rsidRPr="00447959">
        <w:rPr>
          <w:snapToGrid w:val="0"/>
        </w:rPr>
        <w:t>the NG-RAN node</w:t>
      </w:r>
      <w:r>
        <w:rPr>
          <w:snapToGrid w:val="0"/>
        </w:rPr>
        <w:t xml:space="preserve"> shall, if supported, </w:t>
      </w:r>
      <w:r w:rsidRPr="00FA22D3">
        <w:rPr>
          <w:lang w:eastAsia="ja-JP"/>
        </w:rPr>
        <w:t xml:space="preserve">use it as </w:t>
      </w:r>
      <w:r w:rsidRPr="00FA22D3">
        <w:rPr>
          <w:rFonts w:hint="eastAsia"/>
          <w:lang w:eastAsia="zh-CN"/>
        </w:rPr>
        <w:t xml:space="preserve">the uplink </w:t>
      </w:r>
      <w:r w:rsidRPr="00FA22D3">
        <w:rPr>
          <w:lang w:eastAsia="ja-JP"/>
        </w:rPr>
        <w:t>termination point for the user plane data for this PDU session</w:t>
      </w:r>
      <w:r>
        <w:rPr>
          <w:lang w:eastAsia="ja-JP"/>
        </w:rPr>
        <w:t xml:space="preserve"> for the redundant transmission and it shall include the </w:t>
      </w:r>
      <w:r>
        <w:rPr>
          <w:i/>
          <w:lang w:eastAsia="zh-CN"/>
        </w:rPr>
        <w:t>Redundant</w:t>
      </w:r>
      <w:r w:rsidRPr="008F680B">
        <w:rPr>
          <w:i/>
          <w:lang w:eastAsia="zh-CN"/>
        </w:rPr>
        <w:t xml:space="preserve"> </w:t>
      </w:r>
      <w:r w:rsidRPr="00447959">
        <w:rPr>
          <w:i/>
          <w:snapToGrid w:val="0"/>
        </w:rPr>
        <w:t xml:space="preserve">QoS Flow per TNL Information </w:t>
      </w:r>
      <w:r w:rsidRPr="00447959">
        <w:rPr>
          <w:snapToGrid w:val="0"/>
        </w:rPr>
        <w:t>IE i</w:t>
      </w:r>
      <w:r w:rsidRPr="00447959">
        <w:rPr>
          <w:lang w:eastAsia="ja-JP"/>
        </w:rPr>
        <w:t xml:space="preserve">n the </w:t>
      </w:r>
      <w:r w:rsidRPr="00447959">
        <w:rPr>
          <w:i/>
        </w:rPr>
        <w:t xml:space="preserve">PDU Session Resource </w:t>
      </w:r>
      <w:r w:rsidRPr="00447959">
        <w:rPr>
          <w:i/>
          <w:iCs/>
        </w:rPr>
        <w:t>Setup Response Transfer</w:t>
      </w:r>
      <w:r w:rsidRPr="00447959">
        <w:t xml:space="preserve"> IE</w:t>
      </w:r>
      <w:r w:rsidRPr="00FE30EE">
        <w:rPr>
          <w:lang w:eastAsia="zh-CN"/>
        </w:rPr>
        <w:t xml:space="preserve"> as described in </w:t>
      </w:r>
      <w:r>
        <w:rPr>
          <w:lang w:eastAsia="zh-CN"/>
        </w:rPr>
        <w:t>TS 23.501 [9</w:t>
      </w:r>
      <w:r w:rsidRPr="00FE30EE">
        <w:rPr>
          <w:lang w:eastAsia="zh-CN"/>
        </w:rPr>
        <w:t>].</w:t>
      </w:r>
      <w:r w:rsidRPr="00447959">
        <w:rPr>
          <w:lang w:eastAsia="ja-JP"/>
        </w:rPr>
        <w:t xml:space="preserve"> </w:t>
      </w:r>
    </w:p>
    <w:p w14:paraId="10041D04" w14:textId="77777777" w:rsidR="00EC33FE" w:rsidRPr="008C3276" w:rsidRDefault="00EC33FE" w:rsidP="00EC33FE">
      <w:pPr>
        <w:rPr>
          <w:lang w:eastAsia="ja-JP"/>
        </w:rPr>
      </w:pPr>
      <w:r w:rsidRPr="00FA22D3">
        <w:rPr>
          <w:lang w:eastAsia="ja-JP"/>
        </w:rPr>
        <w:t xml:space="preserve">For each PDU session, if the </w:t>
      </w:r>
      <w:r w:rsidRPr="00FA22D3">
        <w:rPr>
          <w:i/>
          <w:lang w:eastAsia="ja-JP"/>
        </w:rPr>
        <w:t xml:space="preserve">Additional </w:t>
      </w:r>
      <w:r w:rsidRPr="008C3276">
        <w:rPr>
          <w:i/>
          <w:lang w:eastAsia="ja-JP"/>
        </w:rPr>
        <w:t xml:space="preserve">Redundant </w:t>
      </w:r>
      <w:r w:rsidRPr="00FA22D3">
        <w:rPr>
          <w:i/>
          <w:lang w:eastAsia="ja-JP"/>
        </w:rPr>
        <w:t>UL NG-U UP TNL Information</w:t>
      </w:r>
      <w:r w:rsidRPr="00FA22D3">
        <w:rPr>
          <w:lang w:eastAsia="ja-JP"/>
        </w:rPr>
        <w:t xml:space="preserve"> IE is included in the </w:t>
      </w:r>
      <w:r w:rsidRPr="00FA22D3">
        <w:rPr>
          <w:i/>
          <w:lang w:eastAsia="ja-JP"/>
        </w:rPr>
        <w:t xml:space="preserve">PDU Session Resource Setup Request Transfer </w:t>
      </w:r>
      <w:r w:rsidRPr="00FA22D3">
        <w:rPr>
          <w:lang w:eastAsia="ja-JP"/>
        </w:rPr>
        <w:t xml:space="preserve">IE contained in the </w:t>
      </w:r>
      <w:r w:rsidRPr="00FA22D3">
        <w:t xml:space="preserve">PDU SESSION RESOURCE SETUP REQUEST </w:t>
      </w:r>
      <w:r w:rsidRPr="00FA22D3">
        <w:rPr>
          <w:lang w:eastAsia="ja-JP"/>
        </w:rPr>
        <w:t xml:space="preserve">message, the NG-RAN node may </w:t>
      </w:r>
      <w:r w:rsidRPr="00FA22D3">
        <w:rPr>
          <w:snapToGrid w:val="0"/>
        </w:rPr>
        <w:t xml:space="preserve">allocate for this split PDU session resources for an additional </w:t>
      </w:r>
      <w:r>
        <w:rPr>
          <w:snapToGrid w:val="0"/>
        </w:rPr>
        <w:t>r</w:t>
      </w:r>
      <w:r w:rsidRPr="008C3276">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Setup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801BC8">
        <w:rPr>
          <w:i/>
          <w:snapToGrid w:val="0"/>
        </w:rPr>
        <w:t xml:space="preserve">Redundant </w:t>
      </w:r>
      <w:r w:rsidRPr="00FA22D3">
        <w:rPr>
          <w:i/>
          <w:snapToGrid w:val="0"/>
        </w:rPr>
        <w:t xml:space="preserve">DL QoS Flow per TNL Information </w:t>
      </w:r>
      <w:r w:rsidRPr="00FA22D3">
        <w:rPr>
          <w:snapToGrid w:val="0"/>
        </w:rPr>
        <w:t>IE i</w:t>
      </w:r>
      <w:r w:rsidRPr="00FA22D3">
        <w:rPr>
          <w:lang w:eastAsia="ja-JP"/>
        </w:rPr>
        <w:t xml:space="preserve">n the </w:t>
      </w:r>
      <w:r w:rsidRPr="00FA22D3">
        <w:rPr>
          <w:i/>
        </w:rPr>
        <w:t xml:space="preserve">PDU Session Resource </w:t>
      </w:r>
      <w:r w:rsidRPr="00FA22D3">
        <w:rPr>
          <w:i/>
          <w:iCs/>
        </w:rPr>
        <w:t>Setup Response Transfer</w:t>
      </w:r>
      <w:r w:rsidRPr="00FA22D3">
        <w:t xml:space="preserve"> IE</w:t>
      </w:r>
      <w:r w:rsidRPr="00FA22D3">
        <w:rPr>
          <w:lang w:eastAsia="ja-JP"/>
        </w:rPr>
        <w:t xml:space="preserve">. In case the </w:t>
      </w:r>
      <w:r w:rsidRPr="00FA22D3">
        <w:rPr>
          <w:i/>
          <w:snapToGrid w:val="0"/>
        </w:rPr>
        <w:t>Additional</w:t>
      </w:r>
      <w:r w:rsidRPr="00801BC8">
        <w:t xml:space="preserve"> </w:t>
      </w:r>
      <w:r w:rsidRPr="00801BC8">
        <w:rPr>
          <w:i/>
          <w:snapToGrid w:val="0"/>
        </w:rPr>
        <w:t>Redundant</w:t>
      </w:r>
      <w:r w:rsidRPr="00FA22D3">
        <w:rPr>
          <w:i/>
          <w:snapToGrid w:val="0"/>
        </w:rPr>
        <w:t xml:space="preserve"> DL QoS Flow per TNL Information </w:t>
      </w:r>
      <w:r w:rsidRPr="00FA22D3">
        <w:rPr>
          <w:snapToGrid w:val="0"/>
        </w:rPr>
        <w:t>IE</w:t>
      </w:r>
      <w:r w:rsidRPr="00FA22D3">
        <w:rPr>
          <w:lang w:eastAsia="ja-JP"/>
        </w:rPr>
        <w:t xml:space="preserve"> is not included </w:t>
      </w:r>
      <w:r w:rsidRPr="00FA22D3">
        <w:t xml:space="preserve">the SMF shall consider the proposed additional </w:t>
      </w:r>
      <w:r w:rsidRPr="008C3276">
        <w:t xml:space="preserve">Redundant </w:t>
      </w:r>
      <w:r w:rsidRPr="00FA22D3">
        <w:t>UL NG-U UP TNL information as available again.</w:t>
      </w:r>
    </w:p>
    <w:p w14:paraId="08D9DD47" w14:textId="77777777" w:rsidR="00EC33FE" w:rsidRDefault="00EC33FE" w:rsidP="00EC33FE">
      <w:r w:rsidRPr="00292DCB">
        <w:t xml:space="preserve">For each PDU session, if the </w:t>
      </w:r>
      <w:r w:rsidRPr="00292DCB">
        <w:rPr>
          <w:i/>
        </w:rPr>
        <w:t xml:space="preserve">Redundant </w:t>
      </w:r>
      <w:r>
        <w:rPr>
          <w:i/>
          <w:lang w:eastAsia="ja-JP"/>
        </w:rPr>
        <w:t xml:space="preserve">Common </w:t>
      </w:r>
      <w:r w:rsidRPr="00292DCB">
        <w:rPr>
          <w:i/>
        </w:rPr>
        <w:t xml:space="preserve">Network Instance </w:t>
      </w:r>
      <w:r w:rsidRPr="00292DCB">
        <w:t xml:space="preserve">IE is included in the </w:t>
      </w:r>
      <w:r w:rsidRPr="00292DCB">
        <w:rPr>
          <w:i/>
        </w:rPr>
        <w:t>PDU Session Resource Setup Request Transfer</w:t>
      </w:r>
      <w:r w:rsidRPr="00292DCB">
        <w:t xml:space="preserve"> IE contained in the PDU SESSION RESOURCE SETUP REQUEST message, the NG-RAN node shall, if supported, use it when selecting transport network resource</w:t>
      </w:r>
      <w:r>
        <w:t xml:space="preserve"> for the redundant transmission</w:t>
      </w:r>
      <w:r w:rsidRPr="00292DCB">
        <w:t xml:space="preserve"> as specified in TS 23.501 [9].</w:t>
      </w:r>
    </w:p>
    <w:p w14:paraId="290A9076" w14:textId="77777777" w:rsidR="00EC33FE" w:rsidRPr="009F5A10" w:rsidRDefault="00EC33FE" w:rsidP="00EC33FE">
      <w:pPr>
        <w:rPr>
          <w:lang w:eastAsia="ja-JP"/>
        </w:rPr>
      </w:pPr>
      <w:r w:rsidRPr="006A7CE2">
        <w:rPr>
          <w:lang w:eastAsia="ja-JP"/>
        </w:rPr>
        <w:t xml:space="preserve">For each PDU session, </w:t>
      </w:r>
      <w:r w:rsidRPr="00843EC0">
        <w:rPr>
          <w:lang w:eastAsia="ja-JP"/>
        </w:rPr>
        <w:t xml:space="preserve">if the </w:t>
      </w:r>
      <w:r w:rsidRPr="00843EC0">
        <w:rPr>
          <w:i/>
          <w:lang w:eastAsia="ja-JP"/>
        </w:rPr>
        <w:t>TSC Traffic Characteristics</w:t>
      </w:r>
      <w:r w:rsidRPr="00843EC0">
        <w:rPr>
          <w:lang w:eastAsia="ja-JP"/>
        </w:rPr>
        <w:t xml:space="preserve"> IE is included in the </w:t>
      </w:r>
      <w:r w:rsidRPr="00843EC0">
        <w:rPr>
          <w:i/>
          <w:lang w:eastAsia="ja-JP"/>
        </w:rPr>
        <w:t xml:space="preserve">PDU Session Resource Setup Request Transfer </w:t>
      </w:r>
      <w:r w:rsidRPr="00843EC0">
        <w:rPr>
          <w:lang w:eastAsia="ja-JP"/>
        </w:rPr>
        <w:t xml:space="preserve">IE contained in the </w:t>
      </w:r>
      <w:r w:rsidRPr="00843EC0">
        <w:t xml:space="preserve">PDU SESSION RESOURCE SETUP REQUEST </w:t>
      </w:r>
      <w:r w:rsidRPr="00843EC0">
        <w:rPr>
          <w:lang w:eastAsia="ja-JP"/>
        </w:rPr>
        <w:t>message, the NG-RAN node shall, if supported, store it and use it as specified in TS 23.501 [9].</w:t>
      </w:r>
      <w:r>
        <w:rPr>
          <w:lang w:eastAsia="ja-JP"/>
        </w:rPr>
        <w:t xml:space="preserve"> For each QoS flow which has been successfully established, if the </w:t>
      </w:r>
      <w:r>
        <w:rPr>
          <w:i/>
          <w:lang w:eastAsia="ja-JP"/>
        </w:rPr>
        <w:t>Burst Arrival Time</w:t>
      </w:r>
      <w:r>
        <w:rPr>
          <w:lang w:eastAsia="ja-JP"/>
        </w:rPr>
        <w:t xml:space="preserve"> IE is included in the </w:t>
      </w:r>
      <w:r>
        <w:rPr>
          <w:i/>
          <w:lang w:eastAsia="ja-JP"/>
        </w:rPr>
        <w:t>TSC Assistance Information Uplink</w:t>
      </w:r>
      <w:r>
        <w:rPr>
          <w:lang w:eastAsia="ja-JP"/>
        </w:rPr>
        <w:t xml:space="preserve"> IE of the </w:t>
      </w:r>
      <w:r>
        <w:rPr>
          <w:i/>
          <w:lang w:eastAsia="ja-JP"/>
        </w:rPr>
        <w:t>TSC Traffic Characteristics</w:t>
      </w:r>
      <w:r>
        <w:rPr>
          <w:lang w:eastAsia="ja-JP"/>
        </w:rPr>
        <w:t xml:space="preserve"> IE, the NG-RAN node may include the </w:t>
      </w:r>
      <w:r>
        <w:rPr>
          <w:i/>
          <w:lang w:eastAsia="ja-JP"/>
        </w:rPr>
        <w:t>AN Packet Delay Budget Uplink</w:t>
      </w:r>
      <w:r>
        <w:rPr>
          <w:lang w:eastAsia="ja-JP"/>
        </w:rPr>
        <w:t xml:space="preserve"> IE for the same QoS flow within the PDU SESSION RESOURCE SETUP RESPONSE message as specified in TS 23.501 [9]. </w:t>
      </w:r>
      <w:r>
        <w:rPr>
          <w:lang w:eastAsia="zh-CN"/>
        </w:rPr>
        <w:t>I</w:t>
      </w:r>
      <w:r>
        <w:t xml:space="preserve">f the </w:t>
      </w:r>
      <w:r>
        <w:rPr>
          <w:rFonts w:cs="Arial"/>
          <w:i/>
          <w:iCs/>
          <w:lang w:eastAsia="ja-JP"/>
        </w:rPr>
        <w:t xml:space="preserve">RAN Feedback Type </w:t>
      </w:r>
      <w:r>
        <w:rPr>
          <w:rFonts w:cs="Arial"/>
          <w:iCs/>
          <w:lang w:eastAsia="ja-JP"/>
        </w:rPr>
        <w:t xml:space="preserve">IE </w:t>
      </w:r>
      <w:r>
        <w:t xml:space="preserve">is included in the </w:t>
      </w:r>
      <w:r>
        <w:rPr>
          <w:i/>
          <w:lang w:eastAsia="ja-JP"/>
        </w:rPr>
        <w:t>TSC Traffic Characteristics</w:t>
      </w:r>
      <w:r>
        <w:rPr>
          <w:lang w:eastAsia="ja-JP"/>
        </w:rPr>
        <w:t xml:space="preserve"> IE</w:t>
      </w:r>
      <w:r>
        <w:t xml:space="preserve">, the NG-RAN node shall, if supported, take this information into account when determining the feedback to provide in the </w:t>
      </w:r>
      <w:r>
        <w:rPr>
          <w:i/>
        </w:rPr>
        <w:t>TSC Traffic Characteristics Feedback</w:t>
      </w:r>
      <w:r>
        <w:t xml:space="preserve"> IE in the </w:t>
      </w:r>
      <w:r>
        <w:rPr>
          <w:i/>
          <w:lang w:eastAsia="zh-CN"/>
        </w:rPr>
        <w:t>PDU Session Resource Setup Response Transfer</w:t>
      </w:r>
      <w:r>
        <w:rPr>
          <w:lang w:eastAsia="zh-CN"/>
        </w:rPr>
        <w:t xml:space="preserve"> IE in the </w:t>
      </w:r>
      <w:r>
        <w:t xml:space="preserve">PDU SESSION RESOURCE SETUP RESPONSE </w:t>
      </w:r>
      <w:r>
        <w:rPr>
          <w:lang w:eastAsia="ja-JP"/>
        </w:rPr>
        <w:t>message as specified in TS 23.501 [9].</w:t>
      </w:r>
    </w:p>
    <w:p w14:paraId="1554C407" w14:textId="77777777" w:rsidR="00EC33FE" w:rsidRPr="001D2E49" w:rsidRDefault="00EC33FE" w:rsidP="00EC33FE">
      <w:pPr>
        <w:rPr>
          <w:lang w:eastAsia="ja-JP"/>
        </w:rPr>
      </w:pPr>
      <w:r w:rsidRPr="001D2E49">
        <w:rPr>
          <w:lang w:eastAsia="ja-JP"/>
        </w:rPr>
        <w:t xml:space="preserve">For each PDU session, if the </w:t>
      </w:r>
      <w:r w:rsidRPr="001D2E49">
        <w:rPr>
          <w:i/>
          <w:lang w:eastAsia="ja-JP"/>
        </w:rPr>
        <w:t>PDU Session Type</w:t>
      </w:r>
      <w:r w:rsidRPr="001D2E49">
        <w:rPr>
          <w:lang w:eastAsia="ja-JP"/>
        </w:rPr>
        <w:t xml:space="preserve"> IE included in the </w:t>
      </w:r>
      <w:r w:rsidRPr="001D2E49">
        <w:rPr>
          <w:i/>
        </w:rPr>
        <w:t xml:space="preserve">PDU </w:t>
      </w:r>
      <w:r w:rsidRPr="001D2E49">
        <w:rPr>
          <w:i/>
          <w:lang w:eastAsia="ja-JP"/>
        </w:rPr>
        <w:t xml:space="preserve">Session Resource Setup Request Transfer </w:t>
      </w:r>
      <w:r w:rsidRPr="001D2E49">
        <w:rPr>
          <w:lang w:eastAsia="ja-JP"/>
        </w:rPr>
        <w:t xml:space="preserve">IE of the </w:t>
      </w:r>
      <w:r w:rsidRPr="001D2E49">
        <w:t xml:space="preserve">PDU SESSION RESOURCE SETUP REQUEST </w:t>
      </w:r>
      <w:r w:rsidRPr="001D2E49">
        <w:rPr>
          <w:lang w:eastAsia="ja-JP"/>
        </w:rPr>
        <w:t>message is set to "ethernet"</w:t>
      </w:r>
      <w:r>
        <w:rPr>
          <w:lang w:eastAsia="ja-JP"/>
        </w:rPr>
        <w:t>, the</w:t>
      </w:r>
      <w:r w:rsidRPr="003E654C">
        <w:rPr>
          <w:lang w:eastAsia="ja-JP"/>
        </w:rPr>
        <w:t xml:space="preserve"> </w:t>
      </w:r>
      <w:r w:rsidRPr="001D2E49">
        <w:rPr>
          <w:lang w:eastAsia="ja-JP"/>
        </w:rPr>
        <w:t xml:space="preserve">NG-RAN node </w:t>
      </w:r>
      <w:r>
        <w:rPr>
          <w:lang w:eastAsia="ja-JP"/>
        </w:rPr>
        <w:t xml:space="preserve">may </w:t>
      </w:r>
      <w:r w:rsidRPr="001D2E49">
        <w:rPr>
          <w:lang w:eastAsia="ja-JP"/>
        </w:rPr>
        <w:t xml:space="preserve">perform </w:t>
      </w:r>
      <w:r>
        <w:rPr>
          <w:lang w:eastAsia="ja-JP"/>
        </w:rPr>
        <w:t xml:space="preserve">appropriate </w:t>
      </w:r>
      <w:r w:rsidRPr="001D2E49">
        <w:rPr>
          <w:lang w:eastAsia="ja-JP"/>
        </w:rPr>
        <w:t>header compression for the concerned PDU session</w:t>
      </w:r>
      <w:r>
        <w:rPr>
          <w:lang w:eastAsia="ja-JP"/>
        </w:rPr>
        <w:t>,</w:t>
      </w:r>
      <w:r w:rsidRPr="001D2E49">
        <w:rPr>
          <w:lang w:eastAsia="ja-JP"/>
        </w:rPr>
        <w:t xml:space="preserve"> or</w:t>
      </w:r>
      <w:r>
        <w:rPr>
          <w:lang w:eastAsia="ja-JP"/>
        </w:rPr>
        <w:t xml:space="preserve"> if it is set to</w:t>
      </w:r>
      <w:r w:rsidRPr="001D2E49">
        <w:rPr>
          <w:lang w:eastAsia="ja-JP"/>
        </w:rPr>
        <w:t xml:space="preserve"> "unstructured", the NG-RAN node shall not perform header compression for the concerned PDU session.</w:t>
      </w:r>
    </w:p>
    <w:p w14:paraId="6FF10D1E" w14:textId="0C49F346" w:rsidR="00EC33FE" w:rsidRPr="001D2E49" w:rsidDel="00D552D7" w:rsidRDefault="00EC33FE" w:rsidP="00EC33FE">
      <w:pPr>
        <w:rPr>
          <w:del w:id="138" w:author="Nokia" w:date="2025-11-06T12:18:00Z" w16du:dateUtc="2025-11-06T04:18:00Z"/>
          <w:lang w:eastAsia="ja-JP"/>
        </w:rPr>
      </w:pPr>
      <w:r w:rsidRPr="001D2E49">
        <w:rPr>
          <w:rFonts w:hint="eastAsia"/>
          <w:lang w:eastAsia="zh-CN"/>
        </w:rPr>
        <w:t xml:space="preserve">For each PDU session for which the </w:t>
      </w:r>
      <w:bookmarkStart w:id="139" w:name="OLE_LINK148"/>
      <w:bookmarkStart w:id="140" w:name="OLE_LINK149"/>
      <w:bookmarkStart w:id="141" w:name="OLE_LINK150"/>
      <w:r w:rsidRPr="001D2E49">
        <w:rPr>
          <w:rFonts w:hint="eastAsia"/>
          <w:i/>
          <w:lang w:eastAsia="zh-CN"/>
        </w:rPr>
        <w:t>Security Indication</w:t>
      </w:r>
      <w:r w:rsidRPr="001D2E49">
        <w:rPr>
          <w:rFonts w:hint="eastAsia"/>
          <w:lang w:eastAsia="zh-CN"/>
        </w:rPr>
        <w:t xml:space="preserve"> </w:t>
      </w:r>
      <w:bookmarkEnd w:id="139"/>
      <w:bookmarkEnd w:id="140"/>
      <w:bookmarkEnd w:id="141"/>
      <w:r w:rsidRPr="001D2E49">
        <w:rPr>
          <w:rFonts w:hint="eastAsia"/>
          <w:lang w:eastAsia="zh-CN"/>
        </w:rPr>
        <w:t xml:space="preserve">IE is included in the </w:t>
      </w:r>
      <w:r w:rsidRPr="001D2E49">
        <w:rPr>
          <w:i/>
          <w:lang w:eastAsia="zh-CN"/>
        </w:rPr>
        <w:t>PDU Session Resource Setup Request Transfer</w:t>
      </w:r>
      <w:r w:rsidRPr="001D2E49">
        <w:rPr>
          <w:lang w:eastAsia="zh-CN"/>
        </w:rPr>
        <w:t xml:space="preserve"> IE of the </w:t>
      </w:r>
      <w:r w:rsidRPr="001D2E49">
        <w:t xml:space="preserve">PDU SESSION RESOURCE SETUP REQUEST </w:t>
      </w:r>
      <w:r w:rsidRPr="001D2E49">
        <w:rPr>
          <w:lang w:eastAsia="ja-JP"/>
        </w:rPr>
        <w:t xml:space="preserve">message, </w:t>
      </w:r>
      <w:r w:rsidRPr="001D2E49">
        <w:rPr>
          <w:rFonts w:hint="eastAsia"/>
          <w:lang w:eastAsia="zh-CN"/>
        </w:rPr>
        <w:t>and</w:t>
      </w:r>
      <w:r w:rsidRPr="001D2E49">
        <w:rPr>
          <w:lang w:eastAsia="zh-CN"/>
        </w:rPr>
        <w:t xml:space="preserve"> the</w:t>
      </w:r>
      <w:r w:rsidRPr="001D2E49">
        <w:rPr>
          <w:rFonts w:hint="eastAsia"/>
          <w:lang w:eastAsia="zh-CN"/>
        </w:rPr>
        <w:t xml:space="preserve"> </w:t>
      </w:r>
      <w:bookmarkStart w:id="142" w:name="OLE_LINK151"/>
      <w:bookmarkStart w:id="143" w:name="OLE_LINK152"/>
      <w:r w:rsidRPr="001D2E49">
        <w:rPr>
          <w:rFonts w:hint="eastAsia"/>
          <w:i/>
          <w:lang w:eastAsia="zh-CN"/>
        </w:rPr>
        <w:t>Integrity Protection Indication</w:t>
      </w:r>
      <w:r w:rsidRPr="001D2E49">
        <w:rPr>
          <w:rFonts w:hint="eastAsia"/>
          <w:lang w:eastAsia="zh-CN"/>
        </w:rPr>
        <w:t xml:space="preserve"> </w:t>
      </w:r>
      <w:bookmarkEnd w:id="142"/>
      <w:bookmarkEnd w:id="143"/>
      <w:r w:rsidRPr="001D2E49">
        <w:rPr>
          <w:rFonts w:hint="eastAsia"/>
          <w:lang w:eastAsia="zh-CN"/>
        </w:rPr>
        <w:t xml:space="preserve">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"required"</w:t>
      </w:r>
      <w:r w:rsidRPr="001D2E49">
        <w:rPr>
          <w:rFonts w:hint="eastAsia"/>
          <w:lang w:eastAsia="zh-CN"/>
        </w:rPr>
        <w:t xml:space="preserve">, </w:t>
      </w:r>
      <w:r w:rsidRPr="001D2E49">
        <w:rPr>
          <w:lang w:eastAsia="zh-CN"/>
        </w:rPr>
        <w:t xml:space="preserve">then </w:t>
      </w:r>
      <w:r w:rsidRPr="001D2E49">
        <w:rPr>
          <w:lang w:eastAsia="ja-JP"/>
        </w:rPr>
        <w:t xml:space="preserve">the NG-RAN node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protection</w:t>
      </w:r>
      <w:r w:rsidRPr="001D2E49">
        <w:rPr>
          <w:rFonts w:hint="eastAsia"/>
          <w:lang w:eastAsia="zh-CN"/>
        </w:rPr>
        <w:t xml:space="preserve"> </w:t>
      </w:r>
      <w:r w:rsidRPr="001D2E49">
        <w:rPr>
          <w:lang w:eastAsia="zh-CN"/>
        </w:rPr>
        <w:t xml:space="preserve">or ciphering, respectively, </w:t>
      </w:r>
      <w:r w:rsidRPr="001D2E49">
        <w:rPr>
          <w:rFonts w:hint="eastAsia"/>
          <w:lang w:eastAsia="zh-CN"/>
        </w:rPr>
        <w:t xml:space="preserve">for the </w:t>
      </w:r>
      <w:r w:rsidRPr="001D2E49">
        <w:rPr>
          <w:lang w:eastAsia="ja-JP"/>
        </w:rPr>
        <w:t>concerned PDU session</w:t>
      </w:r>
      <w:r w:rsidRPr="001D2E49">
        <w:rPr>
          <w:rFonts w:hint="eastAsia"/>
          <w:lang w:eastAsia="zh-CN"/>
        </w:rPr>
        <w:t xml:space="preserve">. </w:t>
      </w:r>
      <w:bookmarkStart w:id="144" w:name="_Hlk509588533"/>
      <w:r w:rsidRPr="001D2E49">
        <w:rPr>
          <w:lang w:eastAsia="zh-CN"/>
        </w:rPr>
        <w:t>If</w:t>
      </w:r>
      <w:r w:rsidRPr="001D2E49">
        <w:rPr>
          <w:rFonts w:hint="eastAsia"/>
          <w:lang w:eastAsia="zh-CN"/>
        </w:rPr>
        <w:t xml:space="preserve"> the NG-RAN node </w:t>
      </w:r>
      <w:r w:rsidRPr="001D2E49">
        <w:rPr>
          <w:lang w:eastAsia="zh-CN"/>
        </w:rPr>
        <w:t xml:space="preserve">cannot </w:t>
      </w:r>
      <w:r w:rsidRPr="001D2E49">
        <w:rPr>
          <w:rFonts w:hint="eastAsia"/>
          <w:lang w:eastAsia="zh-CN"/>
        </w:rPr>
        <w:t xml:space="preserve">perform </w:t>
      </w:r>
      <w:r w:rsidRPr="001D2E49">
        <w:rPr>
          <w:lang w:eastAsia="zh-CN"/>
        </w:rPr>
        <w:t xml:space="preserve">the </w:t>
      </w:r>
      <w:r w:rsidRPr="001D2E49">
        <w:rPr>
          <w:rFonts w:hint="eastAsia"/>
          <w:lang w:eastAsia="zh-CN"/>
        </w:rPr>
        <w:t>user plane integrity</w:t>
      </w:r>
      <w:r w:rsidRPr="001D2E49">
        <w:rPr>
          <w:lang w:eastAsia="zh-CN"/>
        </w:rPr>
        <w:t xml:space="preserve"> protection or ciphering, it shall reject the setup of the PDU session resources with an appropriate cause value</w:t>
      </w:r>
      <w:bookmarkEnd w:id="144"/>
      <w:r w:rsidRPr="001D2E49">
        <w:rPr>
          <w:lang w:eastAsia="ja-JP"/>
        </w:rPr>
        <w:t>.</w:t>
      </w:r>
      <w:ins w:id="145" w:author="Nokia" w:date="2025-11-06T12:18:00Z" w16du:dateUtc="2025-11-06T04:18:00Z">
        <w:r w:rsidR="00D552D7">
          <w:rPr>
            <w:lang w:eastAsia="ja-JP"/>
          </w:rPr>
          <w:t xml:space="preserve"> </w:t>
        </w:r>
      </w:ins>
    </w:p>
    <w:p w14:paraId="0D912A2B" w14:textId="77777777" w:rsidR="00EC33FE" w:rsidRPr="001D2E49" w:rsidRDefault="00EC33FE" w:rsidP="00EC33FE">
      <w:pPr>
        <w:rPr>
          <w:lang w:eastAsia="zh-CN"/>
        </w:rPr>
      </w:pPr>
      <w:r w:rsidRPr="001D2E49">
        <w:t xml:space="preserve">If the NG-RAN node is an ng-eNB, it shall </w:t>
      </w:r>
      <w:r w:rsidRPr="005D1762">
        <w:t xml:space="preserve">behave </w:t>
      </w:r>
      <w:r>
        <w:t xml:space="preserve">as </w:t>
      </w:r>
      <w:r w:rsidRPr="005D1762">
        <w:t>specified in TS 33.501 [13].</w:t>
      </w:r>
    </w:p>
    <w:p w14:paraId="150B6740" w14:textId="77777777" w:rsidR="00EC33FE" w:rsidRPr="001D2E49" w:rsidRDefault="00EC33FE" w:rsidP="00EC33FE">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
          <w:iCs/>
          <w:lang w:val="en-US" w:eastAsia="zh-CN"/>
        </w:rPr>
        <w:t xml:space="preserve"> </w:t>
      </w:r>
      <w:r w:rsidRPr="001D2E49">
        <w:rPr>
          <w:lang w:val="en-US" w:eastAsia="zh-CN"/>
        </w:rPr>
        <w:t>IE of the</w:t>
      </w:r>
      <w:r w:rsidRPr="001D2E49">
        <w:t xml:space="preserve"> PDU SESSION RESOURCE SETUP REQUEST 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i/>
          <w:lang w:eastAsia="zh-CN"/>
        </w:rPr>
        <w:t>Integrity</w:t>
      </w:r>
      <w:r w:rsidRPr="001D2E49">
        <w:rPr>
          <w:rFonts w:hint="eastAsia"/>
          <w:i/>
          <w:lang w:eastAsia="zh-CN"/>
        </w:rPr>
        <w:t xml:space="preserve"> Protection Indication</w:t>
      </w:r>
      <w:r w:rsidRPr="001D2E49">
        <w:rPr>
          <w:rFonts w:hint="eastAsia"/>
          <w:lang w:eastAsia="zh-CN"/>
        </w:rPr>
        <w:t xml:space="preserve"> IE </w:t>
      </w:r>
      <w:r w:rsidRPr="001D2E49">
        <w:rPr>
          <w:lang w:eastAsia="zh-CN"/>
        </w:rPr>
        <w:lastRenderedPageBreak/>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"preferred"</w:t>
      </w:r>
      <w:r w:rsidRPr="001D2E49">
        <w:rPr>
          <w:rFonts w:hint="eastAsia"/>
          <w:lang w:eastAsia="zh-CN"/>
        </w:rPr>
        <w:t xml:space="preserve">, </w:t>
      </w:r>
      <w:r w:rsidRPr="001D2E49">
        <w:rPr>
          <w:lang w:eastAsia="zh-CN"/>
        </w:rPr>
        <w:t xml:space="preserve">then </w:t>
      </w:r>
      <w:r w:rsidRPr="001D2E49">
        <w:t xml:space="preserve">the NG-RAN node should, if supported, </w:t>
      </w:r>
      <w:r w:rsidRPr="001D2E49">
        <w:rPr>
          <w:rFonts w:hint="eastAsia"/>
          <w:lang w:eastAsia="zh-CN"/>
        </w:rPr>
        <w:t xml:space="preserve">perform user plane </w:t>
      </w:r>
      <w:r w:rsidRPr="001D2E49">
        <w:rPr>
          <w:lang w:eastAsia="zh-CN"/>
        </w:rPr>
        <w:t xml:space="preserve">integrity protection or ciphering, respectively, </w:t>
      </w:r>
      <w:r w:rsidRPr="001D2E49">
        <w:rPr>
          <w:rFonts w:hint="eastAsia"/>
          <w:lang w:eastAsia="zh-CN"/>
        </w:rPr>
        <w:t xml:space="preserve">for the </w:t>
      </w:r>
      <w:r w:rsidRPr="001D2E49">
        <w:t>concerned PDU session</w:t>
      </w:r>
      <w:r w:rsidRPr="001D2E49">
        <w:rPr>
          <w:lang w:eastAsia="zh-CN"/>
        </w:rPr>
        <w:t xml:space="preserve"> and shall notify whether it performed the user plane integrity</w:t>
      </w:r>
      <w:r w:rsidRPr="001D2E49">
        <w:rPr>
          <w:rFonts w:hint="eastAsia"/>
          <w:lang w:eastAsia="zh-CN"/>
        </w:rPr>
        <w:t xml:space="preserve"> </w:t>
      </w:r>
      <w:r w:rsidRPr="001D2E49">
        <w:rPr>
          <w:lang w:eastAsia="zh-CN"/>
        </w:rPr>
        <w:t xml:space="preserve">protection or ciphering by including the </w:t>
      </w:r>
      <w:r w:rsidRPr="001D2E49">
        <w:rPr>
          <w:rFonts w:hint="eastAsia"/>
          <w:i/>
          <w:lang w:eastAsia="zh-CN"/>
        </w:rPr>
        <w:t xml:space="preserve">Integrity Protection </w:t>
      </w:r>
      <w:r w:rsidRPr="001D2E49">
        <w:rPr>
          <w:i/>
          <w:lang w:eastAsia="zh-CN"/>
        </w:rPr>
        <w:t>Result</w:t>
      </w:r>
      <w:r w:rsidRPr="001D2E49">
        <w:rPr>
          <w:rFonts w:hint="eastAsia"/>
          <w:lang w:eastAsia="zh-CN"/>
        </w:rPr>
        <w:t xml:space="preserve"> IE</w:t>
      </w:r>
      <w:r w:rsidRPr="001D2E49">
        <w:rPr>
          <w:lang w:eastAsia="zh-CN"/>
        </w:rPr>
        <w:t xml:space="preserve"> or </w:t>
      </w:r>
      <w:r w:rsidRPr="001D2E49">
        <w:rPr>
          <w:rFonts w:hint="eastAsia"/>
          <w:i/>
          <w:lang w:eastAsia="zh-CN"/>
        </w:rPr>
        <w:t xml:space="preserve">Confidentiality Protection </w:t>
      </w:r>
      <w:r w:rsidRPr="001D2E49">
        <w:rPr>
          <w:i/>
          <w:lang w:eastAsia="zh-CN"/>
        </w:rPr>
        <w:t>Result</w:t>
      </w:r>
      <w:r w:rsidRPr="001D2E49">
        <w:rPr>
          <w:rFonts w:hint="eastAsia"/>
          <w:lang w:eastAsia="zh-CN"/>
        </w:rPr>
        <w:t xml:space="preserve"> IE</w:t>
      </w:r>
      <w:r w:rsidRPr="001D2E49">
        <w:rPr>
          <w:lang w:eastAsia="zh-CN"/>
        </w:rPr>
        <w:t xml:space="preserve">, respectively, in the </w:t>
      </w:r>
      <w:r w:rsidRPr="001D2E49">
        <w:rPr>
          <w:i/>
          <w:lang w:val="en-US"/>
        </w:rPr>
        <w:t xml:space="preserve">PDU </w:t>
      </w:r>
      <w:r w:rsidRPr="001D2E49">
        <w:rPr>
          <w:i/>
          <w:iCs/>
          <w:lang w:val="en-US"/>
        </w:rPr>
        <w:t>Session Resource Setup Response Transfer</w:t>
      </w:r>
      <w:r w:rsidRPr="001D2E49">
        <w:t xml:space="preserve"> IE of the PDU SESSION RESOURCE SETUP RESPONSE message.</w:t>
      </w:r>
    </w:p>
    <w:p w14:paraId="7184BB7E" w14:textId="77777777" w:rsidR="00EC33FE" w:rsidRPr="001D2E49" w:rsidRDefault="00EC33FE" w:rsidP="00EC33FE">
      <w:pPr>
        <w:rPr>
          <w:rFonts w:eastAsia="Malgun Gothic"/>
          <w:lang w:eastAsia="ja-JP"/>
        </w:rPr>
      </w:pPr>
      <w:r w:rsidRPr="001D2E49">
        <w:rPr>
          <w:lang w:eastAsia="zh-CN"/>
        </w:rPr>
        <w:t xml:space="preserve">For each PDU session for which the </w:t>
      </w:r>
      <w:bookmarkStart w:id="146" w:name="_Hlk521361544"/>
      <w:r w:rsidRPr="001D2E49">
        <w:rPr>
          <w:i/>
          <w:lang w:eastAsia="zh-CN"/>
        </w:rPr>
        <w:t>Maximum Integrity Protected Data Rate Downlink</w:t>
      </w:r>
      <w:r w:rsidRPr="001D2E49">
        <w:rPr>
          <w:lang w:eastAsia="zh-CN"/>
        </w:rPr>
        <w:t xml:space="preserve"> IE </w:t>
      </w:r>
      <w:bookmarkEnd w:id="146"/>
      <w:r w:rsidRPr="001D2E49">
        <w:rPr>
          <w:lang w:eastAsia="zh-CN"/>
        </w:rPr>
        <w:t xml:space="preserve">or the </w:t>
      </w:r>
      <w:r w:rsidRPr="001D2E49">
        <w:rPr>
          <w:i/>
          <w:lang w:eastAsia="zh-CN"/>
        </w:rPr>
        <w:t>Maximum Integrity Protected Data Rate Uplink</w:t>
      </w:r>
      <w:r w:rsidRPr="001D2E49">
        <w:rPr>
          <w:lang w:eastAsia="zh-CN"/>
        </w:rPr>
        <w:t xml:space="preserve"> IE are included in the </w:t>
      </w:r>
      <w:r w:rsidRPr="001D2E49">
        <w:rPr>
          <w:rFonts w:hint="eastAsia"/>
          <w:i/>
          <w:lang w:eastAsia="zh-CN"/>
        </w:rPr>
        <w:t>Security Indication</w:t>
      </w:r>
      <w:r w:rsidRPr="001D2E49">
        <w:rPr>
          <w:rFonts w:hint="eastAsia"/>
          <w:lang w:eastAsia="zh-CN"/>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 </w:t>
      </w:r>
      <w:r w:rsidRPr="001D2E49">
        <w:t xml:space="preserve">the NG-RAN node shall </w:t>
      </w:r>
      <w:r w:rsidRPr="001D2E49">
        <w:rPr>
          <w:lang w:eastAsia="zh-CN"/>
        </w:rPr>
        <w:t>store the respective information and, if integrity protection is to be performed for the PDU session,</w:t>
      </w:r>
      <w:r w:rsidRPr="001D2E49">
        <w:t xml:space="preserve"> it shall </w:t>
      </w:r>
      <w:r w:rsidRPr="001D2E49">
        <w:rPr>
          <w:lang w:eastAsia="ja-JP"/>
        </w:rPr>
        <w:t xml:space="preserve">enforce the traffic limits corresponding to the received values, </w:t>
      </w:r>
      <w:bookmarkStart w:id="147" w:name="_Hlk522727582"/>
      <w:r w:rsidRPr="001D2E49">
        <w:rPr>
          <w:lang w:eastAsia="ja-JP"/>
        </w:rPr>
        <w:t>for the concerned PDU session and concerned UE</w:t>
      </w:r>
      <w:bookmarkEnd w:id="147"/>
      <w:r w:rsidRPr="001D2E49">
        <w:rPr>
          <w:lang w:eastAsia="ja-JP"/>
        </w:rPr>
        <w:t xml:space="preserve">, as specified in </w:t>
      </w:r>
      <w:r w:rsidRPr="001D2E49">
        <w:rPr>
          <w:rFonts w:hint="eastAsia"/>
          <w:lang w:eastAsia="zh-CN"/>
        </w:rPr>
        <w:t>TS 23.501</w:t>
      </w:r>
      <w:r w:rsidRPr="001D2E49">
        <w:rPr>
          <w:lang w:eastAsia="zh-CN"/>
        </w:rPr>
        <w:t xml:space="preserve"> </w:t>
      </w:r>
      <w:r w:rsidRPr="001D2E49">
        <w:rPr>
          <w:rFonts w:hint="eastAsia"/>
          <w:lang w:eastAsia="zh-CN"/>
        </w:rPr>
        <w:t>[9</w:t>
      </w:r>
      <w:r w:rsidRPr="001D2E49">
        <w:rPr>
          <w:lang w:eastAsia="zh-CN"/>
        </w:rPr>
        <w:t>]</w:t>
      </w:r>
      <w:r w:rsidRPr="001D2E49">
        <w:rPr>
          <w:lang w:eastAsia="ja-JP"/>
        </w:rPr>
        <w:t>.</w:t>
      </w:r>
    </w:p>
    <w:p w14:paraId="0C19C84A" w14:textId="77777777" w:rsidR="00EC33FE" w:rsidRPr="001D2E49" w:rsidRDefault="00EC33FE" w:rsidP="00EC33FE">
      <w:pPr>
        <w:rPr>
          <w:lang w:eastAsia="zh-CN"/>
        </w:rPr>
      </w:pPr>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Cs/>
          <w:lang w:val="en-US" w:eastAsia="zh-CN"/>
        </w:rPr>
        <w:t xml:space="preserve"> </w:t>
      </w:r>
      <w:r w:rsidRPr="001D2E49">
        <w:rPr>
          <w:lang w:val="en-US" w:eastAsia="zh-CN"/>
        </w:rPr>
        <w:t xml:space="preserve">IE of the </w:t>
      </w:r>
      <w:r w:rsidRPr="001D2E49">
        <w:t>PDU SESSION RESOURCE SETUP REQUEST message</w:t>
      </w:r>
      <w:r w:rsidRPr="001D2E49">
        <w:rPr>
          <w:lang w:eastAsia="zh-CN"/>
        </w:rPr>
        <w:t xml:space="preserve">: </w:t>
      </w:r>
    </w:p>
    <w:p w14:paraId="54256791" w14:textId="77777777" w:rsidR="00EC33FE" w:rsidRPr="001D2E49" w:rsidRDefault="00EC33FE" w:rsidP="00EC33FE">
      <w:pPr>
        <w:pStyle w:val="B1"/>
        <w:rPr>
          <w:lang w:eastAsia="zh-CN"/>
        </w:rPr>
      </w:pPr>
      <w:r w:rsidRPr="001D2E49">
        <w:rPr>
          <w:lang w:eastAsia="zh-CN"/>
        </w:rPr>
        <w:t>-</w:t>
      </w:r>
      <w:r w:rsidRPr="001D2E49">
        <w:rPr>
          <w:lang w:eastAsia="zh-CN"/>
        </w:rPr>
        <w:tab/>
        <w:t>if the</w:t>
      </w:r>
      <w:r w:rsidRPr="001D2E49">
        <w:rPr>
          <w:rFonts w:hint="eastAsia"/>
          <w:lang w:eastAsia="zh-CN"/>
        </w:rPr>
        <w:t xml:space="preserve"> </w:t>
      </w:r>
      <w:r w:rsidRPr="001D2E49">
        <w:rPr>
          <w:rFonts w:hint="eastAsia"/>
          <w:i/>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t xml:space="preserve">concerned PDU </w:t>
      </w:r>
      <w:proofErr w:type="gramStart"/>
      <w:r w:rsidRPr="001D2E49">
        <w:t>session;</w:t>
      </w:r>
      <w:proofErr w:type="gramEnd"/>
      <w:r w:rsidRPr="001D2E49">
        <w:rPr>
          <w:rFonts w:hint="eastAsia"/>
          <w:lang w:eastAsia="zh-CN"/>
        </w:rPr>
        <w:t xml:space="preserve"> </w:t>
      </w:r>
    </w:p>
    <w:p w14:paraId="3A0317B8" w14:textId="77777777" w:rsidR="00EC33FE" w:rsidRPr="001D2E49" w:rsidRDefault="00EC33FE" w:rsidP="00EC33FE">
      <w:pPr>
        <w:pStyle w:val="B1"/>
        <w:rPr>
          <w:lang w:eastAsia="zh-CN"/>
        </w:rPr>
      </w:pPr>
      <w:r w:rsidRPr="001D2E49">
        <w:rPr>
          <w:lang w:eastAsia="zh-CN"/>
        </w:rPr>
        <w:t>-</w:t>
      </w:r>
      <w:r w:rsidRPr="001D2E49">
        <w:rPr>
          <w:i/>
          <w:lang w:eastAsia="zh-CN"/>
        </w:rPr>
        <w:tab/>
      </w:r>
      <w:r w:rsidRPr="001D2E49">
        <w:rPr>
          <w:lang w:eastAsia="zh-CN"/>
        </w:rPr>
        <w:t xml:space="preserve">if the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 xml:space="preserve">ciphering </w:t>
      </w:r>
      <w:r w:rsidRPr="001D2E49">
        <w:rPr>
          <w:rFonts w:hint="eastAsia"/>
          <w:lang w:eastAsia="zh-CN"/>
        </w:rPr>
        <w:t xml:space="preserve">for the </w:t>
      </w:r>
      <w:r w:rsidRPr="001D2E49">
        <w:t>concerned PDU session</w:t>
      </w:r>
      <w:r w:rsidRPr="001D2E49">
        <w:rPr>
          <w:rFonts w:hint="eastAsia"/>
          <w:lang w:eastAsia="zh-CN"/>
        </w:rPr>
        <w:t>.</w:t>
      </w:r>
    </w:p>
    <w:p w14:paraId="23B1B2DB" w14:textId="77777777" w:rsidR="00EC33FE" w:rsidRPr="001D2E49" w:rsidRDefault="00EC33FE" w:rsidP="00EC33FE">
      <w:pPr>
        <w:rPr>
          <w:lang w:eastAsia="zh-CN"/>
        </w:rPr>
      </w:pPr>
      <w:r w:rsidRPr="001D2E49">
        <w:rPr>
          <w:lang w:eastAsia="ja-JP"/>
        </w:rPr>
        <w:t xml:space="preserve">For each PDU session </w:t>
      </w:r>
      <w:r w:rsidRPr="001D2E49">
        <w:rPr>
          <w:rFonts w:hint="eastAsia"/>
          <w:lang w:eastAsia="zh-CN"/>
        </w:rPr>
        <w:t xml:space="preserve">for which the </w:t>
      </w:r>
      <w:r w:rsidRPr="001D2E49">
        <w:rPr>
          <w:i/>
          <w:lang w:eastAsia="ja-JP"/>
        </w:rPr>
        <w:t>PDU Session Aggregate Maximum Bit Rate</w:t>
      </w:r>
      <w:r w:rsidRPr="001D2E49">
        <w:rPr>
          <w:rFonts w:hint="eastAsia"/>
          <w:lang w:eastAsia="zh-CN"/>
        </w:rPr>
        <w:t xml:space="preserve"> IE is included in the </w:t>
      </w:r>
      <w:r w:rsidRPr="001D2E49">
        <w:rPr>
          <w:i/>
          <w:lang w:val="en-US"/>
        </w:rPr>
        <w:t xml:space="preserve">PDU </w:t>
      </w:r>
      <w:r w:rsidRPr="001D2E49">
        <w:rPr>
          <w:i/>
          <w:iCs/>
          <w:lang w:val="en-US"/>
        </w:rPr>
        <w:t>Session Resource Setup Request Transfer</w:t>
      </w:r>
      <w:r w:rsidRPr="001D2E49">
        <w:rPr>
          <w:iCs/>
          <w:lang w:val="en-US" w:eastAsia="zh-CN"/>
        </w:rPr>
        <w:t xml:space="preserve"> </w:t>
      </w:r>
      <w:r w:rsidRPr="001D2E49">
        <w:rPr>
          <w:lang w:val="en-US" w:eastAsia="zh-CN"/>
        </w:rPr>
        <w:t>IE of</w:t>
      </w:r>
      <w:r w:rsidRPr="001D2E49">
        <w:rPr>
          <w:lang w:eastAsia="ja-JP"/>
        </w:rPr>
        <w:t xml:space="preserve"> the </w:t>
      </w:r>
      <w:r w:rsidRPr="001D2E49">
        <w:t xml:space="preserve">PDU SESSION RESOURCE SETUP REQUEST </w:t>
      </w:r>
      <w:r w:rsidRPr="001D2E49">
        <w:rPr>
          <w:lang w:eastAsia="ja-JP"/>
        </w:rPr>
        <w:t xml:space="preserve">message, the NG-RAN node shall </w:t>
      </w:r>
      <w:r w:rsidRPr="001D2E49">
        <w:t xml:space="preserve">store the </w:t>
      </w:r>
      <w:r w:rsidRPr="001D2E49">
        <w:rPr>
          <w:lang w:eastAsia="zh-CN"/>
        </w:rPr>
        <w:t>received</w:t>
      </w:r>
      <w:r w:rsidRPr="001D2E49">
        <w:t xml:space="preserve"> value in the UE context and use it when enforcing traffic policing for Non-GBR QoS flows</w:t>
      </w:r>
      <w:r w:rsidRPr="001D2E49">
        <w:rPr>
          <w:rFonts w:hint="eastAsia"/>
          <w:lang w:eastAsia="zh-CN"/>
        </w:rPr>
        <w:t xml:space="preserve"> for the concerned UE as specified in TS 23.501</w:t>
      </w:r>
      <w:r w:rsidRPr="001D2E49">
        <w:rPr>
          <w:lang w:eastAsia="zh-CN"/>
        </w:rPr>
        <w:t xml:space="preserve"> </w:t>
      </w:r>
      <w:r w:rsidRPr="001D2E49">
        <w:rPr>
          <w:rFonts w:hint="eastAsia"/>
          <w:lang w:eastAsia="zh-CN"/>
        </w:rPr>
        <w:t>[9</w:t>
      </w:r>
      <w:r w:rsidRPr="001D2E49">
        <w:rPr>
          <w:lang w:eastAsia="zh-CN"/>
        </w:rPr>
        <w:t>].</w:t>
      </w:r>
    </w:p>
    <w:p w14:paraId="73273A32" w14:textId="77777777" w:rsidR="00EC33FE" w:rsidRDefault="00EC33FE" w:rsidP="00EC33FE">
      <w:pPr>
        <w:rPr>
          <w:lang w:eastAsia="ja-JP"/>
        </w:rPr>
      </w:pPr>
      <w:r w:rsidRPr="001D2E49">
        <w:rPr>
          <w:lang w:eastAsia="ja-JP"/>
        </w:rPr>
        <w:t xml:space="preserve">For each PDU session in the </w:t>
      </w:r>
      <w:r w:rsidRPr="001D2E49">
        <w:t xml:space="preserve">PDU SESSION RESOURCE SETUP REQUEST </w:t>
      </w:r>
      <w:r w:rsidRPr="001D2E49">
        <w:rPr>
          <w:lang w:eastAsia="ja-JP"/>
        </w:rPr>
        <w:t>message</w:t>
      </w:r>
      <w:r w:rsidRPr="001D2E49">
        <w:rPr>
          <w:rFonts w:hint="eastAsia"/>
          <w:lang w:eastAsia="zh-CN"/>
        </w:rPr>
        <w:t>, i</w:t>
      </w:r>
      <w:r w:rsidRPr="001D2E49">
        <w:t xml:space="preserve">f the </w:t>
      </w:r>
      <w:r w:rsidRPr="001D2E49">
        <w:rPr>
          <w:i/>
          <w:iCs/>
          <w:lang w:eastAsia="zh-CN"/>
        </w:rPr>
        <w:t>Additional QoS</w:t>
      </w:r>
      <w:r w:rsidRPr="001D2E49">
        <w:t xml:space="preserve"> </w:t>
      </w:r>
      <w:r w:rsidRPr="001D2E49">
        <w:rPr>
          <w:i/>
        </w:rPr>
        <w:t>Flow Information</w:t>
      </w:r>
      <w:r w:rsidRPr="001D2E49">
        <w:t xml:space="preserve"> IE is included in the </w:t>
      </w:r>
      <w:r w:rsidRPr="001D2E49">
        <w:rPr>
          <w:i/>
          <w:lang w:eastAsia="ja-JP"/>
        </w:rPr>
        <w:t>QoS Flow Level QoS Parameters</w:t>
      </w:r>
      <w:r w:rsidRPr="001D2E49">
        <w:rPr>
          <w:lang w:eastAsia="ja-JP"/>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w:t>
      </w:r>
      <w:r w:rsidRPr="001D2E49">
        <w:t>, the NG-RAN node may consider it for the DRB allocation process. It is up to NG-RAN node implementation to decide whether and how to use it.</w:t>
      </w:r>
    </w:p>
    <w:p w14:paraId="42F08AAC" w14:textId="77777777" w:rsidR="00EC33FE" w:rsidRPr="00E86AA3" w:rsidRDefault="00EC33FE" w:rsidP="00EC33FE">
      <w:pPr>
        <w:rPr>
          <w:rFonts w:eastAsia="MS Mincho"/>
          <w:lang w:eastAsia="ja-JP"/>
        </w:rPr>
      </w:pPr>
      <w:r w:rsidRPr="00D00272">
        <w:rPr>
          <w:lang w:eastAsia="ja-JP"/>
        </w:rPr>
        <w:t xml:space="preserve">For each PDU session in the </w:t>
      </w:r>
      <w:r w:rsidRPr="00D00272">
        <w:t xml:space="preserve">PDU SESSION RESOURCE SETUP REQUEST </w:t>
      </w:r>
      <w:r w:rsidRPr="00D00272">
        <w:rPr>
          <w:lang w:eastAsia="ja-JP"/>
        </w:rPr>
        <w:t>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lang w:eastAsia="ja-JP"/>
        </w:rPr>
        <w:t>GBR Q</w:t>
      </w:r>
      <w:r w:rsidRPr="00D00272">
        <w:rPr>
          <w:i/>
          <w:lang w:eastAsia="ja-JP"/>
        </w:rPr>
        <w:t xml:space="preserve">oS Flow </w:t>
      </w:r>
      <w:r>
        <w:rPr>
          <w:i/>
          <w:lang w:eastAsia="ja-JP"/>
        </w:rPr>
        <w:t>Information</w:t>
      </w:r>
      <w:r w:rsidRPr="00D00272">
        <w:rPr>
          <w:lang w:eastAsia="ja-JP"/>
        </w:rPr>
        <w:t xml:space="preserve"> IE</w:t>
      </w:r>
      <w:r w:rsidRPr="00D00272">
        <w:rPr>
          <w:lang w:eastAsia="zh-CN"/>
        </w:rPr>
        <w:t xml:space="preserve"> in the </w:t>
      </w:r>
      <w:r w:rsidRPr="00D00272">
        <w:rPr>
          <w:i/>
          <w:lang w:eastAsia="zh-CN"/>
        </w:rPr>
        <w:t>PDU Session Resource Setup Request Transfer</w:t>
      </w:r>
      <w:r w:rsidRPr="00D00272">
        <w:rPr>
          <w:lang w:eastAsia="zh-CN"/>
        </w:rPr>
        <w:t xml:space="preserve"> IE of the PDU SESSION RESOURCE SETUP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sidRPr="00D00272">
        <w:rPr>
          <w:lang w:eastAsia="ja-JP"/>
        </w:rPr>
        <w:t xml:space="preserve"> IE</w:t>
      </w:r>
      <w:r>
        <w:rPr>
          <w:lang w:eastAsia="ja-JP"/>
        </w:rPr>
        <w:t xml:space="preserve"> within the </w:t>
      </w:r>
      <w:r w:rsidRPr="00D00272">
        <w:rPr>
          <w:i/>
          <w:lang w:eastAsia="zh-CN"/>
        </w:rPr>
        <w:t>PDU Session Resource Setup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PDU SESSION RESOURCE SETUP RE</w:t>
      </w:r>
      <w:r>
        <w:t>SPONSE</w:t>
      </w:r>
      <w:r w:rsidRPr="00D00272">
        <w:t xml:space="preserve"> </w:t>
      </w:r>
      <w:r w:rsidRPr="00D00272">
        <w:rPr>
          <w:lang w:eastAsia="ja-JP"/>
        </w:rPr>
        <w:t>message</w:t>
      </w:r>
      <w:r>
        <w:rPr>
          <w:lang w:eastAsia="ja-JP"/>
        </w:rPr>
        <w:t>.</w:t>
      </w:r>
      <w:r w:rsidRPr="0006647F">
        <w:rPr>
          <w:lang w:eastAsia="ja-JP"/>
        </w:rPr>
        <w:t xml:space="preserve"> </w:t>
      </w:r>
      <w:r>
        <w:rPr>
          <w:lang w:eastAsia="ja-JP"/>
        </w:rPr>
        <w:t xml:space="preserve">If the </w:t>
      </w:r>
      <w:r w:rsidRPr="005275F4">
        <w:rPr>
          <w:lang w:eastAsia="ja-JP"/>
        </w:rPr>
        <w:t>NG-RAN node receives a</w:t>
      </w:r>
      <w:r>
        <w:rPr>
          <w:lang w:eastAsia="ja-JP"/>
        </w:rPr>
        <w:t xml:space="preserve"> </w:t>
      </w:r>
      <w:r w:rsidRPr="005F113A">
        <w:t xml:space="preserve">PDU SESSION RESOURCE SETUP REQUEST message containing the </w:t>
      </w:r>
      <w:r w:rsidRPr="005F113A">
        <w:rPr>
          <w:i/>
          <w:iCs/>
          <w:lang w:eastAsia="zh-CN"/>
        </w:rPr>
        <w:t>Delay Critical</w:t>
      </w:r>
      <w:r w:rsidRPr="005F113A">
        <w:t xml:space="preserve"> IE in the </w:t>
      </w:r>
      <w:r w:rsidRPr="005F113A">
        <w:rPr>
          <w:i/>
        </w:rPr>
        <w:t>Dynamic 5QI Descriptor</w:t>
      </w:r>
      <w:r w:rsidRPr="005F113A">
        <w:t xml:space="preserve"> IE of the </w:t>
      </w:r>
      <w:r w:rsidRPr="005F113A">
        <w:rPr>
          <w:i/>
          <w:lang w:eastAsia="ja-JP"/>
        </w:rPr>
        <w:t>QoS Flow Level QoS Parameters</w:t>
      </w:r>
      <w:r w:rsidRPr="005F113A">
        <w:rPr>
          <w:lang w:eastAsia="ja-JP"/>
        </w:rPr>
        <w:t xml:space="preserve"> IE</w:t>
      </w:r>
      <w:r w:rsidRPr="005F113A">
        <w:rPr>
          <w:lang w:eastAsia="zh-CN"/>
        </w:rPr>
        <w:t xml:space="preserve"> of the </w:t>
      </w:r>
      <w:r w:rsidRPr="005F113A">
        <w:rPr>
          <w:i/>
          <w:lang w:eastAsia="zh-CN"/>
        </w:rPr>
        <w:t>PDU Session Resource Setup Request Transfer</w:t>
      </w:r>
      <w:r w:rsidRPr="005F113A">
        <w:rPr>
          <w:lang w:eastAsia="zh-CN"/>
        </w:rPr>
        <w:t xml:space="preserve"> IE set to the value </w:t>
      </w:r>
      <w:r w:rsidRPr="001D2E49">
        <w:rPr>
          <w:lang w:eastAsia="zh-CN"/>
        </w:rPr>
        <w:t>"delay critical"</w:t>
      </w:r>
      <w:r w:rsidRPr="001D2E49">
        <w:t xml:space="preserve"> but the </w:t>
      </w:r>
      <w:r w:rsidRPr="001D2E49">
        <w:rPr>
          <w:i/>
        </w:rPr>
        <w:t>Maximum Data Burst Volume</w:t>
      </w:r>
      <w:r w:rsidRPr="001D2E49">
        <w:t xml:space="preserve"> IE is not present</w:t>
      </w:r>
      <w:r>
        <w:t xml:space="preserve"> in the </w:t>
      </w:r>
      <w:r w:rsidRPr="005F113A">
        <w:rPr>
          <w:i/>
          <w:iCs/>
        </w:rPr>
        <w:t xml:space="preserve">Alternative QoS Parameters Set List </w:t>
      </w:r>
      <w:r>
        <w:t xml:space="preserve">IE, the NG-RAN node shall use the </w:t>
      </w:r>
      <w:r w:rsidRPr="001D2E49">
        <w:rPr>
          <w:i/>
        </w:rPr>
        <w:t>Maximum Data Burst Volume</w:t>
      </w:r>
      <w:r w:rsidRPr="001D2E49">
        <w:t xml:space="preserve"> IE</w:t>
      </w:r>
      <w:r>
        <w:t xml:space="preserve"> included in the </w:t>
      </w:r>
      <w:r w:rsidRPr="005F113A">
        <w:rPr>
          <w:i/>
          <w:iCs/>
        </w:rPr>
        <w:t xml:space="preserve">Dynamic 5QI Descriptor </w:t>
      </w:r>
      <w:r w:rsidRPr="001D2E49">
        <w:t>IE</w:t>
      </w:r>
      <w:r>
        <w:t>.</w:t>
      </w:r>
    </w:p>
    <w:p w14:paraId="2104C1BA" w14:textId="77777777" w:rsidR="00EC33FE" w:rsidRDefault="00EC33FE" w:rsidP="00EC33FE">
      <w:pPr>
        <w:rPr>
          <w:lang w:eastAsia="ja-JP"/>
        </w:rPr>
      </w:pPr>
      <w:r w:rsidRPr="00D834BB">
        <w:rPr>
          <w:lang w:eastAsia="ja-JP"/>
        </w:rPr>
        <w:t xml:space="preserve">For each QoS flow which has been successfully established, </w:t>
      </w:r>
      <w:r w:rsidRPr="00D834BB">
        <w:rPr>
          <w:lang w:eastAsia="zh-CN"/>
        </w:rPr>
        <w:t>the NG-RAN node</w:t>
      </w:r>
      <w:r w:rsidRPr="00D834BB">
        <w:rPr>
          <w:lang w:eastAsia="ja-JP"/>
        </w:rPr>
        <w:t xml:space="preserve"> shall</w:t>
      </w:r>
      <w:r>
        <w:rPr>
          <w:lang w:eastAsia="ja-JP"/>
        </w:rPr>
        <w:t>, if supported,</w:t>
      </w:r>
      <w:r w:rsidRPr="00D834BB">
        <w:rPr>
          <w:lang w:eastAsia="ja-JP"/>
        </w:rPr>
        <w:t xml:space="preserve"> store</w:t>
      </w:r>
      <w:r w:rsidRPr="00D834BB">
        <w:rPr>
          <w:lang w:val="en-US" w:eastAsia="zh-CN"/>
        </w:rPr>
        <w:t xml:space="preserve"> the</w:t>
      </w:r>
      <w:r w:rsidRPr="00D834BB">
        <w:t xml:space="preserve"> </w:t>
      </w:r>
      <w:r w:rsidRPr="00D834BB">
        <w:rPr>
          <w:i/>
          <w:lang w:eastAsia="zh-CN"/>
        </w:rPr>
        <w:t xml:space="preserve">Redundant </w:t>
      </w:r>
      <w:r w:rsidRPr="00D834BB">
        <w:rPr>
          <w:i/>
          <w:iCs/>
          <w:lang w:eastAsia="zh-CN"/>
        </w:rPr>
        <w:t>QoS</w:t>
      </w:r>
      <w:r w:rsidRPr="00D834BB">
        <w:t xml:space="preserve"> </w:t>
      </w:r>
      <w:r w:rsidRPr="00D834BB">
        <w:rPr>
          <w:i/>
        </w:rPr>
        <w:t>Flow In</w:t>
      </w:r>
      <w:r>
        <w:rPr>
          <w:i/>
        </w:rPr>
        <w:t>dicator</w:t>
      </w:r>
      <w:r w:rsidRPr="00D834BB">
        <w:rPr>
          <w:lang w:eastAsia="ja-JP"/>
        </w:rPr>
        <w:t xml:space="preserve"> IE </w:t>
      </w:r>
      <w:r w:rsidRPr="00D834BB">
        <w:rPr>
          <w:lang w:eastAsia="zh-CN"/>
        </w:rPr>
        <w:t xml:space="preserve">if </w:t>
      </w:r>
      <w:r w:rsidRPr="00D834BB">
        <w:rPr>
          <w:lang w:eastAsia="ja-JP"/>
        </w:rPr>
        <w:t xml:space="preserve">included in the </w:t>
      </w:r>
      <w:r w:rsidRPr="00D834BB">
        <w:rPr>
          <w:i/>
          <w:lang w:eastAsia="ja-JP"/>
        </w:rPr>
        <w:t xml:space="preserve">PDU Session Resource Setup Request Transfer </w:t>
      </w:r>
      <w:r w:rsidRPr="00D834BB">
        <w:rPr>
          <w:lang w:eastAsia="ja-JP"/>
        </w:rPr>
        <w:t xml:space="preserve">IE contained in the </w:t>
      </w:r>
      <w:r w:rsidRPr="00D834BB">
        <w:t xml:space="preserve">PDU SESSION RESOURCE SETUP REQUEST </w:t>
      </w:r>
      <w:r w:rsidRPr="00D834BB">
        <w:rPr>
          <w:lang w:eastAsia="ja-JP"/>
        </w:rPr>
        <w:t>message and</w:t>
      </w:r>
      <w:r w:rsidRPr="00D834BB">
        <w:rPr>
          <w:lang w:val="en-US" w:eastAsia="zh-CN"/>
        </w:rPr>
        <w:t xml:space="preserve"> </w:t>
      </w:r>
      <w:r w:rsidRPr="00D834BB">
        <w:rPr>
          <w:lang w:eastAsia="ja-JP"/>
        </w:rPr>
        <w:t xml:space="preserve">consider it for the redundant transmission </w:t>
      </w:r>
      <w:r w:rsidRPr="00D834BB">
        <w:rPr>
          <w:lang w:eastAsia="zh-CN"/>
        </w:rPr>
        <w:t>as specified in TS 23.501 [9]</w:t>
      </w:r>
      <w:r w:rsidRPr="00D834BB">
        <w:rPr>
          <w:lang w:eastAsia="ja-JP"/>
        </w:rPr>
        <w:t>.</w:t>
      </w:r>
    </w:p>
    <w:p w14:paraId="4E88BCDC" w14:textId="77777777" w:rsidR="00EC33FE" w:rsidRDefault="00EC33FE" w:rsidP="00EC33FE">
      <w:r w:rsidRPr="001C7847">
        <w:rPr>
          <w:lang w:eastAsia="ja-JP"/>
        </w:rPr>
        <w:t xml:space="preserve">For each </w:t>
      </w:r>
      <w:r>
        <w:rPr>
          <w:lang w:eastAsia="ja-JP"/>
        </w:rPr>
        <w:t xml:space="preserve">QoS flow which has been successfully established,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C314A4">
        <w:rPr>
          <w:i/>
          <w:lang w:eastAsia="zh-CN"/>
        </w:rPr>
        <w:t xml:space="preserve">QoS Flow Level QoS Parameters </w:t>
      </w:r>
      <w:r>
        <w:rPr>
          <w:lang w:eastAsia="zh-CN"/>
        </w:rPr>
        <w:t xml:space="preserve">IE contained in the </w:t>
      </w:r>
      <w:r w:rsidRPr="00AD521A">
        <w:t xml:space="preserve">PDU SESSION RESOURCE SETUP REQUEST </w:t>
      </w:r>
      <w:r w:rsidRPr="00AD521A">
        <w:rPr>
          <w:lang w:eastAsia="ja-JP"/>
        </w:rPr>
        <w:t>message</w:t>
      </w:r>
      <w:r w:rsidRPr="001C7847">
        <w:t xml:space="preserve">, the NG-RAN node </w:t>
      </w:r>
      <w:bookmarkStart w:id="148" w:name="_Hlk31851102"/>
      <w:r>
        <w:t>shall store this information, and, if supported, perform delay measurement and QoS monitoring, as specified in TS 23.501 [9]</w:t>
      </w:r>
      <w:r w:rsidRPr="001C7847">
        <w:t>.</w:t>
      </w:r>
      <w:bookmarkEnd w:id="148"/>
      <w:r w:rsidRPr="00F91021">
        <w:rPr>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w:t>
      </w:r>
      <w:r>
        <w:t xml:space="preserve">, the NG-RAN node shall store this information and, if supported, use it </w:t>
      </w:r>
      <w:bookmarkStart w:id="149" w:name="OLE_LINK31"/>
      <w:bookmarkStart w:id="150" w:name="OLE_LINK42"/>
      <w:r>
        <w:t>for RAN part delay</w:t>
      </w:r>
      <w:bookmarkEnd w:id="149"/>
      <w:r>
        <w:t xml:space="preserve"> reporting.</w:t>
      </w:r>
      <w:bookmarkEnd w:id="150"/>
    </w:p>
    <w:p w14:paraId="6EC217EA" w14:textId="77777777" w:rsidR="00EC33FE" w:rsidRPr="001D2E49" w:rsidRDefault="00EC33FE" w:rsidP="00EC33FE">
      <w:pPr>
        <w:rPr>
          <w:lang w:eastAsia="zh-CN"/>
        </w:rPr>
      </w:pPr>
      <w:r>
        <w:rPr>
          <w:lang w:eastAsia="ja-JP"/>
        </w:rPr>
        <w:t xml:space="preserve">For each GBR QoS flow which has been successfully established, </w:t>
      </w:r>
      <w:r>
        <w:rPr>
          <w:rFonts w:hint="eastAsia"/>
          <w:lang w:eastAsia="zh-CN"/>
        </w:rPr>
        <w:t>i</w:t>
      </w:r>
      <w:r>
        <w:t xml:space="preserve">f the </w:t>
      </w:r>
      <w:r>
        <w:rPr>
          <w:i/>
          <w:iCs/>
        </w:rPr>
        <w:t xml:space="preserve">Monitoring Request </w:t>
      </w:r>
      <w:r w:rsidRPr="00646F32">
        <w:rPr>
          <w:rFonts w:eastAsia="Yu Mincho"/>
          <w:i/>
        </w:rPr>
        <w:t xml:space="preserve">on Available </w:t>
      </w:r>
      <w:r w:rsidRPr="00646F32">
        <w:rPr>
          <w:rFonts w:hint="eastAsia"/>
          <w:i/>
          <w:lang w:eastAsia="zh-CN"/>
        </w:rPr>
        <w:t>Bit</w:t>
      </w:r>
      <w:r w:rsidRPr="00646F32">
        <w:rPr>
          <w:i/>
          <w:lang w:eastAsia="zh-CN"/>
        </w:rPr>
        <w:t>r</w:t>
      </w:r>
      <w:r w:rsidRPr="00646F32">
        <w:rPr>
          <w:rFonts w:hint="eastAsia"/>
          <w:i/>
          <w:lang w:eastAsia="zh-CN"/>
        </w:rPr>
        <w:t>ate</w:t>
      </w:r>
      <w:r>
        <w:t xml:space="preserve"> IE was included in the </w:t>
      </w:r>
      <w:r>
        <w:rPr>
          <w:i/>
          <w:lang w:eastAsia="ja-JP"/>
        </w:rPr>
        <w:t>GBR QoS Flow Information</w:t>
      </w:r>
      <w:r>
        <w:rPr>
          <w:lang w:eastAsia="ja-JP"/>
        </w:rPr>
        <w:t xml:space="preserve"> IE</w:t>
      </w:r>
      <w:r>
        <w:rPr>
          <w:lang w:eastAsia="zh-CN"/>
        </w:rPr>
        <w:t xml:space="preserve"> in the </w:t>
      </w:r>
      <w:r>
        <w:rPr>
          <w:i/>
          <w:lang w:eastAsia="zh-CN"/>
        </w:rPr>
        <w:t>PDU Session Resource Setup Request Transfer</w:t>
      </w:r>
      <w:r>
        <w:rPr>
          <w:lang w:eastAsia="zh-CN"/>
        </w:rPr>
        <w:t xml:space="preserve"> IE of the PDU </w:t>
      </w:r>
      <w:r>
        <w:rPr>
          <w:lang w:eastAsia="zh-CN"/>
        </w:rPr>
        <w:lastRenderedPageBreak/>
        <w:t>SESSION RESOURCE SETUP REQUEST message</w:t>
      </w:r>
      <w:r>
        <w:t xml:space="preserve">, the NG-RAN node shall, if supported, store this information and perform </w:t>
      </w:r>
      <w:r>
        <w:rPr>
          <w:rFonts w:hint="eastAsia"/>
          <w:lang w:eastAsia="zh-CN"/>
        </w:rPr>
        <w:t>a</w:t>
      </w:r>
      <w:r>
        <w:t>vailable bitrate monitoring, as specified in TS 23.501 [9].</w:t>
      </w:r>
    </w:p>
    <w:p w14:paraId="271C5D9A" w14:textId="77777777" w:rsidR="00EC33FE" w:rsidRDefault="00EC33FE" w:rsidP="00EC33FE">
      <w:pPr>
        <w:rPr>
          <w:lang w:eastAsia="ja-JP"/>
        </w:rPr>
      </w:pPr>
      <w:bookmarkStart w:id="151" w:name="_Hlk152106979"/>
      <w:r>
        <w:rPr>
          <w:lang w:eastAsia="ja-JP"/>
        </w:rPr>
        <w:t xml:space="preserve">For each QoS flow requested to be setup, if the </w:t>
      </w:r>
      <w:r>
        <w:rPr>
          <w:i/>
          <w:iCs/>
          <w:lang w:eastAsia="zh-CN"/>
        </w:rPr>
        <w:t>PDU Set QoS Parameters</w:t>
      </w:r>
      <w:r>
        <w:t xml:space="preserve"> IE is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 the NG-RAN node shall, if supported, store the received PDU Set QoS Parameters in the UE context and use it as specified in TS 23.501</w:t>
      </w:r>
      <w:r>
        <w:t xml:space="preserve"> [9]. </w:t>
      </w:r>
      <w:r w:rsidRPr="00B83BBE">
        <w:t xml:space="preserve">If the </w:t>
      </w:r>
      <w:r>
        <w:rPr>
          <w:i/>
          <w:iCs/>
        </w:rPr>
        <w:t xml:space="preserve">ECN Marking or Congestion Information Reporting Request </w:t>
      </w:r>
      <w:r w:rsidRPr="00B83BBE">
        <w:t xml:space="preserve">IE is included in the </w:t>
      </w:r>
      <w:r w:rsidRPr="004273BE">
        <w:rPr>
          <w:i/>
          <w:iCs/>
        </w:rPr>
        <w:t>PDU Session Resource Setup Request Transfer</w:t>
      </w:r>
      <w:r w:rsidRPr="00B83BBE">
        <w:t xml:space="preserve"> IE contained in the PDU SESSION RESOURCE SETUP REQUEST message, the NG-RAN node shall, if supported, use it accordingly for the specific QoS flow.</w:t>
      </w:r>
      <w:r>
        <w:t xml:space="preserve"> If the </w:t>
      </w:r>
      <w:r w:rsidRPr="004B3332">
        <w:rPr>
          <w:i/>
          <w:iCs/>
        </w:rPr>
        <w:t>ECN Marking or Congestion Information Reporting Status</w:t>
      </w:r>
      <w:r>
        <w:t xml:space="preserve"> IE is included </w:t>
      </w:r>
      <w:r w:rsidRPr="00A744F7">
        <w:t xml:space="preserve">in the </w:t>
      </w:r>
      <w:r w:rsidRPr="004B3332">
        <w:rPr>
          <w:i/>
          <w:iCs/>
        </w:rPr>
        <w:t>PDU Session Resource Setup Response Transfer</w:t>
      </w:r>
      <w:r w:rsidRPr="00A744F7">
        <w:t xml:space="preserve"> IE</w:t>
      </w:r>
      <w:r>
        <w:t xml:space="preserve">, the SMF shall, if supported, use it to deduce if </w:t>
      </w:r>
      <w:r>
        <w:rPr>
          <w:rFonts w:cs="Arial"/>
          <w:szCs w:val="18"/>
        </w:rPr>
        <w:t xml:space="preserve">ECN marking at NG-RAN or ECN marking at UPF or </w:t>
      </w:r>
      <w:r>
        <w:rPr>
          <w:rFonts w:cs="Arial" w:hint="eastAsia"/>
          <w:szCs w:val="18"/>
          <w:lang w:val="en-US" w:eastAsia="zh-CN"/>
        </w:rPr>
        <w:t xml:space="preserve">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B83BBE">
        <w:t>.</w:t>
      </w:r>
    </w:p>
    <w:bookmarkEnd w:id="151"/>
    <w:p w14:paraId="063F9E83" w14:textId="77777777" w:rsidR="00EC33FE" w:rsidRPr="001D2E49" w:rsidRDefault="00EC33FE" w:rsidP="00EC33FE">
      <w:r w:rsidRPr="001D2E49">
        <w:rPr>
          <w:lang w:eastAsia="ja-JP"/>
        </w:rPr>
        <w:t xml:space="preserve">For each QoS flow requested to be setup the NG-RAN node shall </w:t>
      </w:r>
      <w:proofErr w:type="gramStart"/>
      <w:r w:rsidRPr="001D2E49">
        <w:rPr>
          <w:lang w:eastAsia="ja-JP"/>
        </w:rPr>
        <w:t>take into account</w:t>
      </w:r>
      <w:proofErr w:type="gramEnd"/>
      <w:r w:rsidRPr="001D2E49">
        <w:rPr>
          <w:lang w:eastAsia="ja-JP"/>
        </w:rPr>
        <w:t xml:space="preserve"> the received </w:t>
      </w:r>
      <w:r w:rsidRPr="001D2E49">
        <w:rPr>
          <w:i/>
          <w:lang w:eastAsia="ja-JP"/>
        </w:rPr>
        <w:t>QoS Flow Level QoS Parameters</w:t>
      </w:r>
      <w:r w:rsidRPr="001D2E49">
        <w:rPr>
          <w:lang w:eastAsia="ja-JP"/>
        </w:rPr>
        <w:t xml:space="preserve"> IE. For each QoS flow the NG-RAN node shall </w:t>
      </w:r>
      <w:r w:rsidRPr="001D2E49">
        <w:t xml:space="preserve">establish or modify the resources according to the values of the </w:t>
      </w:r>
      <w:r w:rsidRPr="001D2E49">
        <w:rPr>
          <w:i/>
        </w:rPr>
        <w:t xml:space="preserve">Allocation and Retention Priority </w:t>
      </w:r>
      <w:r w:rsidRPr="001D2E49">
        <w:t xml:space="preserve">IE (priority level and pre-emption indicators) and the resource situation as follows: </w:t>
      </w:r>
    </w:p>
    <w:p w14:paraId="51B0B898" w14:textId="77777777" w:rsidR="00EC33FE" w:rsidRPr="001D2E49" w:rsidRDefault="00EC33FE" w:rsidP="00EC33FE">
      <w:pPr>
        <w:pStyle w:val="B1"/>
        <w:rPr>
          <w:lang w:eastAsia="ja-JP"/>
        </w:rPr>
      </w:pPr>
      <w:r w:rsidRPr="001D2E49">
        <w:rPr>
          <w:lang w:eastAsia="ja-JP"/>
        </w:rPr>
        <w:t>-</w:t>
      </w:r>
      <w:r w:rsidRPr="001D2E49">
        <w:rPr>
          <w:lang w:eastAsia="ja-JP"/>
        </w:rPr>
        <w:tab/>
        <w:t>The NG-RAN node shall consider the priority level of the requested QoS flow, when deciding on the resource allocation.</w:t>
      </w:r>
    </w:p>
    <w:p w14:paraId="03A6711F" w14:textId="77777777" w:rsidR="00EC33FE" w:rsidRPr="001D2E49" w:rsidRDefault="00EC33FE" w:rsidP="00EC33FE">
      <w:pPr>
        <w:pStyle w:val="B1"/>
        <w:rPr>
          <w:lang w:eastAsia="ja-JP"/>
        </w:rPr>
      </w:pPr>
      <w:r w:rsidRPr="001D2E49">
        <w:rPr>
          <w:lang w:eastAsia="ja-JP"/>
        </w:rPr>
        <w:t>-</w:t>
      </w:r>
      <w:r w:rsidRPr="001D2E49">
        <w:rPr>
          <w:lang w:eastAsia="ja-JP"/>
        </w:rPr>
        <w:tab/>
        <w:t>The priority levels and the pre-emption indicators may (individually or in combination) be used to determine</w:t>
      </w:r>
      <w:r w:rsidRPr="001D2E49">
        <w:rPr>
          <w:rFonts w:eastAsia="MS Mincho"/>
          <w:lang w:eastAsia="ja-JP"/>
        </w:rPr>
        <w:t xml:space="preserve"> </w:t>
      </w:r>
      <w:r w:rsidRPr="001D2E49">
        <w:rPr>
          <w:lang w:eastAsia="ja-JP"/>
        </w:rPr>
        <w:t xml:space="preserve">whether the QoS flow setup </w:t>
      </w:r>
      <w:proofErr w:type="gramStart"/>
      <w:r w:rsidRPr="001D2E49">
        <w:rPr>
          <w:lang w:eastAsia="ja-JP"/>
        </w:rPr>
        <w:t>has to</w:t>
      </w:r>
      <w:proofErr w:type="gramEnd"/>
      <w:r w:rsidRPr="001D2E49">
        <w:rPr>
          <w:lang w:eastAsia="ja-JP"/>
        </w:rPr>
        <w:t xml:space="preserve">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w:t>
      </w:r>
      <w:proofErr w:type="spellStart"/>
      <w:r w:rsidRPr="001D2E49">
        <w:rPr>
          <w:lang w:eastAsia="ja-JP"/>
        </w:rPr>
        <w:t>emptable</w:t>
      </w:r>
      <w:proofErr w:type="spellEnd"/>
      <w:r w:rsidRPr="001D2E49">
        <w:rPr>
          <w:lang w:eastAsia="ja-JP"/>
        </w:rPr>
        <w:t>". Whilst the process and the extent of the pre-emption procedure are operator-dependent, the pre-emption indicators shall be treated as follows:</w:t>
      </w:r>
    </w:p>
    <w:p w14:paraId="234E53D5" w14:textId="77777777" w:rsidR="00EC33FE" w:rsidRPr="001D2E49" w:rsidRDefault="00EC33FE" w:rsidP="00EC33FE">
      <w:pPr>
        <w:pStyle w:val="B2"/>
        <w:rPr>
          <w:lang w:eastAsia="ja-JP"/>
        </w:rPr>
      </w:pPr>
      <w:r w:rsidRPr="001D2E49">
        <w:rPr>
          <w:lang w:eastAsia="ja-JP"/>
        </w:rPr>
        <w:t>1.</w:t>
      </w:r>
      <w:r w:rsidRPr="001D2E49">
        <w:rPr>
          <w:lang w:eastAsia="ja-JP"/>
        </w:rPr>
        <w:tab/>
        <w:t xml:space="preserve">The values of the last received </w:t>
      </w:r>
      <w:r w:rsidRPr="001D2E49">
        <w:rPr>
          <w:i/>
          <w:lang w:eastAsia="ja-JP"/>
        </w:rPr>
        <w:t xml:space="preserve">Pre-emption Vulnerability </w:t>
      </w:r>
      <w:r w:rsidRPr="001D2E49">
        <w:rPr>
          <w:rFonts w:eastAsia="MS Mincho"/>
          <w:lang w:eastAsia="ja-JP"/>
        </w:rPr>
        <w:t xml:space="preserve">IE </w:t>
      </w:r>
      <w:r w:rsidRPr="001D2E49">
        <w:rPr>
          <w:lang w:eastAsia="ja-JP"/>
        </w:rPr>
        <w:t xml:space="preserve">and </w:t>
      </w:r>
      <w:r w:rsidRPr="001D2E49">
        <w:rPr>
          <w:i/>
          <w:lang w:eastAsia="ja-JP"/>
        </w:rPr>
        <w:t>Priority Level</w:t>
      </w:r>
      <w:r w:rsidRPr="001D2E49">
        <w:rPr>
          <w:lang w:eastAsia="ja-JP"/>
        </w:rPr>
        <w:t xml:space="preserve"> IE shall prevail.</w:t>
      </w:r>
    </w:p>
    <w:p w14:paraId="0EF2D43F" w14:textId="77777777" w:rsidR="00EC33FE" w:rsidRPr="001D2E49" w:rsidRDefault="00EC33FE" w:rsidP="00EC33FE">
      <w:pPr>
        <w:pStyle w:val="B2"/>
        <w:rPr>
          <w:lang w:eastAsia="ja-JP"/>
        </w:rPr>
      </w:pPr>
      <w:r w:rsidRPr="001D2E49">
        <w:rPr>
          <w:lang w:eastAsia="ja-JP"/>
        </w:rPr>
        <w:t>2.</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may</w:t>
      </w:r>
      <w:r w:rsidRPr="001D2E49">
        <w:rPr>
          <w:lang w:eastAsia="ja-JP"/>
        </w:rPr>
        <w:t xml:space="preserve"> trigger pre-emption", then this allocation request may trigger the pre-emption procedure.</w:t>
      </w:r>
    </w:p>
    <w:p w14:paraId="14C51B67" w14:textId="77777777" w:rsidR="00EC33FE" w:rsidRPr="001D2E49" w:rsidRDefault="00EC33FE" w:rsidP="00EC33FE">
      <w:pPr>
        <w:pStyle w:val="B2"/>
        <w:rPr>
          <w:lang w:eastAsia="ja-JP"/>
        </w:rPr>
      </w:pPr>
      <w:r w:rsidRPr="001D2E49">
        <w:rPr>
          <w:lang w:eastAsia="ja-JP"/>
        </w:rPr>
        <w:t>3.</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shall not</w:t>
      </w:r>
      <w:r w:rsidRPr="001D2E49">
        <w:rPr>
          <w:lang w:eastAsia="ja-JP"/>
        </w:rPr>
        <w:t xml:space="preserve"> trigger pre-emption", then this allocation request </w:t>
      </w:r>
      <w:r w:rsidRPr="001D2E49">
        <w:rPr>
          <w:rFonts w:eastAsia="MS Mincho"/>
          <w:lang w:eastAsia="ja-JP"/>
        </w:rPr>
        <w:t>shall</w:t>
      </w:r>
      <w:r w:rsidRPr="001D2E49">
        <w:rPr>
          <w:lang w:eastAsia="ja-JP"/>
        </w:rPr>
        <w:t xml:space="preserve"> not trigger the pre-emption procedure.</w:t>
      </w:r>
    </w:p>
    <w:p w14:paraId="68B8FFD4" w14:textId="77777777" w:rsidR="00EC33FE" w:rsidRPr="001D2E49" w:rsidRDefault="00EC33FE" w:rsidP="00EC33FE">
      <w:pPr>
        <w:pStyle w:val="B2"/>
        <w:rPr>
          <w:lang w:eastAsia="ja-JP"/>
        </w:rPr>
      </w:pPr>
      <w:r w:rsidRPr="001D2E49">
        <w:rPr>
          <w:lang w:eastAsia="ja-JP"/>
        </w:rPr>
        <w:t>4.</w:t>
      </w:r>
      <w:r w:rsidRPr="001D2E49">
        <w:rPr>
          <w:lang w:eastAsia="ja-JP"/>
        </w:rPr>
        <w:tab/>
        <w:t xml:space="preserve">If the </w:t>
      </w:r>
      <w:r w:rsidRPr="001D2E49">
        <w:rPr>
          <w:i/>
          <w:lang w:eastAsia="ja-JP"/>
        </w:rPr>
        <w:t>Pre-emption Vulnerability</w:t>
      </w:r>
      <w:r w:rsidRPr="001D2E49">
        <w:rPr>
          <w:lang w:eastAsia="ja-JP"/>
        </w:rPr>
        <w:t xml:space="preserve"> IE is set to "pre-</w:t>
      </w:r>
      <w:proofErr w:type="spellStart"/>
      <w:r w:rsidRPr="001D2E49">
        <w:rPr>
          <w:lang w:eastAsia="ja-JP"/>
        </w:rPr>
        <w:t>empt</w:t>
      </w:r>
      <w:r w:rsidRPr="001D2E49">
        <w:rPr>
          <w:rFonts w:eastAsia="MS Mincho"/>
          <w:lang w:eastAsia="ja-JP"/>
        </w:rPr>
        <w:t>able</w:t>
      </w:r>
      <w:proofErr w:type="spellEnd"/>
      <w:r w:rsidRPr="001D2E49">
        <w:rPr>
          <w:lang w:eastAsia="ja-JP"/>
        </w:rPr>
        <w:t>", then this QoS flow shall be included in the pre-emption process.</w:t>
      </w:r>
    </w:p>
    <w:p w14:paraId="1C3B57D0" w14:textId="77777777" w:rsidR="00EC33FE" w:rsidRPr="001D2E49" w:rsidRDefault="00EC33FE" w:rsidP="00EC33FE">
      <w:pPr>
        <w:pStyle w:val="B2"/>
        <w:rPr>
          <w:lang w:eastAsia="ja-JP"/>
        </w:rPr>
      </w:pPr>
      <w:r w:rsidRPr="001D2E49">
        <w:rPr>
          <w:lang w:eastAsia="ja-JP"/>
        </w:rPr>
        <w:t>5.</w:t>
      </w:r>
      <w:r w:rsidRPr="001D2E49">
        <w:rPr>
          <w:lang w:eastAsia="ja-JP"/>
        </w:rPr>
        <w:tab/>
        <w:t xml:space="preserve">If the </w:t>
      </w:r>
      <w:r w:rsidRPr="001D2E49">
        <w:rPr>
          <w:i/>
          <w:lang w:eastAsia="ja-JP"/>
        </w:rPr>
        <w:t>Pre-emption Vulnerability</w:t>
      </w:r>
      <w:r w:rsidRPr="001D2E49">
        <w:rPr>
          <w:lang w:eastAsia="ja-JP"/>
        </w:rPr>
        <w:t xml:space="preserve"> IE is set to "not pre-</w:t>
      </w:r>
      <w:proofErr w:type="spellStart"/>
      <w:r w:rsidRPr="001D2E49">
        <w:rPr>
          <w:lang w:eastAsia="ja-JP"/>
        </w:rPr>
        <w:t>empt</w:t>
      </w:r>
      <w:r w:rsidRPr="001D2E49">
        <w:rPr>
          <w:rFonts w:eastAsia="MS Mincho"/>
          <w:lang w:eastAsia="ja-JP"/>
        </w:rPr>
        <w:t>able</w:t>
      </w:r>
      <w:proofErr w:type="spellEnd"/>
      <w:r w:rsidRPr="001D2E49">
        <w:rPr>
          <w:lang w:eastAsia="ja-JP"/>
        </w:rPr>
        <w:t>", then this QoS flow shall not be included in the pre-emption process.</w:t>
      </w:r>
    </w:p>
    <w:p w14:paraId="2BA47A57" w14:textId="77777777" w:rsidR="00EC33FE" w:rsidRPr="001D2E49" w:rsidRDefault="00EC33FE" w:rsidP="00EC33FE">
      <w:pPr>
        <w:pStyle w:val="B1"/>
        <w:rPr>
          <w:lang w:eastAsia="ja-JP"/>
        </w:rPr>
      </w:pPr>
      <w:r w:rsidRPr="001D2E49">
        <w:rPr>
          <w:lang w:eastAsia="ja-JP"/>
        </w:rPr>
        <w:t>-</w:t>
      </w:r>
      <w:r w:rsidRPr="001D2E49">
        <w:rPr>
          <w:lang w:eastAsia="ja-JP"/>
        </w:rPr>
        <w:tab/>
        <w:t>The NG-RAN node pre-emption process shall keep the following rules:</w:t>
      </w:r>
    </w:p>
    <w:p w14:paraId="5FF622C9" w14:textId="77777777" w:rsidR="00EC33FE" w:rsidRPr="001D2E49" w:rsidRDefault="00EC33FE" w:rsidP="00EC33FE">
      <w:pPr>
        <w:pStyle w:val="B2"/>
        <w:rPr>
          <w:lang w:eastAsia="ja-JP"/>
        </w:rPr>
      </w:pPr>
      <w:r w:rsidRPr="001D2E49">
        <w:rPr>
          <w:lang w:eastAsia="ja-JP"/>
        </w:rPr>
        <w:t>1.</w:t>
      </w:r>
      <w:r w:rsidRPr="001D2E49">
        <w:rPr>
          <w:lang w:eastAsia="ja-JP"/>
        </w:rPr>
        <w:tab/>
        <w:t>The NG-RAN node shall only pre</w:t>
      </w:r>
      <w:r w:rsidRPr="001D2E49">
        <w:rPr>
          <w:lang w:eastAsia="ja-JP"/>
        </w:rPr>
        <w:noBreakHyphen/>
        <w:t>empt QoS flows with lower priority, in ascending order of priority.</w:t>
      </w:r>
    </w:p>
    <w:p w14:paraId="00A1684B" w14:textId="77777777" w:rsidR="00EC33FE" w:rsidRPr="001D2E49" w:rsidRDefault="00EC33FE" w:rsidP="00EC33FE">
      <w:pPr>
        <w:pStyle w:val="B2"/>
        <w:rPr>
          <w:snapToGrid w:val="0"/>
          <w:lang w:eastAsia="ja-JP"/>
        </w:rPr>
      </w:pPr>
      <w:r w:rsidRPr="001D2E49">
        <w:rPr>
          <w:lang w:eastAsia="ja-JP"/>
        </w:rPr>
        <w:t>2.</w:t>
      </w:r>
      <w:r w:rsidRPr="001D2E49">
        <w:rPr>
          <w:lang w:eastAsia="ja-JP"/>
        </w:rPr>
        <w:tab/>
      </w:r>
      <w:r w:rsidRPr="001D2E49">
        <w:rPr>
          <w:snapToGrid w:val="0"/>
          <w:lang w:eastAsia="ja-JP"/>
        </w:rPr>
        <w:t xml:space="preserve">The pre-emption </w:t>
      </w:r>
      <w:r w:rsidRPr="001D2E49">
        <w:rPr>
          <w:rFonts w:eastAsia="MS Mincho"/>
          <w:snapToGrid w:val="0"/>
          <w:lang w:eastAsia="ja-JP"/>
        </w:rPr>
        <w:t>may</w:t>
      </w:r>
      <w:r w:rsidRPr="001D2E49">
        <w:rPr>
          <w:snapToGrid w:val="0"/>
          <w:lang w:eastAsia="ja-JP"/>
        </w:rPr>
        <w:t xml:space="preserve"> be done for QoS flows belonging to the same UE or to other UEs.</w:t>
      </w:r>
    </w:p>
    <w:p w14:paraId="4B2AAE9B" w14:textId="77777777" w:rsidR="00EC33FE" w:rsidRPr="001D2E49" w:rsidRDefault="00EC33FE" w:rsidP="00EC33FE">
      <w:r w:rsidRPr="001D2E49">
        <w:rPr>
          <w:lang w:eastAsia="ja-JP"/>
        </w:rPr>
        <w:t xml:space="preserve">For each QoS flow which has been successfully established, </w:t>
      </w:r>
      <w:r w:rsidRPr="001D2E49">
        <w:rPr>
          <w:rFonts w:hint="eastAsia"/>
          <w:lang w:eastAsia="zh-CN"/>
        </w:rPr>
        <w:t>the NG-RAN node</w:t>
      </w:r>
      <w:r w:rsidRPr="001D2E49">
        <w:rPr>
          <w:lang w:eastAsia="ja-JP"/>
        </w:rPr>
        <w:t xml:space="preserve"> shall store the </w:t>
      </w:r>
      <w:r w:rsidRPr="001D2E49">
        <w:rPr>
          <w:rFonts w:hint="eastAsia"/>
          <w:lang w:eastAsia="zh-CN"/>
        </w:rPr>
        <w:t xml:space="preserve">mapped E-RAB ID if </w:t>
      </w:r>
      <w:r w:rsidRPr="001D2E49">
        <w:rPr>
          <w:lang w:eastAsia="ja-JP"/>
        </w:rPr>
        <w:t xml:space="preserve">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w:t>
      </w:r>
      <w:r w:rsidRPr="001D2E49">
        <w:rPr>
          <w:lang w:eastAsia="zh-CN"/>
        </w:rPr>
        <w:t>as specified in TS 38.300 [8]</w:t>
      </w:r>
      <w:r w:rsidRPr="001D2E49">
        <w:rPr>
          <w:lang w:eastAsia="ja-JP"/>
        </w:rPr>
        <w:t>.</w:t>
      </w:r>
    </w:p>
    <w:p w14:paraId="3F795457" w14:textId="77777777" w:rsidR="00EC33FE" w:rsidRDefault="00EC33FE" w:rsidP="00EC33FE">
      <w:pPr>
        <w:rPr>
          <w:lang w:eastAsia="zh-CN"/>
        </w:rPr>
      </w:pPr>
      <w:r w:rsidRPr="00307E45">
        <w:rPr>
          <w:lang w:eastAsia="ja-JP"/>
        </w:rPr>
        <w:t xml:space="preserve">For each PDU session, if the </w:t>
      </w:r>
      <w:r w:rsidRPr="000A2F79">
        <w:rPr>
          <w:i/>
          <w:lang w:eastAsia="ja-JP"/>
        </w:rPr>
        <w:t>Redundant PDU Session Information</w:t>
      </w:r>
      <w:r w:rsidRPr="000A2F79">
        <w:rPr>
          <w:rFonts w:hint="eastAsia"/>
          <w:lang w:eastAsia="ja-JP"/>
        </w:rPr>
        <w:t xml:space="preserve"> </w:t>
      </w:r>
      <w:r w:rsidRPr="00307E45">
        <w:rPr>
          <w:lang w:eastAsia="ja-JP"/>
        </w:rPr>
        <w:t xml:space="preserve">IE is included in the </w:t>
      </w:r>
      <w:r w:rsidRPr="00307E45">
        <w:rPr>
          <w:i/>
          <w:lang w:eastAsia="ja-JP"/>
        </w:rPr>
        <w:t xml:space="preserve">PDU Session Resource Setup Request Transfer </w:t>
      </w:r>
      <w:r w:rsidRPr="00307E45">
        <w:rPr>
          <w:lang w:eastAsia="ja-JP"/>
        </w:rPr>
        <w:t xml:space="preserve">IE contained in the </w:t>
      </w:r>
      <w:r w:rsidRPr="00307E45">
        <w:t xml:space="preserve">PDU SESSION RESOURCE SETUP REQUEST </w:t>
      </w:r>
      <w:r w:rsidRPr="00307E45">
        <w:rPr>
          <w:lang w:eastAsia="ja-JP"/>
        </w:rPr>
        <w:t xml:space="preserve">message, the NG-RAN node shall, if supported, </w:t>
      </w:r>
      <w:r w:rsidRPr="00237974">
        <w:rPr>
          <w:lang w:eastAsia="ja-JP"/>
        </w:rPr>
        <w:t>store the received information in the UE context and</w:t>
      </w:r>
      <w:r w:rsidRPr="00237974">
        <w:rPr>
          <w:rFonts w:hint="eastAsia"/>
          <w:lang w:eastAsia="ja-JP"/>
        </w:rPr>
        <w:t xml:space="preserve"> </w:t>
      </w:r>
      <w:r>
        <w:rPr>
          <w:rFonts w:hint="eastAsia"/>
          <w:lang w:eastAsia="zh-CN"/>
        </w:rPr>
        <w:t xml:space="preserve">setup </w:t>
      </w:r>
      <w:r w:rsidRPr="00CB1345">
        <w:rPr>
          <w:lang w:eastAsia="ja-JP"/>
        </w:rPr>
        <w:t>th</w:t>
      </w:r>
      <w:r>
        <w:rPr>
          <w:lang w:eastAsia="ja-JP"/>
        </w:rPr>
        <w:t xml:space="preserve">e redundant user plane </w:t>
      </w:r>
      <w:r>
        <w:rPr>
          <w:lang w:eastAsia="zh-CN"/>
        </w:rPr>
        <w:t>for the</w:t>
      </w:r>
      <w:r>
        <w:rPr>
          <w:rFonts w:hint="eastAsia"/>
          <w:lang w:eastAsia="zh-CN"/>
        </w:rPr>
        <w:t xml:space="preserve"> </w:t>
      </w:r>
      <w:r w:rsidRPr="006E4283">
        <w:rPr>
          <w:lang w:eastAsia="zh-CN"/>
        </w:rPr>
        <w:t xml:space="preserve">redundant </w:t>
      </w:r>
      <w:r w:rsidRPr="00AB5F77">
        <w:rPr>
          <w:lang w:eastAsia="ja-JP"/>
        </w:rPr>
        <w:t>PDU session</w:t>
      </w:r>
      <w:r>
        <w:rPr>
          <w:rFonts w:hint="eastAsia"/>
          <w:lang w:eastAsia="zh-CN"/>
        </w:rPr>
        <w:t xml:space="preserve"> as </w:t>
      </w:r>
      <w:r w:rsidRPr="00E67E0D">
        <w:rPr>
          <w:rFonts w:hint="eastAsia"/>
          <w:lang w:eastAsia="zh-CN"/>
        </w:rPr>
        <w:t xml:space="preserve">specified in </w:t>
      </w:r>
      <w:r w:rsidRPr="002D3315">
        <w:rPr>
          <w:rFonts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hint="eastAsia"/>
          <w:lang w:eastAsia="zh-CN"/>
        </w:rPr>
        <w:t>.</w:t>
      </w:r>
      <w:r>
        <w:rPr>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w:t>
      </w:r>
      <w:r w:rsidRPr="00934355">
        <w:t xml:space="preserve"> </w:t>
      </w:r>
      <w:r w:rsidRPr="00934355">
        <w:rPr>
          <w:i/>
        </w:rPr>
        <w:t>PDU Session Resource Setup Re</w:t>
      </w:r>
      <w:r>
        <w:rPr>
          <w:i/>
        </w:rPr>
        <w:t>sponse</w:t>
      </w:r>
      <w:r w:rsidRPr="00934355">
        <w:rPr>
          <w:i/>
        </w:rPr>
        <w:t xml:space="preserve"> Transfer </w:t>
      </w:r>
      <w:r w:rsidRPr="00934355">
        <w:t>IE</w:t>
      </w:r>
      <w:r w:rsidRPr="00EB2025">
        <w:t xml:space="preserve"> of the </w:t>
      </w:r>
      <w:r w:rsidRPr="00934355">
        <w:t>PDU SESSION RESOURCE SETUP RE</w:t>
      </w:r>
      <w:r>
        <w:t>SPONSE</w:t>
      </w:r>
      <w:r w:rsidRPr="00934355">
        <w:t xml:space="preserve"> message</w:t>
      </w:r>
      <w:r>
        <w:t>.</w:t>
      </w:r>
      <w:r w:rsidRPr="00AB5F77">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NG-RAN node may use it to identify the paired PDU sessions.</w:t>
      </w:r>
    </w:p>
    <w:p w14:paraId="2CA55F5B" w14:textId="77777777" w:rsidR="00EC33FE" w:rsidRPr="001D2E49" w:rsidRDefault="00EC33FE" w:rsidP="00EC33FE">
      <w:pPr>
        <w:rPr>
          <w:lang w:eastAsia="ja-JP"/>
        </w:rPr>
      </w:pPr>
      <w:r w:rsidRPr="001D2E49">
        <w:rPr>
          <w:snapToGrid w:val="0"/>
          <w:lang w:eastAsia="ja-JP"/>
        </w:rPr>
        <w:lastRenderedPageBreak/>
        <w:t xml:space="preserve">The NG-RAN node shall </w:t>
      </w:r>
      <w:r w:rsidRPr="001D2E49">
        <w:rPr>
          <w:lang w:eastAsia="ja-JP"/>
        </w:rPr>
        <w:t xml:space="preserve">report to the AMF in the </w:t>
      </w:r>
      <w:r w:rsidRPr="001D2E49">
        <w:t xml:space="preserve">PDU SESSION RESOURCE SETUP RESPONSE </w:t>
      </w:r>
      <w:r w:rsidRPr="001D2E49">
        <w:rPr>
          <w:lang w:eastAsia="ja-JP"/>
        </w:rPr>
        <w:t xml:space="preserve">message the result for each PDU session </w:t>
      </w:r>
      <w:r w:rsidRPr="001D2E49">
        <w:t>resource requested to be setup</w:t>
      </w:r>
      <w:r w:rsidRPr="001D2E49">
        <w:rPr>
          <w:lang w:eastAsia="ja-JP"/>
        </w:rPr>
        <w:t xml:space="preserve">: </w:t>
      </w:r>
    </w:p>
    <w:p w14:paraId="5F47E00D" w14:textId="77777777" w:rsidR="00EC33FE" w:rsidRPr="001D2E49" w:rsidRDefault="00EC33FE" w:rsidP="00EC33FE">
      <w:pPr>
        <w:pStyle w:val="B1"/>
        <w:rPr>
          <w:lang w:eastAsia="ja-JP"/>
        </w:rPr>
      </w:pPr>
      <w:r w:rsidRPr="001D2E49">
        <w:rPr>
          <w:lang w:eastAsia="ja-JP"/>
        </w:rPr>
        <w:t>-</w:t>
      </w:r>
      <w:r w:rsidRPr="001D2E49">
        <w:rPr>
          <w:lang w:eastAsia="ja-JP"/>
        </w:rPr>
        <w:tab/>
        <w:t xml:space="preserve">For each PDU session resource successfully setup, the </w:t>
      </w:r>
      <w:r w:rsidRPr="001D2E49">
        <w:rPr>
          <w:i/>
          <w:lang w:eastAsia="ja-JP"/>
        </w:rPr>
        <w:t>PDU Session Resource Setup Response Transfer</w:t>
      </w:r>
      <w:r w:rsidRPr="001D2E49">
        <w:rPr>
          <w:lang w:eastAsia="ja-JP"/>
        </w:rPr>
        <w:t xml:space="preserve"> IE shall be included containing:</w:t>
      </w:r>
    </w:p>
    <w:p w14:paraId="636B4330" w14:textId="77777777" w:rsidR="00EC33FE" w:rsidRPr="001D2E49" w:rsidRDefault="00EC33FE" w:rsidP="00EC33FE">
      <w:pPr>
        <w:pStyle w:val="B2"/>
        <w:rPr>
          <w:lang w:eastAsia="ja-JP"/>
        </w:rPr>
      </w:pPr>
      <w:r w:rsidRPr="001D2E49">
        <w:rPr>
          <w:lang w:eastAsia="ja-JP"/>
        </w:rPr>
        <w:t>1.</w:t>
      </w:r>
      <w:r w:rsidRPr="001D2E49">
        <w:rPr>
          <w:lang w:eastAsia="ja-JP"/>
        </w:rPr>
        <w:tab/>
        <w:t xml:space="preserve">The NG-U </w:t>
      </w:r>
      <w:r w:rsidRPr="001D2E49">
        <w:rPr>
          <w:snapToGrid w:val="0"/>
          <w:lang w:eastAsia="ja-JP"/>
        </w:rPr>
        <w:t>UP transport layer information to be used for the PDU session</w:t>
      </w:r>
      <w:r w:rsidRPr="001D2E49">
        <w:rPr>
          <w:lang w:eastAsia="ja-JP"/>
        </w:rPr>
        <w:t xml:space="preserve"> and associated list of QoS flows which have been successfully established, in the </w:t>
      </w:r>
      <w:r w:rsidRPr="001D2E49">
        <w:rPr>
          <w:i/>
          <w:lang w:eastAsia="ja-JP"/>
        </w:rPr>
        <w:t xml:space="preserve">QoS Flow per TNL Information </w:t>
      </w:r>
      <w:r w:rsidRPr="001D2E49">
        <w:rPr>
          <w:lang w:eastAsia="ja-JP"/>
        </w:rPr>
        <w:t>IE.</w:t>
      </w:r>
    </w:p>
    <w:p w14:paraId="24FD7AEE" w14:textId="77777777" w:rsidR="00EC33FE" w:rsidRPr="001D2E49" w:rsidRDefault="00EC33FE" w:rsidP="00EC33FE">
      <w:pPr>
        <w:pStyle w:val="B2"/>
        <w:rPr>
          <w:lang w:eastAsia="ja-JP"/>
        </w:rPr>
      </w:pPr>
      <w:r w:rsidRPr="001D2E49">
        <w:rPr>
          <w:lang w:eastAsia="ja-JP"/>
        </w:rPr>
        <w:t>2.</w:t>
      </w:r>
      <w:r w:rsidRPr="001D2E49">
        <w:rPr>
          <w:lang w:eastAsia="ja-JP"/>
        </w:rPr>
        <w:tab/>
      </w:r>
      <w:r w:rsidRPr="001D2E49">
        <w:rPr>
          <w:snapToGrid w:val="0"/>
          <w:lang w:eastAsia="ja-JP"/>
        </w:rPr>
        <w:t xml:space="preserve">The list of QoS flows which failed to be established, if any, in the </w:t>
      </w:r>
      <w:r w:rsidRPr="001D2E49">
        <w:rPr>
          <w:i/>
          <w:iCs/>
          <w:snapToGrid w:val="0"/>
          <w:lang w:eastAsia="ja-JP"/>
        </w:rPr>
        <w:t>QoS Flow Failed to Setup List</w:t>
      </w:r>
      <w:r w:rsidRPr="001D2E49">
        <w:rPr>
          <w:snapToGrid w:val="0"/>
          <w:lang w:eastAsia="ja-JP"/>
        </w:rPr>
        <w:t xml:space="preserve"> IE. </w:t>
      </w:r>
      <w:r w:rsidRPr="001D2E49">
        <w:rPr>
          <w:lang w:eastAsia="ja-JP"/>
        </w:rPr>
        <w:t xml:space="preserve">When the NG-RAN node reports unsuccessful establishment of </w:t>
      </w:r>
      <w:r w:rsidRPr="001D2E49">
        <w:rPr>
          <w:rFonts w:eastAsia="MS Mincho"/>
          <w:lang w:eastAsia="ja-JP"/>
        </w:rPr>
        <w:t>a QoS flow,</w:t>
      </w:r>
      <w:r w:rsidRPr="001D2E49">
        <w:rPr>
          <w:lang w:eastAsia="ja-JP"/>
        </w:rPr>
        <w:t xml:space="preserve"> the cause value should be precise enough to enable the SMF to know the reason for the unsuccessful establishment.</w:t>
      </w:r>
    </w:p>
    <w:p w14:paraId="2B61C4EB" w14:textId="77777777" w:rsidR="00EC33FE" w:rsidRPr="001D2E49" w:rsidRDefault="00EC33FE" w:rsidP="00EC33FE">
      <w:pPr>
        <w:pStyle w:val="B1"/>
        <w:rPr>
          <w:lang w:eastAsia="ja-JP"/>
        </w:rPr>
      </w:pPr>
      <w:r w:rsidRPr="001D2E49">
        <w:rPr>
          <w:snapToGrid w:val="0"/>
          <w:lang w:eastAsia="ja-JP"/>
        </w:rPr>
        <w:t>-</w:t>
      </w:r>
      <w:r w:rsidRPr="001D2E49">
        <w:rPr>
          <w:snapToGrid w:val="0"/>
          <w:lang w:eastAsia="ja-JP"/>
        </w:rPr>
        <w:tab/>
      </w:r>
      <w:r w:rsidRPr="001D2E49">
        <w:rPr>
          <w:rFonts w:hint="eastAsia"/>
          <w:lang w:eastAsia="zh-CN"/>
        </w:rPr>
        <w:t>F</w:t>
      </w:r>
      <w:r w:rsidRPr="001D2E49">
        <w:rPr>
          <w:lang w:eastAsia="ja-JP"/>
        </w:rPr>
        <w:t>or each PDU session</w:t>
      </w:r>
      <w:r w:rsidRPr="001D2E49">
        <w:rPr>
          <w:rFonts w:hint="eastAsia"/>
          <w:lang w:eastAsia="zh-CN"/>
        </w:rPr>
        <w:t xml:space="preserve"> </w:t>
      </w:r>
      <w:r w:rsidRPr="001D2E49">
        <w:rPr>
          <w:lang w:eastAsia="zh-CN"/>
        </w:rPr>
        <w:t xml:space="preserve">resource </w:t>
      </w:r>
      <w:r w:rsidRPr="001D2E49">
        <w:rPr>
          <w:rFonts w:hint="eastAsia"/>
          <w:lang w:eastAsia="zh-CN"/>
        </w:rPr>
        <w:t xml:space="preserve">which failed to be </w:t>
      </w:r>
      <w:r w:rsidRPr="001D2E49">
        <w:rPr>
          <w:lang w:eastAsia="zh-CN"/>
        </w:rPr>
        <w:t>setup</w:t>
      </w:r>
      <w:r w:rsidRPr="001D2E49">
        <w:rPr>
          <w:rFonts w:hint="eastAsia"/>
          <w:lang w:eastAsia="zh-CN"/>
        </w:rPr>
        <w:t xml:space="preserve">, the </w:t>
      </w:r>
      <w:r w:rsidRPr="001D2E49">
        <w:rPr>
          <w:i/>
          <w:lang w:eastAsia="ja-JP"/>
        </w:rPr>
        <w:t>PDU Session Resource Setup Unsuccessful Transfer</w:t>
      </w:r>
      <w:r w:rsidRPr="001D2E49">
        <w:rPr>
          <w:lang w:eastAsia="ja-JP"/>
        </w:rPr>
        <w:t xml:space="preserve"> IE shall be included containing a cause value that should be precise enough to enable the SMF to know the reason for the unsuccessful establishment.</w:t>
      </w:r>
    </w:p>
    <w:p w14:paraId="60CC37A5" w14:textId="77777777" w:rsidR="00EC33FE" w:rsidRDefault="00EC33FE" w:rsidP="00EC33FE">
      <w:r w:rsidRPr="001D2E49">
        <w:t xml:space="preserve">Upon reception of the PDU SESSION RESOURCE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p>
    <w:p w14:paraId="157FB1B3" w14:textId="77777777" w:rsidR="00EC33FE" w:rsidRPr="001D2E49" w:rsidRDefault="00EC33FE" w:rsidP="00EC33FE">
      <w:r w:rsidRPr="001D2E49">
        <w:t xml:space="preserve">Upon reception of the PDU SESSION RESOURCE </w:t>
      </w:r>
      <w:r>
        <w:t>SETUP</w:t>
      </w:r>
      <w:r w:rsidRPr="001D2E49">
        <w:t xml:space="preserve"> REQUEST message to setup a QoS flow for IMS voice, if the NG-RAN node is not able to support IMS voice, the NG-RAN node shall initiate EPS fallback or RAT fallback for IMS voice procedure as specified in TS 23.501 [9] and report </w:t>
      </w:r>
      <w:r w:rsidRPr="001D2E49">
        <w:rPr>
          <w:lang w:eastAsia="ja-JP"/>
        </w:rPr>
        <w:t xml:space="preserve">unsuccessful establishment of the </w:t>
      </w:r>
      <w:r w:rsidRPr="001D2E49">
        <w:rPr>
          <w:rFonts w:eastAsia="MS Mincho"/>
          <w:lang w:eastAsia="ja-JP"/>
        </w:rPr>
        <w:t xml:space="preserve">QoS flow in the </w:t>
      </w:r>
      <w:r w:rsidRPr="001D2E49">
        <w:rPr>
          <w:i/>
        </w:rPr>
        <w:t xml:space="preserve">PDU Session Resource </w:t>
      </w:r>
      <w:r>
        <w:rPr>
          <w:i/>
        </w:rPr>
        <w:t>Setup</w:t>
      </w:r>
      <w:r w:rsidRPr="001D2E49">
        <w:rPr>
          <w:i/>
          <w:iCs/>
        </w:rPr>
        <w:t xml:space="preserve"> Response Transfer</w:t>
      </w:r>
      <w:r w:rsidRPr="001D2E49">
        <w:t xml:space="preserve"> IE or in the </w:t>
      </w:r>
      <w:r w:rsidRPr="001D2E49">
        <w:rPr>
          <w:i/>
        </w:rPr>
        <w:t xml:space="preserve">PDU Session Resource </w:t>
      </w:r>
      <w:r>
        <w:rPr>
          <w:i/>
        </w:rPr>
        <w:t>Setup</w:t>
      </w:r>
      <w:r w:rsidRPr="001D2E49">
        <w:rPr>
          <w:i/>
        </w:rPr>
        <w:t xml:space="preserve"> Unsuccessful Transfer</w:t>
      </w:r>
      <w:r w:rsidRPr="001D2E49">
        <w:t xml:space="preserve"> IE with cause value "</w:t>
      </w:r>
      <w:r w:rsidRPr="001D2E49">
        <w:rPr>
          <w:rFonts w:cs="Arial"/>
          <w:lang w:eastAsia="ja-JP"/>
        </w:rPr>
        <w:t>IMS voice EPS fallback or RAT fallback triggered</w:t>
      </w:r>
      <w:r w:rsidRPr="001D2E49">
        <w:t>".</w:t>
      </w:r>
    </w:p>
    <w:p w14:paraId="5ED0E410" w14:textId="77777777" w:rsidR="00EC33FE" w:rsidRPr="00922A06" w:rsidRDefault="00EC33FE" w:rsidP="00EC33FE">
      <w:pPr>
        <w:rPr>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 xml:space="preserve">PDU Session Resource </w:t>
      </w:r>
      <w:r w:rsidRPr="007C273A">
        <w:rPr>
          <w:i/>
          <w:iCs/>
        </w:rPr>
        <w:t>Setup Response Transfer</w:t>
      </w:r>
      <w:r w:rsidRPr="007C273A">
        <w:t xml:space="preserve"> </w:t>
      </w:r>
      <w:r w:rsidRPr="007C273A">
        <w:rPr>
          <w:lang w:eastAsia="ja-JP"/>
        </w:rPr>
        <w:t xml:space="preserve">IE of the </w:t>
      </w:r>
      <w:r w:rsidRPr="007C273A">
        <w:t xml:space="preserve">PDU SESSION RESOURCE SETUP RESPONSE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0ECA10F5" w14:textId="77777777" w:rsidR="00EC33FE" w:rsidRPr="001D2E49" w:rsidRDefault="00EC33FE" w:rsidP="00EC33FE">
      <w:pPr>
        <w:rPr>
          <w:lang w:eastAsia="zh-CN"/>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w:t>
      </w:r>
      <w:r w:rsidRPr="001D2E49">
        <w:t xml:space="preserve">PDU SESSION RESOURCE SETUP REQUEST </w:t>
      </w:r>
      <w:r w:rsidRPr="001D2E49">
        <w:rPr>
          <w:rFonts w:eastAsia="Malgun Gothic"/>
        </w:rPr>
        <w:t xml:space="preserve">message, the NG-RAN node shall store the UE Aggregate Maximum Bit Rate in the UE </w:t>
      </w:r>
      <w:proofErr w:type="gramStart"/>
      <w:r w:rsidRPr="001D2E49">
        <w:rPr>
          <w:rFonts w:eastAsia="Malgun Gothic"/>
        </w:rPr>
        <w:t>context, and</w:t>
      </w:r>
      <w:proofErr w:type="gramEnd"/>
      <w:r w:rsidRPr="001D2E49">
        <w:rPr>
          <w:rFonts w:eastAsia="Malgun Gothic"/>
        </w:rPr>
        <w:t xml:space="preserve"> use the received UE Aggregate Maximum Bit Rate for all Non-GBR QoS flows for the concerned UE as specified in TS 23.501 [9].</w:t>
      </w:r>
    </w:p>
    <w:p w14:paraId="78F943FE" w14:textId="77777777" w:rsidR="00EC33FE" w:rsidRPr="001D2E49" w:rsidRDefault="00EC33FE" w:rsidP="00EC33FE">
      <w:pPr>
        <w:rPr>
          <w:lang w:eastAsia="zh-CN"/>
        </w:rPr>
      </w:pPr>
      <w:r w:rsidRPr="00A07131">
        <w:rPr>
          <w:lang w:eastAsia="en-GB"/>
        </w:rPr>
        <w:t>For each PDU session, if the</w:t>
      </w:r>
      <w:r w:rsidRPr="00A752C6">
        <w:rPr>
          <w:i/>
          <w:iCs/>
          <w:lang w:eastAsia="en-GB"/>
        </w:rPr>
        <w:t xml:space="preserve"> PDU Session </w:t>
      </w:r>
      <w:r w:rsidRPr="00A07131">
        <w:rPr>
          <w:i/>
          <w:iCs/>
          <w:lang w:eastAsia="en-GB"/>
        </w:rPr>
        <w:t xml:space="preserve">Expected UE Activity Behaviour </w:t>
      </w:r>
      <w:r w:rsidRPr="00A07131">
        <w:rPr>
          <w:lang w:eastAsia="en-GB"/>
        </w:rPr>
        <w:t>IE is included in the</w:t>
      </w:r>
      <w:r w:rsidRPr="00A07131">
        <w:rPr>
          <w:lang w:eastAsia="zh-CN"/>
        </w:rPr>
        <w:t xml:space="preserve"> </w:t>
      </w:r>
      <w:r w:rsidRPr="00A07131">
        <w:rPr>
          <w:rFonts w:eastAsia="等线"/>
          <w:lang w:eastAsia="en-GB"/>
        </w:rPr>
        <w:t xml:space="preserve">PDU SESSION RESOURCE SETUP REQUEST </w:t>
      </w:r>
      <w:r w:rsidRPr="00A07131">
        <w:rPr>
          <w:lang w:eastAsia="en-GB"/>
        </w:rPr>
        <w:t>message,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0DB261EF" w14:textId="77777777" w:rsidR="00EC33FE" w:rsidRDefault="00EC33FE" w:rsidP="00EC33FE">
      <w:pPr>
        <w:rPr>
          <w:lang w:eastAsia="zh-CN"/>
        </w:rPr>
      </w:pPr>
      <w:r>
        <w:rPr>
          <w:lang w:eastAsia="zh-CN"/>
        </w:rPr>
        <w:t xml:space="preserve">If the </w:t>
      </w:r>
      <w:r>
        <w:rPr>
          <w:i/>
          <w:lang w:eastAsia="zh-CN"/>
        </w:rPr>
        <w:t xml:space="preserve">UE Slice Maximum Bit Rate List </w:t>
      </w:r>
      <w:r>
        <w:rPr>
          <w:lang w:eastAsia="zh-CN"/>
        </w:rPr>
        <w:t>IE is included in the PDU SESSION RESOURCE SETUP REQUEST message, the NG-RAN node shall, if supported, store the UE Slice Maximum Bit Rate List in the UE context, and use it for each S-NSSAI for the concerned UE as specified in TS 23.501 [9].</w:t>
      </w:r>
    </w:p>
    <w:p w14:paraId="75189F2F" w14:textId="77777777" w:rsidR="007426C4" w:rsidRDefault="007426C4" w:rsidP="007426C4">
      <w:pPr>
        <w:rPr>
          <w:moveTo w:id="152" w:author="Nokia" w:date="2025-11-06T12:21:00Z" w16du:dateUtc="2025-11-06T04:21:00Z"/>
        </w:rPr>
      </w:pPr>
      <w:moveToRangeStart w:id="153" w:author="Nokia" w:date="2025-11-06T12:21:00Z" w:name="move213324095"/>
      <w:moveTo w:id="154" w:author="Nokia" w:date="2025-11-06T12:21:00Z" w16du:dateUtc="2025-11-06T04:21:00Z">
        <w:r>
          <w:rPr>
            <w:lang w:eastAsia="ja-JP"/>
          </w:rPr>
          <w:t xml:space="preserve">For each PDU session, if the </w:t>
        </w:r>
        <w:r>
          <w:rPr>
            <w:i/>
            <w:iCs/>
            <w:lang w:eastAsia="ja-JP"/>
          </w:rPr>
          <w:t>Downlink</w:t>
        </w:r>
        <w:r>
          <w:rPr>
            <w:lang w:eastAsia="ja-JP"/>
          </w:rPr>
          <w:t xml:space="preserve"> </w:t>
        </w:r>
        <w:r>
          <w:rPr>
            <w:i/>
            <w:iCs/>
            <w:lang w:eastAsia="ja-JP"/>
          </w:rPr>
          <w:t>TL Container</w:t>
        </w:r>
        <w:r>
          <w:rPr>
            <w:lang w:eastAsia="ja-JP"/>
          </w:rPr>
          <w:t xml:space="preserve"> IE is included in the </w:t>
        </w:r>
        <w:r>
          <w:rPr>
            <w:i/>
            <w:iCs/>
            <w:lang w:eastAsia="ja-JP"/>
          </w:rPr>
          <w:t>PDU Session Resource Setup Request Transfer</w:t>
        </w:r>
        <w:r>
          <w:rPr>
            <w:lang w:eastAsia="ja-JP"/>
          </w:rPr>
          <w:t xml:space="preserve"> IE of the </w:t>
        </w:r>
        <w:r>
          <w:t xml:space="preserve">PDU SESSION RESOURCE SETUP REQUEST </w:t>
        </w:r>
        <w:r>
          <w:rPr>
            <w:lang w:eastAsia="ja-JP"/>
          </w:rPr>
          <w:t xml:space="preserve">message, the NG-RAN node shall, if supported, handle it as specified in TS </w:t>
        </w:r>
        <w:r>
          <w:t>29.585 [56]</w:t>
        </w:r>
        <w:r>
          <w:rPr>
            <w:lang w:eastAsia="ja-JP"/>
          </w:rPr>
          <w:t xml:space="preserve"> and shall include the </w:t>
        </w:r>
        <w:r>
          <w:rPr>
            <w:i/>
            <w:iCs/>
            <w:lang w:eastAsia="ja-JP"/>
          </w:rPr>
          <w:t>Uplink</w:t>
        </w:r>
        <w:r>
          <w:rPr>
            <w:lang w:eastAsia="ja-JP"/>
          </w:rPr>
          <w:t xml:space="preserve"> </w:t>
        </w:r>
        <w:r>
          <w:rPr>
            <w:i/>
            <w:iCs/>
            <w:lang w:eastAsia="ja-JP"/>
          </w:rPr>
          <w:t>TL Container</w:t>
        </w:r>
        <w:r>
          <w:rPr>
            <w:lang w:eastAsia="ja-JP"/>
          </w:rPr>
          <w:t xml:space="preserve"> IE in the </w:t>
        </w:r>
        <w:r>
          <w:rPr>
            <w:i/>
          </w:rPr>
          <w:t xml:space="preserve">PDU Session Resource </w:t>
        </w:r>
        <w:r>
          <w:rPr>
            <w:i/>
            <w:iCs/>
          </w:rPr>
          <w:t>Setup Response Transfer</w:t>
        </w:r>
        <w:r>
          <w:t xml:space="preserve"> IE as specified in TS 29.585 [56].</w:t>
        </w:r>
      </w:moveTo>
    </w:p>
    <w:p w14:paraId="4C9FD1DF" w14:textId="57BDFC9D" w:rsidR="007426C4" w:rsidRDefault="007426C4" w:rsidP="007426C4">
      <w:pPr>
        <w:rPr>
          <w:moveTo w:id="155" w:author="Nokia" w:date="2025-11-06T12:21:00Z" w16du:dateUtc="2025-11-06T04:21:00Z"/>
          <w:lang w:eastAsia="ja-JP"/>
        </w:rPr>
      </w:pPr>
      <w:moveTo w:id="156" w:author="Nokia" w:date="2025-11-06T12:21:00Z" w16du:dateUtc="2025-11-06T04:21:00Z">
        <w:r>
          <w:rPr>
            <w:lang w:eastAsia="ja-JP"/>
          </w:rPr>
          <w:t xml:space="preserve">If the </w:t>
        </w:r>
        <w:r>
          <w:rPr>
            <w:i/>
            <w:iCs/>
            <w:lang w:eastAsia="ja-JP"/>
          </w:rPr>
          <w:t>PDU Set QoS Parameters</w:t>
        </w:r>
        <w:r>
          <w:rPr>
            <w:lang w:eastAsia="ja-JP"/>
          </w:rPr>
          <w:t xml:space="preserve"> IE</w:t>
        </w:r>
        <w:r>
          <w:rPr>
            <w:lang w:val="en-US" w:eastAsia="ja-JP"/>
          </w:rPr>
          <w:t xml:space="preserve"> or the </w:t>
        </w:r>
        <w:r w:rsidRPr="00661369">
          <w:rPr>
            <w:i/>
            <w:iCs/>
            <w:lang w:val="en-US" w:eastAsia="ja-JP"/>
          </w:rPr>
          <w:t xml:space="preserve">DL PDU Set Information Marking Support Indication </w:t>
        </w:r>
        <w:r>
          <w:rPr>
            <w:lang w:val="en-US" w:eastAsia="ja-JP"/>
          </w:rPr>
          <w:t>IE</w:t>
        </w:r>
      </w:moveTo>
      <w:ins w:id="157" w:author="Nokia" w:date="2025-11-07T11:24:00Z" w16du:dateUtc="2025-11-07T03:24:00Z">
        <w:r w:rsidR="005A21E4">
          <w:rPr>
            <w:lang w:val="en-US" w:eastAsia="ja-JP"/>
          </w:rPr>
          <w:t xml:space="preserve"> </w:t>
        </w:r>
      </w:ins>
      <w:ins w:id="158" w:author="Nokia" w:date="2025-11-06T12:29:00Z" w16du:dateUtc="2025-11-06T04:29:00Z">
        <w:r w:rsidR="005A21E4">
          <w:rPr>
            <w:lang w:val="en-US" w:eastAsia="ja-JP"/>
          </w:rPr>
          <w:t>set to "true"</w:t>
        </w:r>
      </w:ins>
      <w:moveTo w:id="159" w:author="Nokia" w:date="2025-11-06T12:21:00Z" w16du:dateUtc="2025-11-06T04:21:00Z">
        <w:r>
          <w:t xml:space="preserve"> is included in the PDU SESSION RESOURCE SETUP REQUEST </w:t>
        </w:r>
        <w:r>
          <w:rPr>
            <w:lang w:eastAsia="ja-JP"/>
          </w:rPr>
          <w:t xml:space="preserve">message, the NG-RAN node shall, if supported, report in the PDU SESSION RESOURCE SETUP RESPONSE message the </w:t>
        </w:r>
        <w:r w:rsidRPr="004B3332">
          <w:rPr>
            <w:i/>
            <w:lang w:eastAsia="ja-JP"/>
          </w:rPr>
          <w:t xml:space="preserve">PDU Set </w:t>
        </w:r>
        <w:r>
          <w:rPr>
            <w:i/>
            <w:lang w:eastAsia="ja-JP"/>
          </w:rPr>
          <w:t>based Handling</w:t>
        </w:r>
        <w:r w:rsidRPr="004B3332">
          <w:rPr>
            <w:i/>
            <w:lang w:eastAsia="ja-JP"/>
          </w:rPr>
          <w:t xml:space="preserve"> Indicator</w:t>
        </w:r>
        <w:r>
          <w:rPr>
            <w:lang w:eastAsia="ja-JP"/>
          </w:rPr>
          <w:t xml:space="preserve"> IE in the </w:t>
        </w:r>
        <w:r>
          <w:rPr>
            <w:i/>
            <w:iCs/>
            <w:lang w:eastAsia="ja-JP"/>
          </w:rPr>
          <w:t xml:space="preserve">PDU Session Resource Setup Response Transfer </w:t>
        </w:r>
        <w:r>
          <w:rPr>
            <w:lang w:eastAsia="ja-JP"/>
          </w:rPr>
          <w:t xml:space="preserve">IE. If the </w:t>
        </w:r>
        <w:r>
          <w:rPr>
            <w:i/>
            <w:lang w:eastAsia="ja-JP"/>
          </w:rPr>
          <w:t>PDU Set based Handling Indicator</w:t>
        </w:r>
        <w:r>
          <w:rPr>
            <w:lang w:eastAsia="ja-JP"/>
          </w:rPr>
          <w:t xml:space="preserve"> IE is included in the </w:t>
        </w:r>
        <w:r>
          <w:rPr>
            <w:i/>
            <w:iCs/>
            <w:lang w:eastAsia="ja-JP"/>
          </w:rPr>
          <w:t xml:space="preserve">PDU Session Resource Setup Response Transfer </w:t>
        </w:r>
        <w:r>
          <w:rPr>
            <w:lang w:eastAsia="ja-JP"/>
          </w:rPr>
          <w:t>IE</w:t>
        </w:r>
        <w:r>
          <w:t xml:space="preserve"> in the PDU </w:t>
        </w:r>
        <w:r>
          <w:rPr>
            <w:iCs/>
            <w:lang w:eastAsia="zh-CN"/>
          </w:rPr>
          <w:t>SESSION</w:t>
        </w:r>
        <w:r>
          <w:t xml:space="preserve"> RESOURCE SETUP RESPONSE</w:t>
        </w:r>
        <w:r>
          <w:rPr>
            <w:lang w:eastAsia="ja-JP"/>
          </w:rPr>
          <w:t xml:space="preserve"> message, the SMF shall, if supported, handle this information as specified in TS 23.501 [9].</w:t>
        </w:r>
      </w:moveTo>
    </w:p>
    <w:p w14:paraId="3A26F73A" w14:textId="77777777" w:rsidR="00D552D7" w:rsidRPr="001D2E49" w:rsidDel="00D552D7" w:rsidRDefault="00D552D7" w:rsidP="00D552D7">
      <w:pPr>
        <w:rPr>
          <w:moveTo w:id="160" w:author="Nokia" w:date="2025-11-06T12:20:00Z" w16du:dateUtc="2025-11-06T04:20:00Z"/>
          <w:lang w:eastAsia="ja-JP"/>
        </w:rPr>
      </w:pPr>
      <w:moveToRangeStart w:id="161" w:author="Nokia" w:date="2025-11-06T12:20:00Z" w:name="move213324069"/>
      <w:moveToRangeEnd w:id="153"/>
      <w:moveTo w:id="162" w:author="Nokia" w:date="2025-11-06T12:20:00Z" w16du:dateUtc="2025-11-06T04:20:00Z">
        <w:r w:rsidDel="00D552D7">
          <w:rPr>
            <w:lang w:eastAsia="ja-JP"/>
          </w:rPr>
          <w:t xml:space="preserve">For each QoS flow requested to be setup, if the </w:t>
        </w:r>
        <w:r w:rsidDel="00D552D7">
          <w:rPr>
            <w:i/>
            <w:iCs/>
          </w:rPr>
          <w:t>MMSID</w:t>
        </w:r>
        <w:r w:rsidDel="00D552D7">
          <w:t xml:space="preserve"> IE is included in the </w:t>
        </w:r>
        <w:r w:rsidDel="00D552D7">
          <w:rPr>
            <w:i/>
          </w:rPr>
          <w:t xml:space="preserve">QoS Flow Level QoS Parameters </w:t>
        </w:r>
        <w:r w:rsidDel="00D552D7">
          <w:t xml:space="preserve">IE contained in the PDU SESSION RESOURCE SETUP REQUEST </w:t>
        </w:r>
        <w:r w:rsidDel="00D552D7">
          <w:rPr>
            <w:lang w:eastAsia="ja-JP"/>
          </w:rPr>
          <w:t>message, the NG-RAN node shall,</w:t>
        </w:r>
        <w:r w:rsidDel="00D552D7">
          <w:t xml:space="preserve"> if supported, </w:t>
        </w:r>
        <w:r w:rsidDel="00D552D7">
          <w:rPr>
            <w:lang w:eastAsia="ja-JP"/>
          </w:rPr>
          <w:t xml:space="preserve">consider that the QoS flow is related to a multi-modal service, as described in TS 23.501 [9] </w:t>
        </w:r>
        <w:r w:rsidDel="00D552D7">
          <w:rPr>
            <w:rFonts w:hint="eastAsia"/>
          </w:rPr>
          <w:t>and</w:t>
        </w:r>
        <w:r w:rsidDel="00D552D7">
          <w:rPr>
            <w:lang w:eastAsia="ja-JP"/>
          </w:rPr>
          <w:t xml:space="preserve"> </w:t>
        </w:r>
        <w:r w:rsidDel="00D552D7">
          <w:rPr>
            <w:rFonts w:hint="eastAsia"/>
          </w:rPr>
          <w:t>TS</w:t>
        </w:r>
        <w:r w:rsidDel="00D552D7">
          <w:rPr>
            <w:rFonts w:hint="eastAsia"/>
            <w:lang w:eastAsia="zh-CN"/>
          </w:rPr>
          <w:t xml:space="preserve"> </w:t>
        </w:r>
        <w:r w:rsidDel="00D552D7">
          <w:rPr>
            <w:lang w:eastAsia="ja-JP"/>
          </w:rPr>
          <w:t xml:space="preserve">38.300 </w:t>
        </w:r>
        <w:r w:rsidDel="00D552D7">
          <w:t>[8]</w:t>
        </w:r>
        <w:r w:rsidDel="00D552D7">
          <w:rPr>
            <w:lang w:eastAsia="ja-JP"/>
          </w:rPr>
          <w:t>.</w:t>
        </w:r>
      </w:moveTo>
    </w:p>
    <w:moveToRangeEnd w:id="161"/>
    <w:p w14:paraId="0F63CEA4" w14:textId="77777777" w:rsidR="00EC33FE" w:rsidRDefault="00EC33FE" w:rsidP="00EC33FE">
      <w:pPr>
        <w:rPr>
          <w:lang w:eastAsia="ja-JP"/>
        </w:rPr>
      </w:pPr>
      <w:r w:rsidRPr="001D2E49">
        <w:rPr>
          <w:lang w:eastAsia="ja-JP"/>
        </w:rPr>
        <w:lastRenderedPageBreak/>
        <w:t xml:space="preserve">The NG-RAN node shall, if supported, report in the PDU SESSION RESOURCE </w:t>
      </w:r>
      <w:r>
        <w:rPr>
          <w:lang w:eastAsia="ja-JP"/>
        </w:rPr>
        <w:t>SETUP</w:t>
      </w:r>
      <w:r w:rsidRPr="001D2E49">
        <w:rPr>
          <w:lang w:eastAsia="ja-JP"/>
        </w:rPr>
        <w:t xml:space="preserve"> RESPONSE message location information of the UE in the </w:t>
      </w:r>
      <w:r w:rsidRPr="001D2E49">
        <w:rPr>
          <w:i/>
          <w:lang w:eastAsia="ja-JP"/>
        </w:rPr>
        <w:t>User Location Information</w:t>
      </w:r>
      <w:r w:rsidRPr="001D2E49">
        <w:rPr>
          <w:lang w:eastAsia="ja-JP"/>
        </w:rPr>
        <w:t xml:space="preserve"> IE.</w:t>
      </w:r>
    </w:p>
    <w:p w14:paraId="02FB21A1" w14:textId="77777777" w:rsidR="00EC33FE" w:rsidRDefault="00EC33FE" w:rsidP="00EC33FE">
      <w:pPr>
        <w:rPr>
          <w:lang w:eastAsia="ja-JP"/>
        </w:rPr>
      </w:pPr>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 xml:space="preserve">PDU </w:t>
      </w:r>
      <w:r w:rsidRPr="001D2E49">
        <w:rPr>
          <w:iCs/>
          <w:lang w:eastAsia="zh-CN"/>
        </w:rPr>
        <w:t>SESSION</w:t>
      </w:r>
      <w:r w:rsidRPr="001D2E49">
        <w:t xml:space="preserve"> RESOURCE </w:t>
      </w:r>
      <w:r>
        <w:t>SETUP</w:t>
      </w:r>
      <w:r w:rsidRPr="001D2E49">
        <w:t xml:space="preserve"> RESPONSE</w:t>
      </w:r>
      <w:r w:rsidRPr="001D2E49">
        <w:rPr>
          <w:lang w:eastAsia="ja-JP"/>
        </w:rPr>
        <w:t xml:space="preserve"> message, the AMF shall handle this information as specified in TS 23.50</w:t>
      </w:r>
      <w:r w:rsidRPr="001D2E49">
        <w:rPr>
          <w:rFonts w:hint="eastAsia"/>
          <w:lang w:eastAsia="zh-CN"/>
        </w:rPr>
        <w:t>1</w:t>
      </w:r>
      <w:r w:rsidRPr="001D2E49">
        <w:rPr>
          <w:lang w:eastAsia="zh-CN"/>
        </w:rPr>
        <w:t xml:space="preserve"> </w:t>
      </w:r>
      <w:r w:rsidRPr="001D2E49">
        <w:rPr>
          <w:rFonts w:hint="eastAsia"/>
          <w:lang w:eastAsia="zh-CN"/>
        </w:rPr>
        <w:t>[9]</w:t>
      </w:r>
      <w:r w:rsidRPr="001D2E49">
        <w:rPr>
          <w:lang w:eastAsia="ja-JP"/>
        </w:rPr>
        <w:t>.</w:t>
      </w:r>
    </w:p>
    <w:p w14:paraId="7745CBDE" w14:textId="7104E098" w:rsidR="00EC33FE" w:rsidDel="007426C4" w:rsidRDefault="00EC33FE" w:rsidP="00EC33FE">
      <w:pPr>
        <w:rPr>
          <w:moveFrom w:id="163" w:author="Nokia" w:date="2025-11-06T12:21:00Z" w16du:dateUtc="2025-11-06T04:21:00Z"/>
        </w:rPr>
      </w:pPr>
      <w:moveFromRangeStart w:id="164" w:author="Nokia" w:date="2025-11-06T12:21:00Z" w:name="move213324095"/>
      <w:moveFrom w:id="165" w:author="Nokia" w:date="2025-11-06T12:21:00Z" w16du:dateUtc="2025-11-06T04:21:00Z">
        <w:r w:rsidDel="007426C4">
          <w:rPr>
            <w:lang w:eastAsia="ja-JP"/>
          </w:rPr>
          <w:t xml:space="preserve">For each PDU session, if the </w:t>
        </w:r>
        <w:r w:rsidDel="007426C4">
          <w:rPr>
            <w:i/>
            <w:iCs/>
            <w:lang w:eastAsia="ja-JP"/>
          </w:rPr>
          <w:t>Downlink</w:t>
        </w:r>
        <w:r w:rsidDel="007426C4">
          <w:rPr>
            <w:lang w:eastAsia="ja-JP"/>
          </w:rPr>
          <w:t xml:space="preserve"> </w:t>
        </w:r>
        <w:r w:rsidDel="007426C4">
          <w:rPr>
            <w:i/>
            <w:iCs/>
            <w:lang w:eastAsia="ja-JP"/>
          </w:rPr>
          <w:t>TL Container</w:t>
        </w:r>
        <w:r w:rsidDel="007426C4">
          <w:rPr>
            <w:lang w:eastAsia="ja-JP"/>
          </w:rPr>
          <w:t xml:space="preserve"> IE is included in the </w:t>
        </w:r>
        <w:r w:rsidDel="007426C4">
          <w:rPr>
            <w:i/>
            <w:iCs/>
            <w:lang w:eastAsia="ja-JP"/>
          </w:rPr>
          <w:t>PDU Session Resource Setup Request Transfer</w:t>
        </w:r>
        <w:r w:rsidDel="007426C4">
          <w:rPr>
            <w:lang w:eastAsia="ja-JP"/>
          </w:rPr>
          <w:t xml:space="preserve"> IE of the </w:t>
        </w:r>
        <w:r w:rsidDel="007426C4">
          <w:t xml:space="preserve">PDU SESSION RESOURCE SETUP REQUEST </w:t>
        </w:r>
        <w:r w:rsidDel="007426C4">
          <w:rPr>
            <w:lang w:eastAsia="ja-JP"/>
          </w:rPr>
          <w:t xml:space="preserve">message, the NG-RAN node shall, if supported, handle it as specified in TS </w:t>
        </w:r>
        <w:r w:rsidDel="007426C4">
          <w:t>29.585 [56]</w:t>
        </w:r>
        <w:r w:rsidDel="007426C4">
          <w:rPr>
            <w:lang w:eastAsia="ja-JP"/>
          </w:rPr>
          <w:t xml:space="preserve"> and shall include the </w:t>
        </w:r>
        <w:r w:rsidDel="007426C4">
          <w:rPr>
            <w:i/>
            <w:iCs/>
            <w:lang w:eastAsia="ja-JP"/>
          </w:rPr>
          <w:t>Uplink</w:t>
        </w:r>
        <w:r w:rsidDel="007426C4">
          <w:rPr>
            <w:lang w:eastAsia="ja-JP"/>
          </w:rPr>
          <w:t xml:space="preserve"> </w:t>
        </w:r>
        <w:r w:rsidDel="007426C4">
          <w:rPr>
            <w:i/>
            <w:iCs/>
            <w:lang w:eastAsia="ja-JP"/>
          </w:rPr>
          <w:t>TL Container</w:t>
        </w:r>
        <w:r w:rsidDel="007426C4">
          <w:rPr>
            <w:lang w:eastAsia="ja-JP"/>
          </w:rPr>
          <w:t xml:space="preserve"> IE in the </w:t>
        </w:r>
        <w:r w:rsidDel="007426C4">
          <w:rPr>
            <w:i/>
          </w:rPr>
          <w:t xml:space="preserve">PDU Session Resource </w:t>
        </w:r>
        <w:r w:rsidDel="007426C4">
          <w:rPr>
            <w:i/>
            <w:iCs/>
          </w:rPr>
          <w:t>Setup Response Transfer</w:t>
        </w:r>
        <w:r w:rsidDel="007426C4">
          <w:t xml:space="preserve"> IE as specified in TS 29.585 [56].</w:t>
        </w:r>
      </w:moveFrom>
    </w:p>
    <w:p w14:paraId="4BAAEE33" w14:textId="0851F69D" w:rsidR="00EC33FE" w:rsidDel="007426C4" w:rsidRDefault="00EC33FE" w:rsidP="00EC33FE">
      <w:pPr>
        <w:rPr>
          <w:moveFrom w:id="166" w:author="Nokia" w:date="2025-11-06T12:21:00Z" w16du:dateUtc="2025-11-06T04:21:00Z"/>
          <w:lang w:eastAsia="ja-JP"/>
        </w:rPr>
      </w:pPr>
      <w:moveFrom w:id="167" w:author="Nokia" w:date="2025-11-06T12:21:00Z" w16du:dateUtc="2025-11-06T04:21:00Z">
        <w:r w:rsidDel="007426C4">
          <w:rPr>
            <w:lang w:eastAsia="ja-JP"/>
          </w:rPr>
          <w:t xml:space="preserve">If the </w:t>
        </w:r>
        <w:r w:rsidDel="007426C4">
          <w:rPr>
            <w:i/>
            <w:iCs/>
            <w:lang w:eastAsia="ja-JP"/>
          </w:rPr>
          <w:t>PDU Set QoS Parameters</w:t>
        </w:r>
        <w:r w:rsidDel="007426C4">
          <w:rPr>
            <w:lang w:eastAsia="ja-JP"/>
          </w:rPr>
          <w:t xml:space="preserve"> IE</w:t>
        </w:r>
        <w:r w:rsidDel="007426C4">
          <w:rPr>
            <w:lang w:val="en-US" w:eastAsia="ja-JP"/>
          </w:rPr>
          <w:t xml:space="preserve"> or the </w:t>
        </w:r>
        <w:r w:rsidRPr="00661369" w:rsidDel="007426C4">
          <w:rPr>
            <w:i/>
            <w:iCs/>
            <w:lang w:val="en-US" w:eastAsia="ja-JP"/>
          </w:rPr>
          <w:t xml:space="preserve">DL PDU Set Information Marking Support Indication </w:t>
        </w:r>
        <w:r w:rsidDel="007426C4">
          <w:rPr>
            <w:lang w:val="en-US" w:eastAsia="ja-JP"/>
          </w:rPr>
          <w:t>IE</w:t>
        </w:r>
        <w:r w:rsidDel="007426C4">
          <w:t xml:space="preserve"> is included in the PDU SESSION RESOURCE SETUP REQUEST </w:t>
        </w:r>
        <w:r w:rsidDel="007426C4">
          <w:rPr>
            <w:lang w:eastAsia="ja-JP"/>
          </w:rPr>
          <w:t xml:space="preserve">message, the NG-RAN node shall, if supported, report in the PDU SESSION RESOURCE SETUP RESPONSE message the </w:t>
        </w:r>
        <w:r w:rsidRPr="004B3332" w:rsidDel="007426C4">
          <w:rPr>
            <w:i/>
            <w:lang w:eastAsia="ja-JP"/>
          </w:rPr>
          <w:t xml:space="preserve">PDU Set </w:t>
        </w:r>
        <w:r w:rsidDel="007426C4">
          <w:rPr>
            <w:i/>
            <w:lang w:eastAsia="ja-JP"/>
          </w:rPr>
          <w:t>based Handling</w:t>
        </w:r>
        <w:r w:rsidRPr="004B3332" w:rsidDel="007426C4">
          <w:rPr>
            <w:i/>
            <w:lang w:eastAsia="ja-JP"/>
          </w:rPr>
          <w:t xml:space="preserve"> Indicator</w:t>
        </w:r>
        <w:r w:rsidDel="007426C4">
          <w:rPr>
            <w:lang w:eastAsia="ja-JP"/>
          </w:rPr>
          <w:t xml:space="preserve"> IE in the </w:t>
        </w:r>
        <w:r w:rsidDel="007426C4">
          <w:rPr>
            <w:i/>
            <w:iCs/>
            <w:lang w:eastAsia="ja-JP"/>
          </w:rPr>
          <w:t xml:space="preserve">PDU Session Resource Setup Response Transfer </w:t>
        </w:r>
        <w:r w:rsidDel="007426C4">
          <w:rPr>
            <w:lang w:eastAsia="ja-JP"/>
          </w:rPr>
          <w:t xml:space="preserve">IE. If the </w:t>
        </w:r>
        <w:r w:rsidDel="007426C4">
          <w:rPr>
            <w:i/>
            <w:lang w:eastAsia="ja-JP"/>
          </w:rPr>
          <w:t>PDU Set based Handling Indicator</w:t>
        </w:r>
        <w:r w:rsidDel="007426C4">
          <w:rPr>
            <w:lang w:eastAsia="ja-JP"/>
          </w:rPr>
          <w:t xml:space="preserve"> IE is included in the </w:t>
        </w:r>
        <w:r w:rsidDel="007426C4">
          <w:rPr>
            <w:i/>
            <w:iCs/>
            <w:lang w:eastAsia="ja-JP"/>
          </w:rPr>
          <w:t xml:space="preserve">PDU Session Resource Setup Response Transfer </w:t>
        </w:r>
        <w:r w:rsidDel="007426C4">
          <w:rPr>
            <w:lang w:eastAsia="ja-JP"/>
          </w:rPr>
          <w:t>IE</w:t>
        </w:r>
        <w:r w:rsidDel="007426C4">
          <w:t xml:space="preserve"> in the PDU </w:t>
        </w:r>
        <w:r w:rsidDel="007426C4">
          <w:rPr>
            <w:iCs/>
            <w:lang w:eastAsia="zh-CN"/>
          </w:rPr>
          <w:t>SESSION</w:t>
        </w:r>
        <w:r w:rsidDel="007426C4">
          <w:t xml:space="preserve"> RESOURCE SETUP RESPONSE</w:t>
        </w:r>
        <w:r w:rsidDel="007426C4">
          <w:rPr>
            <w:lang w:eastAsia="ja-JP"/>
          </w:rPr>
          <w:t xml:space="preserve"> message, the SMF shall, if supported, handle this information as specified in TS 23.501 [9].</w:t>
        </w:r>
      </w:moveFrom>
    </w:p>
    <w:moveFromRangeEnd w:id="164"/>
    <w:p w14:paraId="7780F051" w14:textId="77777777" w:rsidR="00EC33FE" w:rsidRDefault="00EC33FE" w:rsidP="00EC33FE">
      <w:pPr>
        <w:rPr>
          <w:lang w:eastAsia="zh-CN"/>
        </w:rPr>
      </w:pPr>
      <w:r w:rsidRPr="00CB4057">
        <w:rPr>
          <w:lang w:eastAsia="ja-JP"/>
        </w:rPr>
        <w:t xml:space="preserve">If the </w:t>
      </w:r>
      <w:r>
        <w:rPr>
          <w:i/>
          <w:lang w:eastAsia="ja-JP"/>
        </w:rPr>
        <w:t>MBS Support Indicator</w:t>
      </w:r>
      <w:r w:rsidRPr="00CB4057">
        <w:rPr>
          <w:lang w:eastAsia="ja-JP"/>
        </w:rPr>
        <w:t xml:space="preserve"> IE is included in the </w:t>
      </w:r>
      <w:r w:rsidRPr="00CB4057">
        <w:rPr>
          <w:i/>
          <w:iCs/>
          <w:lang w:eastAsia="ja-JP"/>
        </w:rPr>
        <w:t xml:space="preserve">PDU Session Resource Setup Response Transfer </w:t>
      </w:r>
      <w:r w:rsidRPr="00CB4057">
        <w:rPr>
          <w:lang w:eastAsia="ja-JP"/>
        </w:rPr>
        <w:t>IE</w:t>
      </w:r>
      <w:r w:rsidRPr="00CB4057">
        <w:t xml:space="preserve"> in the PDU </w:t>
      </w:r>
      <w:r w:rsidRPr="00CB4057">
        <w:rPr>
          <w:iCs/>
          <w:lang w:eastAsia="zh-CN"/>
        </w:rPr>
        <w:t>SESSION</w:t>
      </w:r>
      <w:r w:rsidRPr="00CB4057">
        <w:t xml:space="preserve"> RESOURCE SETUP RESPONSE</w:t>
      </w:r>
      <w:r w:rsidRPr="00CB4057">
        <w:rPr>
          <w:lang w:eastAsia="ja-JP"/>
        </w:rPr>
        <w:t xml:space="preserve"> message, the SMF shall, if supported, handle this information as specified in TS 23.</w:t>
      </w:r>
      <w:r>
        <w:rPr>
          <w:lang w:eastAsia="ja-JP"/>
        </w:rPr>
        <w:t>247 [44]</w:t>
      </w:r>
      <w:r w:rsidRPr="00CB4057">
        <w:rPr>
          <w:lang w:eastAsia="ja-JP"/>
        </w:rPr>
        <w:t>.</w:t>
      </w:r>
    </w:p>
    <w:p w14:paraId="289052CE" w14:textId="7D788DD7" w:rsidR="00EC33FE" w:rsidRPr="001D2E49" w:rsidDel="00D552D7" w:rsidRDefault="00EC33FE" w:rsidP="00EC33FE">
      <w:pPr>
        <w:rPr>
          <w:moveFrom w:id="168" w:author="Nokia" w:date="2025-11-06T12:20:00Z" w16du:dateUtc="2025-11-06T04:20:00Z"/>
          <w:lang w:eastAsia="ja-JP"/>
        </w:rPr>
      </w:pPr>
      <w:moveFromRangeStart w:id="169" w:author="Nokia" w:date="2025-11-06T12:20:00Z" w:name="move213324069"/>
      <w:moveFrom w:id="170" w:author="Nokia" w:date="2025-11-06T12:20:00Z" w16du:dateUtc="2025-11-06T04:20:00Z">
        <w:r w:rsidDel="00D552D7">
          <w:rPr>
            <w:lang w:eastAsia="ja-JP"/>
          </w:rPr>
          <w:t xml:space="preserve">For each QoS flow requested to be setup, if the </w:t>
        </w:r>
        <w:r w:rsidDel="00D552D7">
          <w:rPr>
            <w:i/>
            <w:iCs/>
          </w:rPr>
          <w:t>MMSID</w:t>
        </w:r>
        <w:r w:rsidDel="00D552D7">
          <w:t xml:space="preserve"> IE is included in the </w:t>
        </w:r>
        <w:r w:rsidDel="00D552D7">
          <w:rPr>
            <w:i/>
          </w:rPr>
          <w:t xml:space="preserve">QoS Flow Level QoS Parameters </w:t>
        </w:r>
        <w:r w:rsidDel="00D552D7">
          <w:t xml:space="preserve">IE contained in the PDU SESSION RESOURCE SETUP REQUEST </w:t>
        </w:r>
        <w:r w:rsidDel="00D552D7">
          <w:rPr>
            <w:lang w:eastAsia="ja-JP"/>
          </w:rPr>
          <w:t>message, the NG-RAN node shall,</w:t>
        </w:r>
        <w:r w:rsidDel="00D552D7">
          <w:t xml:space="preserve"> if supported, </w:t>
        </w:r>
        <w:r w:rsidDel="00D552D7">
          <w:rPr>
            <w:lang w:eastAsia="ja-JP"/>
          </w:rPr>
          <w:t xml:space="preserve">consider that the QoS flow is related to a multi-modal service, as described in TS 23.501 [9] </w:t>
        </w:r>
        <w:r w:rsidDel="00D552D7">
          <w:rPr>
            <w:rFonts w:hint="eastAsia"/>
          </w:rPr>
          <w:t>and</w:t>
        </w:r>
        <w:r w:rsidDel="00D552D7">
          <w:rPr>
            <w:lang w:eastAsia="ja-JP"/>
          </w:rPr>
          <w:t xml:space="preserve"> </w:t>
        </w:r>
        <w:r w:rsidDel="00D552D7">
          <w:rPr>
            <w:rFonts w:hint="eastAsia"/>
          </w:rPr>
          <w:t>TS</w:t>
        </w:r>
        <w:r w:rsidDel="00D552D7">
          <w:rPr>
            <w:rFonts w:hint="eastAsia"/>
            <w:lang w:eastAsia="zh-CN"/>
          </w:rPr>
          <w:t xml:space="preserve"> </w:t>
        </w:r>
        <w:r w:rsidDel="00D552D7">
          <w:rPr>
            <w:lang w:eastAsia="ja-JP"/>
          </w:rPr>
          <w:t xml:space="preserve">38.300 </w:t>
        </w:r>
        <w:r w:rsidDel="00D552D7">
          <w:t>[8]</w:t>
        </w:r>
        <w:r w:rsidDel="00D552D7">
          <w:rPr>
            <w:lang w:eastAsia="ja-JP"/>
          </w:rPr>
          <w:t>.</w:t>
        </w:r>
      </w:moveFrom>
    </w:p>
    <w:moveFromRangeEnd w:id="169"/>
    <w:p w14:paraId="43C57A95" w14:textId="77777777" w:rsidR="00EC33FE" w:rsidRPr="001D2E49" w:rsidRDefault="00EC33FE" w:rsidP="00EC33FE">
      <w:pPr>
        <w:rPr>
          <w:b/>
        </w:rPr>
      </w:pPr>
      <w:r w:rsidRPr="001D2E49">
        <w:rPr>
          <w:b/>
        </w:rPr>
        <w:t>Interactions with</w:t>
      </w:r>
      <w:r w:rsidRPr="001D2E49">
        <w:rPr>
          <w:rFonts w:hint="eastAsia"/>
          <w:b/>
          <w:lang w:eastAsia="zh-CN"/>
        </w:rPr>
        <w:t xml:space="preserve"> Handover </w:t>
      </w:r>
      <w:r w:rsidRPr="001D2E49">
        <w:rPr>
          <w:b/>
          <w:lang w:eastAsia="zh-CN"/>
        </w:rPr>
        <w:t>Preparation</w:t>
      </w:r>
      <w:r w:rsidRPr="001D2E49">
        <w:rPr>
          <w:rFonts w:hint="eastAsia"/>
          <w:b/>
          <w:lang w:eastAsia="zh-CN"/>
        </w:rPr>
        <w:t xml:space="preserve"> </w:t>
      </w:r>
      <w:r w:rsidRPr="001D2E49">
        <w:rPr>
          <w:b/>
        </w:rPr>
        <w:t>procedure:</w:t>
      </w:r>
    </w:p>
    <w:p w14:paraId="09FC867E" w14:textId="77777777" w:rsidR="00EC33FE" w:rsidRPr="001D2E49" w:rsidRDefault="00EC33FE" w:rsidP="00EC33FE">
      <w:r w:rsidRPr="001D2E49">
        <w:t xml:space="preserve">If a handover becomes necessary during the </w:t>
      </w:r>
      <w:r w:rsidRPr="001D2E49">
        <w:rPr>
          <w:rFonts w:hint="eastAsia"/>
          <w:lang w:eastAsia="zh-CN"/>
        </w:rPr>
        <w:t>PDU Session Resource</w:t>
      </w:r>
      <w:r w:rsidRPr="001D2E49">
        <w:t xml:space="preserve"> Setup</w:t>
      </w:r>
      <w:r w:rsidRPr="001D2E49">
        <w:rPr>
          <w:rFonts w:hint="eastAsia"/>
          <w:lang w:eastAsia="zh-CN"/>
        </w:rPr>
        <w:t xml:space="preserve"> procedure</w:t>
      </w:r>
      <w:r w:rsidRPr="001D2E49">
        <w:rPr>
          <w:rFonts w:eastAsia="MS Mincho"/>
        </w:rPr>
        <w:t>,</w:t>
      </w:r>
      <w:r w:rsidRPr="001D2E49">
        <w:t xml:space="preserve"> the </w:t>
      </w:r>
      <w:r w:rsidRPr="001D2E49">
        <w:rPr>
          <w:rFonts w:hint="eastAsia"/>
          <w:lang w:eastAsia="zh-CN"/>
        </w:rPr>
        <w:t>NG-RAN node</w:t>
      </w:r>
      <w:r w:rsidRPr="001D2E49">
        <w:t xml:space="preserve"> may interrupt the ongoing </w:t>
      </w:r>
      <w:r w:rsidRPr="001D2E49">
        <w:rPr>
          <w:rFonts w:hint="eastAsia"/>
          <w:lang w:eastAsia="zh-CN"/>
        </w:rPr>
        <w:t>PDU Session Resource Setup</w:t>
      </w:r>
      <w:r w:rsidRPr="001D2E49">
        <w:t xml:space="preserve"> procedure and initiate the Handover Preparation procedure as follows:</w:t>
      </w:r>
    </w:p>
    <w:p w14:paraId="37C03384" w14:textId="77777777" w:rsidR="00EC33FE" w:rsidRPr="001D2E49" w:rsidRDefault="00EC33FE" w:rsidP="00EC33FE">
      <w:pPr>
        <w:pStyle w:val="B1"/>
        <w:rPr>
          <w:lang w:eastAsia="ja-JP"/>
        </w:rPr>
      </w:pPr>
      <w:r w:rsidRPr="001D2E49">
        <w:rPr>
          <w:snapToGrid w:val="0"/>
          <w:lang w:eastAsia="ja-JP"/>
        </w:rPr>
        <w:t>1.</w:t>
      </w:r>
      <w:r w:rsidRPr="001D2E49">
        <w:rPr>
          <w:snapToGrid w:val="0"/>
          <w:lang w:eastAsia="ja-JP"/>
        </w:rPr>
        <w:tab/>
      </w:r>
      <w:r w:rsidRPr="001D2E49">
        <w:t xml:space="preserve">The </w:t>
      </w:r>
      <w:r w:rsidRPr="001D2E49">
        <w:rPr>
          <w:rFonts w:hint="eastAsia"/>
          <w:lang w:eastAsia="zh-CN"/>
        </w:rPr>
        <w:t>NG-RAN node</w:t>
      </w:r>
      <w:r w:rsidRPr="001D2E49">
        <w:t xml:space="preserve"> shall send the </w:t>
      </w:r>
      <w:r w:rsidRPr="001D2E49">
        <w:rPr>
          <w:rFonts w:hint="eastAsia"/>
          <w:lang w:eastAsia="zh-CN"/>
        </w:rPr>
        <w:t>PDU SESSION</w:t>
      </w:r>
      <w:r w:rsidRPr="001D2E49">
        <w:t xml:space="preserve"> </w:t>
      </w:r>
      <w:r w:rsidRPr="001D2E49">
        <w:rPr>
          <w:rFonts w:hint="eastAsia"/>
          <w:lang w:eastAsia="zh-CN"/>
        </w:rPr>
        <w:t xml:space="preserve">RESOURCE SETUP </w:t>
      </w:r>
      <w:r w:rsidRPr="001D2E49">
        <w:t xml:space="preserve">RESPONSE message in which the </w:t>
      </w:r>
      <w:r w:rsidRPr="001D2E49">
        <w:rPr>
          <w:rFonts w:hint="eastAsia"/>
          <w:lang w:eastAsia="zh-CN"/>
        </w:rPr>
        <w:t>NG-RAN node</w:t>
      </w:r>
      <w:r w:rsidRPr="001D2E49">
        <w:t xml:space="preserve"> shall indicate, if necessary, </w:t>
      </w:r>
      <w:r w:rsidRPr="001D2E49">
        <w:rPr>
          <w:lang w:eastAsia="zh-CN"/>
        </w:rPr>
        <w:t>all the</w:t>
      </w:r>
      <w:r w:rsidRPr="001D2E49">
        <w:rPr>
          <w:rFonts w:hint="eastAsia"/>
          <w:lang w:eastAsia="zh-CN"/>
        </w:rPr>
        <w:t xml:space="preserve"> PDU session</w:t>
      </w:r>
      <w:r w:rsidRPr="001D2E49">
        <w:rPr>
          <w:lang w:eastAsia="zh-CN"/>
        </w:rPr>
        <w:t xml:space="preserve"> resources which fail</w:t>
      </w:r>
      <w:r w:rsidRPr="001D2E49">
        <w:rPr>
          <w:rFonts w:hint="eastAsia"/>
          <w:lang w:eastAsia="zh-CN"/>
        </w:rPr>
        <w:t>ed</w:t>
      </w:r>
      <w:r w:rsidRPr="001D2E49">
        <w:rPr>
          <w:lang w:eastAsia="zh-CN"/>
        </w:rPr>
        <w:t xml:space="preserve"> to be setup with</w:t>
      </w:r>
      <w:r w:rsidRPr="001D2E49">
        <w:t xml:space="preserve"> an appropriate cause value, e.g. "NG intra-system handover triggered", "NG inter-system handover triggered"</w:t>
      </w:r>
      <w:r w:rsidRPr="001D2E49">
        <w:rPr>
          <w:rFonts w:cs="Arial"/>
          <w:szCs w:val="18"/>
        </w:rPr>
        <w:t xml:space="preserve"> </w:t>
      </w:r>
      <w:r w:rsidRPr="001D2E49">
        <w:t>or "</w:t>
      </w:r>
      <w:proofErr w:type="spellStart"/>
      <w:r w:rsidRPr="001D2E49">
        <w:t>Xn</w:t>
      </w:r>
      <w:proofErr w:type="spellEnd"/>
      <w:r w:rsidRPr="001D2E49">
        <w:t xml:space="preserve"> handover triggered".</w:t>
      </w:r>
    </w:p>
    <w:p w14:paraId="63851B14" w14:textId="77777777" w:rsidR="00EC33FE" w:rsidRPr="001D2E49" w:rsidRDefault="00EC33FE" w:rsidP="00EC33FE">
      <w:pPr>
        <w:pStyle w:val="B1"/>
        <w:rPr>
          <w:lang w:eastAsia="ja-JP"/>
        </w:rPr>
      </w:pPr>
      <w:r w:rsidRPr="001D2E49">
        <w:rPr>
          <w:snapToGrid w:val="0"/>
          <w:lang w:eastAsia="ja-JP"/>
        </w:rPr>
        <w:t>2.</w:t>
      </w:r>
      <w:r w:rsidRPr="001D2E49">
        <w:rPr>
          <w:snapToGrid w:val="0"/>
          <w:lang w:eastAsia="ja-JP"/>
        </w:rPr>
        <w:tab/>
      </w:r>
      <w:r w:rsidRPr="001D2E49">
        <w:t xml:space="preserve">The </w:t>
      </w:r>
      <w:r w:rsidRPr="001D2E49">
        <w:rPr>
          <w:rFonts w:hint="eastAsia"/>
          <w:lang w:eastAsia="zh-CN"/>
        </w:rPr>
        <w:t>NG-RAN node</w:t>
      </w:r>
      <w:r w:rsidRPr="001D2E49">
        <w:t xml:space="preserve"> shall trigger the handover procedure.</w:t>
      </w:r>
    </w:p>
    <w:p w14:paraId="046CBD17" w14:textId="77777777" w:rsidR="00EC33FE" w:rsidRPr="001D2E49" w:rsidRDefault="00EC33FE" w:rsidP="00EC33FE">
      <w:pPr>
        <w:pStyle w:val="Heading4"/>
      </w:pPr>
      <w:bookmarkStart w:id="171" w:name="_CR8_2_1_3"/>
      <w:bookmarkStart w:id="172" w:name="_Toc20954830"/>
      <w:bookmarkStart w:id="173" w:name="_Toc29503267"/>
      <w:bookmarkStart w:id="174" w:name="_Toc29503851"/>
      <w:bookmarkStart w:id="175" w:name="_Toc29504435"/>
      <w:bookmarkStart w:id="176" w:name="_Toc36552881"/>
      <w:bookmarkStart w:id="177" w:name="_Toc36554608"/>
      <w:bookmarkStart w:id="178" w:name="_Toc45651861"/>
      <w:bookmarkStart w:id="179" w:name="_Toc45658293"/>
      <w:bookmarkStart w:id="180" w:name="_Toc45720113"/>
      <w:bookmarkStart w:id="181" w:name="_Toc45797993"/>
      <w:bookmarkStart w:id="182" w:name="_Toc45897382"/>
      <w:bookmarkStart w:id="183" w:name="_Toc51745582"/>
      <w:bookmarkStart w:id="184" w:name="_Toc64445846"/>
      <w:bookmarkStart w:id="185" w:name="_Toc73981716"/>
      <w:bookmarkStart w:id="186" w:name="_Toc88651805"/>
      <w:bookmarkStart w:id="187" w:name="_Toc97890848"/>
      <w:bookmarkStart w:id="188" w:name="_Toc99122923"/>
      <w:bookmarkStart w:id="189" w:name="_Toc99661726"/>
      <w:bookmarkStart w:id="190" w:name="_Toc105151787"/>
      <w:bookmarkStart w:id="191" w:name="_Toc105173593"/>
      <w:bookmarkStart w:id="192" w:name="_Toc106108592"/>
      <w:bookmarkStart w:id="193" w:name="_Toc106122497"/>
      <w:bookmarkStart w:id="194" w:name="_Toc107409050"/>
      <w:bookmarkStart w:id="195" w:name="_Toc112756239"/>
      <w:bookmarkStart w:id="196" w:name="_Toc209705906"/>
      <w:bookmarkEnd w:id="171"/>
      <w:r w:rsidRPr="001D2E49">
        <w:t>8.2.1.3</w:t>
      </w:r>
      <w:r w:rsidRPr="001D2E49">
        <w:tab/>
        <w:t>Unsuccessful Operation</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5A9EC145" w14:textId="77777777" w:rsidR="00EC33FE" w:rsidRPr="001D2E49" w:rsidRDefault="00EC33FE" w:rsidP="00EC33FE">
      <w:r w:rsidRPr="001D2E49">
        <w:t>The unsuccessful operation is specified in the successful operation section.</w:t>
      </w:r>
    </w:p>
    <w:p w14:paraId="44CF121C" w14:textId="56F6A4D8" w:rsidR="00A94ABD" w:rsidRDefault="00A94ABD">
      <w:pPr>
        <w:spacing w:after="0" w:line="240" w:lineRule="auto"/>
      </w:pPr>
      <w:bookmarkStart w:id="197" w:name="_CR8_2_1_4"/>
      <w:bookmarkEnd w:id="197"/>
      <w:r>
        <w:br w:type="page"/>
      </w:r>
    </w:p>
    <w:p w14:paraId="00468F5D" w14:textId="77777777" w:rsidR="00A94ABD" w:rsidRDefault="00A94ABD" w:rsidP="00A94ABD">
      <w:pPr>
        <w:pStyle w:val="Heading4"/>
        <w:jc w:val="cente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w:t>
      </w:r>
    </w:p>
    <w:p w14:paraId="6AABEAA3" w14:textId="77777777" w:rsidR="00417560" w:rsidRPr="001D2E49" w:rsidRDefault="00417560" w:rsidP="00417560">
      <w:pPr>
        <w:pStyle w:val="Heading3"/>
      </w:pPr>
      <w:bookmarkStart w:id="198" w:name="_Toc20954837"/>
      <w:bookmarkStart w:id="199" w:name="_Toc29503274"/>
      <w:bookmarkStart w:id="200" w:name="_Toc29503858"/>
      <w:bookmarkStart w:id="201" w:name="_Toc29504442"/>
      <w:bookmarkStart w:id="202" w:name="_Toc36552888"/>
      <w:bookmarkStart w:id="203" w:name="_Toc36554615"/>
      <w:bookmarkStart w:id="204" w:name="_Toc45651868"/>
      <w:bookmarkStart w:id="205" w:name="_Toc45658300"/>
      <w:bookmarkStart w:id="206" w:name="_Toc45720120"/>
      <w:bookmarkStart w:id="207" w:name="_Toc45798000"/>
      <w:bookmarkStart w:id="208" w:name="_Toc45897389"/>
      <w:bookmarkStart w:id="209" w:name="_Toc51745589"/>
      <w:bookmarkStart w:id="210" w:name="_Toc64445853"/>
      <w:bookmarkStart w:id="211" w:name="_Toc73981723"/>
      <w:bookmarkStart w:id="212" w:name="_Toc88651812"/>
      <w:bookmarkStart w:id="213" w:name="_Toc97890855"/>
      <w:bookmarkStart w:id="214" w:name="_Toc99122930"/>
      <w:bookmarkStart w:id="215" w:name="_Toc99661733"/>
      <w:bookmarkStart w:id="216" w:name="_Toc105151794"/>
      <w:bookmarkStart w:id="217" w:name="_Toc105173600"/>
      <w:bookmarkStart w:id="218" w:name="_Toc106108599"/>
      <w:bookmarkStart w:id="219" w:name="_Toc106122504"/>
      <w:bookmarkStart w:id="220" w:name="_Toc107409057"/>
      <w:bookmarkStart w:id="221" w:name="_Toc112756246"/>
      <w:bookmarkStart w:id="222" w:name="_Toc209705913"/>
      <w:r w:rsidRPr="001D2E49">
        <w:t>8.2.3</w:t>
      </w:r>
      <w:r w:rsidRPr="001D2E49">
        <w:tab/>
        <w:t>PDU Session Resource Modify</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60555E42" w14:textId="77777777" w:rsidR="00417560" w:rsidRPr="001D2E49" w:rsidRDefault="00417560" w:rsidP="00417560">
      <w:pPr>
        <w:pStyle w:val="Heading4"/>
      </w:pPr>
      <w:bookmarkStart w:id="223" w:name="_CR8_2_3_1"/>
      <w:bookmarkStart w:id="224" w:name="_Toc20954838"/>
      <w:bookmarkStart w:id="225" w:name="_Toc29503275"/>
      <w:bookmarkStart w:id="226" w:name="_Toc29503859"/>
      <w:bookmarkStart w:id="227" w:name="_Toc29504443"/>
      <w:bookmarkStart w:id="228" w:name="_Toc36552889"/>
      <w:bookmarkStart w:id="229" w:name="_Toc36554616"/>
      <w:bookmarkStart w:id="230" w:name="_Toc45651869"/>
      <w:bookmarkStart w:id="231" w:name="_Toc45658301"/>
      <w:bookmarkStart w:id="232" w:name="_Toc45720121"/>
      <w:bookmarkStart w:id="233" w:name="_Toc45798001"/>
      <w:bookmarkStart w:id="234" w:name="_Toc45897390"/>
      <w:bookmarkStart w:id="235" w:name="_Toc51745590"/>
      <w:bookmarkStart w:id="236" w:name="_Toc64445854"/>
      <w:bookmarkStart w:id="237" w:name="_Toc73981724"/>
      <w:bookmarkStart w:id="238" w:name="_Toc88651813"/>
      <w:bookmarkStart w:id="239" w:name="_Toc97890856"/>
      <w:bookmarkStart w:id="240" w:name="_Toc99122931"/>
      <w:bookmarkStart w:id="241" w:name="_Toc99661734"/>
      <w:bookmarkStart w:id="242" w:name="_Toc105151795"/>
      <w:bookmarkStart w:id="243" w:name="_Toc105173601"/>
      <w:bookmarkStart w:id="244" w:name="_Toc106108600"/>
      <w:bookmarkStart w:id="245" w:name="_Toc106122505"/>
      <w:bookmarkStart w:id="246" w:name="_Toc107409058"/>
      <w:bookmarkStart w:id="247" w:name="_Toc112756247"/>
      <w:bookmarkStart w:id="248" w:name="_Toc209705914"/>
      <w:bookmarkEnd w:id="223"/>
      <w:r w:rsidRPr="001D2E49">
        <w:t>8.2.3.1</w:t>
      </w:r>
      <w:r w:rsidRPr="001D2E49">
        <w:tab/>
        <w:t>General</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460DEB29" w14:textId="77777777" w:rsidR="00417560" w:rsidRPr="001D2E49" w:rsidRDefault="00417560" w:rsidP="00417560">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14:paraId="1F034DED" w14:textId="77777777" w:rsidR="00417560" w:rsidRPr="001D2E49" w:rsidRDefault="00417560" w:rsidP="00417560">
      <w:pPr>
        <w:pStyle w:val="Heading4"/>
      </w:pPr>
      <w:bookmarkStart w:id="249" w:name="_CR8_2_3_2"/>
      <w:bookmarkStart w:id="250" w:name="_Toc20954839"/>
      <w:bookmarkStart w:id="251" w:name="_Toc29503276"/>
      <w:bookmarkStart w:id="252" w:name="_Toc29503860"/>
      <w:bookmarkStart w:id="253" w:name="_Toc29504444"/>
      <w:bookmarkStart w:id="254" w:name="_Toc36552890"/>
      <w:bookmarkStart w:id="255" w:name="_Toc36554617"/>
      <w:bookmarkStart w:id="256" w:name="_Toc45651870"/>
      <w:bookmarkStart w:id="257" w:name="_Toc45658302"/>
      <w:bookmarkStart w:id="258" w:name="_Toc45720122"/>
      <w:bookmarkStart w:id="259" w:name="_Toc45798002"/>
      <w:bookmarkStart w:id="260" w:name="_Toc45897391"/>
      <w:bookmarkStart w:id="261" w:name="_Toc51745591"/>
      <w:bookmarkStart w:id="262" w:name="_Toc64445855"/>
      <w:bookmarkStart w:id="263" w:name="_Toc73981725"/>
      <w:bookmarkStart w:id="264" w:name="_Toc88651814"/>
      <w:bookmarkStart w:id="265" w:name="_Toc97890857"/>
      <w:bookmarkStart w:id="266" w:name="_Toc99122932"/>
      <w:bookmarkStart w:id="267" w:name="_Toc99661735"/>
      <w:bookmarkStart w:id="268" w:name="_Toc105151796"/>
      <w:bookmarkStart w:id="269" w:name="_Toc105173602"/>
      <w:bookmarkStart w:id="270" w:name="_Toc106108601"/>
      <w:bookmarkStart w:id="271" w:name="_Toc106122506"/>
      <w:bookmarkStart w:id="272" w:name="_Toc107409059"/>
      <w:bookmarkStart w:id="273" w:name="_Toc112756248"/>
      <w:bookmarkStart w:id="274" w:name="_Toc209705915"/>
      <w:bookmarkEnd w:id="249"/>
      <w:r w:rsidRPr="001D2E49">
        <w:t>8.2.3.2</w:t>
      </w:r>
      <w:r w:rsidRPr="001D2E49">
        <w:tab/>
        <w:t>Successful Operation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CD14241" w14:textId="77777777" w:rsidR="00417560" w:rsidRPr="001D2E49" w:rsidRDefault="00417560" w:rsidP="00417560">
      <w:pPr>
        <w:pStyle w:val="TH"/>
      </w:pPr>
      <w:r w:rsidRPr="001D2E49">
        <w:object w:dxaOrig="6893" w:dyaOrig="2427" w14:anchorId="44401D2C">
          <v:shape id="_x0000_i1142" type="#_x0000_t75" style="width:344.15pt;height:118.7pt" o:ole="">
            <v:imagedata r:id="rId20" o:title=""/>
          </v:shape>
          <o:OLEObject Type="Embed" ProgID="Visio.Drawing.11" ShapeID="_x0000_i1142" DrawAspect="Content" ObjectID="_1824020795" r:id="rId21"/>
        </w:object>
      </w:r>
    </w:p>
    <w:p w14:paraId="62E7AA8D" w14:textId="77777777" w:rsidR="00417560" w:rsidRPr="001D2E49" w:rsidRDefault="00417560" w:rsidP="00417560">
      <w:pPr>
        <w:pStyle w:val="TF"/>
      </w:pPr>
      <w:r w:rsidRPr="001D2E49">
        <w:t>Figure 8.2.3.2-1: PDU session resource modify: successful operation</w:t>
      </w:r>
    </w:p>
    <w:p w14:paraId="6C86D57C" w14:textId="77777777" w:rsidR="00417560" w:rsidRPr="001D2E49" w:rsidRDefault="00417560" w:rsidP="00417560">
      <w:r w:rsidRPr="001D2E49">
        <w:t>The AMF initiates the procedure by sending a PDU SESSION RESOURCE MODIFY REQUEST message to the NG-RAN node.</w:t>
      </w:r>
    </w:p>
    <w:p w14:paraId="62A74E1F" w14:textId="77777777" w:rsidR="00682FC8" w:rsidRPr="008466BD" w:rsidRDefault="00682FC8" w:rsidP="00682FC8">
      <w:pPr>
        <w:rPr>
          <w:noProof/>
          <w:lang w:eastAsia="zh-CN"/>
        </w:rPr>
      </w:pPr>
      <w:r w:rsidRPr="00FE655E">
        <w:rPr>
          <w:noProof/>
          <w:highlight w:val="yellow"/>
          <w:lang w:eastAsia="zh-CN"/>
        </w:rPr>
        <w:t>///////////////////////////////////////////////////////////////////////skip unrelated///////////////////////////////////////////////////////////////////////</w:t>
      </w:r>
    </w:p>
    <w:p w14:paraId="38F8FE29" w14:textId="77777777" w:rsidR="00FC3E11" w:rsidRDefault="00FC3E11" w:rsidP="00FC3E11">
      <w:r>
        <w:rPr>
          <w:lang w:eastAsia="ja-JP"/>
        </w:rPr>
        <w:t xml:space="preserve">For each GBR QoS flow which has been successfully added or modified, </w:t>
      </w:r>
      <w:r>
        <w:rPr>
          <w:rFonts w:hint="eastAsia"/>
          <w:lang w:eastAsia="zh-CN"/>
        </w:rPr>
        <w:t>i</w:t>
      </w:r>
      <w:r>
        <w:t xml:space="preserve">f the </w:t>
      </w:r>
      <w:r>
        <w:rPr>
          <w:i/>
          <w:iCs/>
        </w:rPr>
        <w:t xml:space="preserve">Monitoring Request </w:t>
      </w:r>
      <w:r w:rsidRPr="00646F32">
        <w:rPr>
          <w:rFonts w:eastAsia="Yu Mincho"/>
          <w:i/>
        </w:rPr>
        <w:t xml:space="preserve">on Available </w:t>
      </w:r>
      <w:r w:rsidRPr="00646F32">
        <w:rPr>
          <w:rFonts w:hint="eastAsia"/>
          <w:i/>
          <w:lang w:eastAsia="zh-CN"/>
        </w:rPr>
        <w:t>Bitrate</w:t>
      </w:r>
      <w:r>
        <w:t xml:space="preserve"> IE was included in the </w:t>
      </w:r>
      <w:r>
        <w:rPr>
          <w:i/>
          <w:lang w:eastAsia="ja-JP"/>
        </w:rPr>
        <w:t>GBR QoS Flow Information</w:t>
      </w:r>
      <w:r>
        <w:rPr>
          <w:lang w:eastAsia="ja-JP"/>
        </w:rPr>
        <w:t xml:space="preserve"> IE</w:t>
      </w:r>
      <w:r>
        <w:rPr>
          <w:lang w:eastAsia="zh-CN"/>
        </w:rPr>
        <w:t xml:space="preserve"> in the </w:t>
      </w:r>
      <w:r>
        <w:rPr>
          <w:i/>
          <w:lang w:eastAsia="zh-CN"/>
        </w:rPr>
        <w:t xml:space="preserve">PDU Session Resource Modify Request Transfer </w:t>
      </w:r>
      <w:r>
        <w:rPr>
          <w:lang w:eastAsia="zh-CN"/>
        </w:rPr>
        <w:t xml:space="preserve">IE of the PDU SESSION RESOURCE </w:t>
      </w:r>
      <w:r>
        <w:rPr>
          <w:rFonts w:hint="eastAsia"/>
          <w:lang w:eastAsia="zh-CN"/>
        </w:rPr>
        <w:t>MODIFY</w:t>
      </w:r>
      <w:r>
        <w:t xml:space="preserve"> </w:t>
      </w:r>
      <w:r>
        <w:rPr>
          <w:lang w:eastAsia="zh-CN"/>
        </w:rPr>
        <w:t>REQUEST message</w:t>
      </w:r>
      <w:r>
        <w:t xml:space="preserve">, the NG-RAN node shall, if supported, store this information and perform </w:t>
      </w:r>
      <w:r>
        <w:rPr>
          <w:rFonts w:hint="eastAsia"/>
          <w:lang w:eastAsia="zh-CN"/>
        </w:rPr>
        <w:t>a</w:t>
      </w:r>
      <w:r>
        <w:t>vailable bitrate monitoring, as specified in TS 23.501 [9].</w:t>
      </w:r>
    </w:p>
    <w:p w14:paraId="433B2DBB" w14:textId="77777777" w:rsidR="00FC3E11" w:rsidRPr="001D2E49" w:rsidRDefault="00FC3E11" w:rsidP="00FC3E11">
      <w:r w:rsidRPr="001D2E49">
        <w:t xml:space="preserve">The </w:t>
      </w:r>
      <w:r w:rsidRPr="001D2E49">
        <w:rPr>
          <w:rFonts w:hint="eastAsia"/>
          <w:lang w:eastAsia="zh-CN"/>
        </w:rPr>
        <w:t>NG-RAN node</w:t>
      </w:r>
      <w:r w:rsidRPr="001D2E49">
        <w:t xml:space="preserve"> shall report to the </w:t>
      </w:r>
      <w:r w:rsidRPr="001D2E49">
        <w:rPr>
          <w:rFonts w:hint="eastAsia"/>
          <w:lang w:eastAsia="zh-CN"/>
        </w:rPr>
        <w:t>AMF</w:t>
      </w:r>
      <w:r w:rsidRPr="001D2E49">
        <w:t xml:space="preserve">, in the PDU </w:t>
      </w:r>
      <w:r w:rsidRPr="001D2E49">
        <w:rPr>
          <w:iCs/>
          <w:lang w:eastAsia="zh-CN"/>
        </w:rPr>
        <w:t>SESSION</w:t>
      </w:r>
      <w:r w:rsidRPr="001D2E49">
        <w:t xml:space="preserve"> RESOURCE MODIFY RESPONSE message, the result for </w:t>
      </w:r>
      <w:r w:rsidRPr="001D2E49">
        <w:rPr>
          <w:rFonts w:hint="eastAsia"/>
          <w:lang w:eastAsia="zh-CN"/>
        </w:rPr>
        <w:t>each PDU session</w:t>
      </w:r>
      <w:r w:rsidRPr="001D2E49">
        <w:t xml:space="preserve"> </w:t>
      </w:r>
      <w:r w:rsidRPr="001D2E49">
        <w:rPr>
          <w:rFonts w:hint="eastAsia"/>
          <w:lang w:eastAsia="zh-CN"/>
        </w:rPr>
        <w:t xml:space="preserve">requested to </w:t>
      </w:r>
      <w:r w:rsidRPr="001D2E49">
        <w:t>be modified</w:t>
      </w:r>
      <w:r w:rsidRPr="001D2E49">
        <w:rPr>
          <w:rFonts w:hint="eastAsia"/>
          <w:lang w:eastAsia="zh-CN"/>
        </w:rPr>
        <w:t xml:space="preserve"> listed in </w:t>
      </w:r>
      <w:r w:rsidRPr="001D2E49">
        <w:rPr>
          <w:lang w:eastAsia="zh-CN"/>
        </w:rPr>
        <w:t xml:space="preserve">the </w:t>
      </w:r>
      <w:r w:rsidRPr="001D2E49">
        <w:t xml:space="preserve">PDU SESSION RESOURCE </w:t>
      </w:r>
      <w:r w:rsidRPr="001D2E49">
        <w:rPr>
          <w:rFonts w:hint="eastAsia"/>
          <w:lang w:eastAsia="zh-CN"/>
        </w:rPr>
        <w:t>MODIFY</w:t>
      </w:r>
      <w:r w:rsidRPr="001D2E49">
        <w:t xml:space="preserve"> REQUEST message:</w:t>
      </w:r>
    </w:p>
    <w:p w14:paraId="505639AC" w14:textId="77777777" w:rsidR="00FC3E11" w:rsidRPr="001D2E49" w:rsidRDefault="00FC3E11" w:rsidP="00FC3E11">
      <w:pPr>
        <w:pStyle w:val="B1"/>
        <w:rPr>
          <w:lang w:eastAsia="ja-JP"/>
        </w:rPr>
      </w:pPr>
      <w:r w:rsidRPr="001D2E49">
        <w:rPr>
          <w:lang w:eastAsia="ja-JP"/>
        </w:rPr>
        <w:t>-</w:t>
      </w:r>
      <w:r w:rsidRPr="001D2E49">
        <w:rPr>
          <w:lang w:eastAsia="ja-JP"/>
        </w:rPr>
        <w:tab/>
      </w:r>
      <w:r w:rsidRPr="001D2E49">
        <w:rPr>
          <w:rFonts w:hint="eastAsia"/>
          <w:lang w:eastAsia="zh-CN"/>
        </w:rPr>
        <w:t>F</w:t>
      </w:r>
      <w:r w:rsidRPr="001D2E49">
        <w:rPr>
          <w:lang w:eastAsia="ja-JP"/>
        </w:rPr>
        <w:t>or each PDU session</w:t>
      </w:r>
      <w:r w:rsidRPr="001D2E49">
        <w:rPr>
          <w:rFonts w:hint="eastAsia"/>
          <w:lang w:eastAsia="zh-CN"/>
        </w:rPr>
        <w:t xml:space="preserve"> which is successfully modified, the </w:t>
      </w:r>
      <w:bookmarkStart w:id="275" w:name="_Hlk513833536"/>
      <w:r w:rsidRPr="001D2E49">
        <w:rPr>
          <w:i/>
        </w:rPr>
        <w:t xml:space="preserve">PDU Session Resource </w:t>
      </w:r>
      <w:r w:rsidRPr="001D2E49">
        <w:rPr>
          <w:rFonts w:hint="eastAsia"/>
          <w:i/>
          <w:iCs/>
          <w:lang w:eastAsia="zh-CN"/>
        </w:rPr>
        <w:t>Modify Response</w:t>
      </w:r>
      <w:r w:rsidRPr="001D2E49">
        <w:rPr>
          <w:i/>
          <w:iCs/>
        </w:rPr>
        <w:t xml:space="preserve"> Transfer</w:t>
      </w:r>
      <w:r w:rsidRPr="001D2E49">
        <w:t xml:space="preserve"> IE</w:t>
      </w:r>
      <w:bookmarkEnd w:id="275"/>
      <w:r w:rsidRPr="001D2E49">
        <w:rPr>
          <w:rFonts w:hint="eastAsia"/>
          <w:iCs/>
          <w:lang w:eastAsia="zh-CN"/>
        </w:rPr>
        <w:t xml:space="preserve"> shall </w:t>
      </w:r>
      <w:r w:rsidRPr="001D2E49">
        <w:rPr>
          <w:rFonts w:hint="eastAsia"/>
          <w:lang w:eastAsia="zh-CN"/>
        </w:rPr>
        <w:t xml:space="preserve">be included </w:t>
      </w:r>
      <w:r w:rsidRPr="001D2E49">
        <w:rPr>
          <w:lang w:eastAsia="ja-JP"/>
        </w:rPr>
        <w:t xml:space="preserve">containing: </w:t>
      </w:r>
    </w:p>
    <w:p w14:paraId="16EF540D" w14:textId="77777777" w:rsidR="00FC3E11" w:rsidRPr="001D2E49" w:rsidRDefault="00FC3E11" w:rsidP="00FC3E11">
      <w:pPr>
        <w:pStyle w:val="B2"/>
        <w:rPr>
          <w:lang w:eastAsia="zh-CN"/>
        </w:rPr>
      </w:pPr>
      <w:r w:rsidRPr="001D2E49">
        <w:rPr>
          <w:rFonts w:hint="eastAsia"/>
          <w:lang w:eastAsia="zh-CN"/>
        </w:rPr>
        <w:t>1.</w:t>
      </w:r>
      <w:r w:rsidRPr="001D2E49">
        <w:rPr>
          <w:lang w:eastAsia="ja-JP"/>
        </w:rPr>
        <w:tab/>
        <w:t xml:space="preserve">The list of QoS flows which have been successfully </w:t>
      </w:r>
      <w:r w:rsidRPr="001D2E49">
        <w:rPr>
          <w:rFonts w:hint="eastAsia"/>
          <w:lang w:eastAsia="zh-CN"/>
        </w:rPr>
        <w:t>setup or modified, if any,</w:t>
      </w:r>
      <w:r w:rsidRPr="001D2E49">
        <w:rPr>
          <w:lang w:eastAsia="ja-JP"/>
        </w:rPr>
        <w:t xml:space="preserve"> in the </w:t>
      </w:r>
      <w:r w:rsidRPr="001D2E49">
        <w:rPr>
          <w:i/>
          <w:lang w:eastAsia="ja-JP"/>
        </w:rPr>
        <w:t xml:space="preserve">QoS Flow Add or Modify Response List </w:t>
      </w:r>
      <w:r w:rsidRPr="001D2E49">
        <w:rPr>
          <w:lang w:eastAsia="ja-JP"/>
        </w:rPr>
        <w:t>IE</w:t>
      </w:r>
      <w:r w:rsidRPr="001D2E49">
        <w:rPr>
          <w:rFonts w:hint="eastAsia"/>
          <w:lang w:eastAsia="zh-CN"/>
        </w:rPr>
        <w:t xml:space="preserve"> in case the </w:t>
      </w:r>
      <w:r w:rsidRPr="001D2E49">
        <w:t>PDU Session Resource Modify procedure</w:t>
      </w:r>
      <w:r w:rsidRPr="001D2E49">
        <w:rPr>
          <w:rFonts w:hint="eastAsia"/>
          <w:lang w:eastAsia="zh-CN"/>
        </w:rPr>
        <w:t xml:space="preserve"> is triggered by QoS flow setup or modification</w:t>
      </w:r>
      <w:r w:rsidRPr="001D2E49">
        <w:rPr>
          <w:lang w:eastAsia="zh-CN"/>
        </w:rPr>
        <w:t>.</w:t>
      </w:r>
    </w:p>
    <w:p w14:paraId="76784505" w14:textId="77777777" w:rsidR="00FC3E11" w:rsidRPr="001D2E49" w:rsidRDefault="00FC3E11" w:rsidP="00FC3E11">
      <w:pPr>
        <w:pStyle w:val="B2"/>
        <w:rPr>
          <w:lang w:eastAsia="zh-CN"/>
        </w:rPr>
      </w:pPr>
      <w:r w:rsidRPr="001D2E49">
        <w:rPr>
          <w:rFonts w:hint="eastAsia"/>
          <w:lang w:eastAsia="zh-CN"/>
        </w:rPr>
        <w:t>2.</w:t>
      </w:r>
      <w:r w:rsidRPr="001D2E49">
        <w:rPr>
          <w:lang w:eastAsia="ja-JP"/>
        </w:rPr>
        <w:tab/>
      </w:r>
      <w:r w:rsidRPr="001D2E49">
        <w:rPr>
          <w:snapToGrid w:val="0"/>
          <w:lang w:eastAsia="ja-JP"/>
        </w:rPr>
        <w:t xml:space="preserve">The list of QoS flows which have failed to be </w:t>
      </w:r>
      <w:r w:rsidRPr="001D2E49">
        <w:rPr>
          <w:rFonts w:hint="eastAsia"/>
          <w:snapToGrid w:val="0"/>
          <w:lang w:eastAsia="zh-CN"/>
        </w:rPr>
        <w:t>setup or modifie</w:t>
      </w:r>
      <w:r w:rsidRPr="001D2E49">
        <w:rPr>
          <w:snapToGrid w:val="0"/>
          <w:lang w:eastAsia="ja-JP"/>
        </w:rPr>
        <w:t xml:space="preserve">d, if any, in the </w:t>
      </w:r>
      <w:r w:rsidRPr="001D2E49">
        <w:rPr>
          <w:i/>
          <w:iCs/>
          <w:snapToGrid w:val="0"/>
          <w:lang w:eastAsia="ja-JP"/>
        </w:rPr>
        <w:t xml:space="preserve">QoS Flow Failed </w:t>
      </w:r>
      <w:r w:rsidRPr="001D2E49">
        <w:rPr>
          <w:i/>
          <w:iCs/>
          <w:snapToGrid w:val="0"/>
          <w:lang w:eastAsia="zh-CN"/>
        </w:rPr>
        <w:t>t</w:t>
      </w:r>
      <w:r w:rsidRPr="001D2E49">
        <w:rPr>
          <w:i/>
          <w:iCs/>
          <w:snapToGrid w:val="0"/>
          <w:lang w:eastAsia="ja-JP"/>
        </w:rPr>
        <w:t xml:space="preserve">o Add or </w:t>
      </w:r>
      <w:r w:rsidRPr="001D2E49">
        <w:rPr>
          <w:i/>
          <w:lang w:eastAsia="ja-JP"/>
        </w:rPr>
        <w:t>Modify</w:t>
      </w:r>
      <w:r w:rsidRPr="001D2E49">
        <w:rPr>
          <w:i/>
          <w:iCs/>
          <w:snapToGrid w:val="0"/>
          <w:lang w:eastAsia="ja-JP"/>
        </w:rPr>
        <w:t xml:space="preserve"> List </w:t>
      </w:r>
      <w:r w:rsidRPr="001D2E49">
        <w:rPr>
          <w:snapToGrid w:val="0"/>
          <w:lang w:eastAsia="ja-JP"/>
        </w:rPr>
        <w:t>IE</w:t>
      </w:r>
      <w:r w:rsidRPr="001D2E49">
        <w:rPr>
          <w:rFonts w:hint="eastAsia"/>
          <w:snapToGrid w:val="0"/>
          <w:lang w:eastAsia="zh-CN"/>
        </w:rPr>
        <w:t xml:space="preserve"> </w:t>
      </w:r>
      <w:r w:rsidRPr="001D2E49">
        <w:rPr>
          <w:rFonts w:hint="eastAsia"/>
          <w:lang w:eastAsia="zh-CN"/>
        </w:rPr>
        <w:t xml:space="preserve">in case the </w:t>
      </w:r>
      <w:r w:rsidRPr="001D2E49">
        <w:t>PDU Session Resource Modify procedure</w:t>
      </w:r>
      <w:r w:rsidRPr="001D2E49">
        <w:rPr>
          <w:rFonts w:hint="eastAsia"/>
          <w:lang w:eastAsia="zh-CN"/>
        </w:rPr>
        <w:t xml:space="preserve"> is triggered by QoS flow setup or modification.</w:t>
      </w:r>
    </w:p>
    <w:p w14:paraId="7EFCC9E6" w14:textId="77777777" w:rsidR="00FC3E11" w:rsidRPr="001D2E49" w:rsidRDefault="00FC3E11" w:rsidP="00FC3E11">
      <w:pPr>
        <w:pStyle w:val="B1"/>
        <w:rPr>
          <w:rFonts w:cs="Arial"/>
          <w:bCs/>
          <w:iCs/>
          <w:lang w:eastAsia="zh-CN"/>
        </w:rPr>
      </w:pPr>
      <w:r w:rsidRPr="001D2E49">
        <w:rPr>
          <w:lang w:eastAsia="ja-JP"/>
        </w:rPr>
        <w:t>-</w:t>
      </w:r>
      <w:r w:rsidRPr="001D2E49">
        <w:rPr>
          <w:lang w:eastAsia="ja-JP"/>
        </w:rPr>
        <w:tab/>
      </w:r>
      <w:r w:rsidRPr="001D2E49">
        <w:rPr>
          <w:rFonts w:hint="eastAsia"/>
          <w:lang w:eastAsia="zh-CN"/>
        </w:rPr>
        <w:t>F</w:t>
      </w:r>
      <w:r w:rsidRPr="001D2E49">
        <w:rPr>
          <w:lang w:eastAsia="ja-JP"/>
        </w:rPr>
        <w:t>or each PDU session</w:t>
      </w:r>
      <w:r w:rsidRPr="001D2E49">
        <w:rPr>
          <w:rFonts w:hint="eastAsia"/>
          <w:lang w:eastAsia="zh-CN"/>
        </w:rPr>
        <w:t xml:space="preserve"> which failed to be modified, the </w:t>
      </w:r>
      <w:r w:rsidRPr="001D2E49">
        <w:rPr>
          <w:i/>
          <w:lang w:eastAsia="zh-CN"/>
        </w:rPr>
        <w:t>PDU Session Resource Modify Unsuccessful Transfer</w:t>
      </w:r>
      <w:r w:rsidRPr="001D2E49">
        <w:rPr>
          <w:lang w:eastAsia="zh-CN"/>
        </w:rPr>
        <w:t xml:space="preserve"> IE</w:t>
      </w:r>
      <w:r w:rsidRPr="001D2E49">
        <w:rPr>
          <w:rFonts w:hint="eastAsia"/>
          <w:lang w:eastAsia="zh-CN"/>
        </w:rPr>
        <w:t xml:space="preserve"> shall be included </w:t>
      </w:r>
      <w:r w:rsidRPr="001D2E49">
        <w:rPr>
          <w:rFonts w:cs="Arial"/>
          <w:bCs/>
          <w:iCs/>
          <w:lang w:eastAsia="zh-CN"/>
        </w:rPr>
        <w:t>containing the failure cause.</w:t>
      </w:r>
    </w:p>
    <w:p w14:paraId="42DA6AC6" w14:textId="77777777" w:rsidR="00FC3E11" w:rsidRPr="001D2E49" w:rsidRDefault="00FC3E11" w:rsidP="00FC3E11">
      <w:pPr>
        <w:pStyle w:val="B1"/>
        <w:rPr>
          <w:snapToGrid w:val="0"/>
        </w:rPr>
      </w:pPr>
      <w:r w:rsidRPr="001D2E49">
        <w:t>-</w:t>
      </w:r>
      <w:r w:rsidRPr="001D2E49">
        <w:tab/>
        <w:t xml:space="preserve">For each PDU session, if </w:t>
      </w:r>
      <w:r w:rsidRPr="001D2E49">
        <w:rPr>
          <w:snapToGrid w:val="0"/>
        </w:rPr>
        <w:t xml:space="preserve">the </w:t>
      </w:r>
      <w:r w:rsidRPr="001D2E49">
        <w:rPr>
          <w:rFonts w:hint="eastAsia"/>
          <w:i/>
          <w:snapToGrid w:val="0"/>
          <w:lang w:eastAsia="zh-CN"/>
        </w:rPr>
        <w:t xml:space="preserve">DL </w:t>
      </w:r>
      <w:r w:rsidRPr="001D2E49">
        <w:rPr>
          <w:i/>
          <w:snapToGrid w:val="0"/>
          <w:lang w:eastAsia="zh-CN"/>
        </w:rPr>
        <w:t xml:space="preserve">NG-U UP </w:t>
      </w:r>
      <w:r w:rsidRPr="001D2E49">
        <w:rPr>
          <w:rFonts w:hint="eastAsia"/>
          <w:i/>
          <w:snapToGrid w:val="0"/>
          <w:lang w:eastAsia="zh-CN"/>
        </w:rPr>
        <w:t>TNL Information</w:t>
      </w:r>
      <w:r w:rsidRPr="001D2E49">
        <w:rPr>
          <w:snapToGrid w:val="0"/>
        </w:rPr>
        <w:t xml:space="preserve"> IE is included in the</w:t>
      </w:r>
      <w:r w:rsidRPr="001D2E49">
        <w:rPr>
          <w:rFonts w:hint="eastAsia"/>
          <w:i/>
          <w:snapToGrid w:val="0"/>
          <w:lang w:eastAsia="zh-CN"/>
        </w:rPr>
        <w:t xml:space="preserve"> </w:t>
      </w:r>
      <w:r w:rsidRPr="001D2E49">
        <w:rPr>
          <w:i/>
          <w:snapToGrid w:val="0"/>
          <w:lang w:eastAsia="zh-CN"/>
        </w:rPr>
        <w:t>PDU Session Resource Modify Response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RESPONSE</w:t>
      </w:r>
      <w:r w:rsidRPr="001D2E49">
        <w:rPr>
          <w:snapToGrid w:val="0"/>
        </w:rPr>
        <w:t xml:space="preserve"> message, it shall be considered by the </w:t>
      </w:r>
      <w:r w:rsidRPr="001D2E49">
        <w:rPr>
          <w:snapToGrid w:val="0"/>
          <w:lang w:eastAsia="zh-CN"/>
        </w:rPr>
        <w:t>SMF</w:t>
      </w:r>
      <w:r w:rsidRPr="001D2E49">
        <w:rPr>
          <w:snapToGrid w:val="0"/>
        </w:rPr>
        <w:t xml:space="preserve"> as the new DL transport layer address for the </w:t>
      </w:r>
      <w:r w:rsidRPr="001D2E49">
        <w:rPr>
          <w:rFonts w:hint="eastAsia"/>
          <w:snapToGrid w:val="0"/>
          <w:lang w:eastAsia="zh-CN"/>
        </w:rPr>
        <w:t>PDU session</w:t>
      </w:r>
      <w:r w:rsidRPr="001D2E49">
        <w:rPr>
          <w:snapToGrid w:val="0"/>
        </w:rPr>
        <w:t>. The NG-RAN also may indicate t</w:t>
      </w:r>
      <w:r w:rsidRPr="001D2E49">
        <w:rPr>
          <w:rFonts w:hint="eastAsia"/>
          <w:lang w:eastAsia="zh-CN"/>
        </w:rPr>
        <w:t xml:space="preserve">he </w:t>
      </w:r>
      <w:r w:rsidRPr="001D2E49">
        <w:rPr>
          <w:lang w:eastAsia="zh-CN"/>
        </w:rPr>
        <w:t>mapping between each</w:t>
      </w:r>
      <w:r w:rsidRPr="001D2E49">
        <w:rPr>
          <w:rFonts w:hint="eastAsia"/>
          <w:lang w:eastAsia="zh-CN"/>
        </w:rPr>
        <w:t xml:space="preserve"> </w:t>
      </w:r>
      <w:r w:rsidRPr="001D2E49">
        <w:rPr>
          <w:lang w:eastAsia="zh-CN"/>
        </w:rPr>
        <w:t xml:space="preserve">new DL transport layer address </w:t>
      </w:r>
      <w:r w:rsidRPr="001D2E49">
        <w:rPr>
          <w:snapToGrid w:val="0"/>
        </w:rPr>
        <w:t>and the corresponding UL transport layer address assigned by the 5GC.</w:t>
      </w:r>
    </w:p>
    <w:p w14:paraId="503F0F43" w14:textId="77777777" w:rsidR="00FC3E11" w:rsidRPr="001D2E49" w:rsidRDefault="00FC3E11" w:rsidP="00FC3E11">
      <w:pPr>
        <w:pStyle w:val="B1"/>
        <w:rPr>
          <w:lang w:eastAsia="zh-CN"/>
        </w:rPr>
      </w:pPr>
      <w:r w:rsidRPr="001D2E49">
        <w:t>-</w:t>
      </w:r>
      <w:r w:rsidRPr="001D2E49">
        <w:tab/>
        <w:t xml:space="preserve">For each PDU session, if the </w:t>
      </w:r>
      <w:r w:rsidRPr="001D2E49">
        <w:rPr>
          <w:i/>
          <w:snapToGrid w:val="0"/>
        </w:rPr>
        <w:t>Additional NG-U UP TNL Information</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w:t>
      </w:r>
      <w:r>
        <w:rPr>
          <w:snapToGrid w:val="0"/>
        </w:rPr>
        <w:t xml:space="preserve">, if </w:t>
      </w:r>
      <w:r>
        <w:rPr>
          <w:snapToGrid w:val="0"/>
        </w:rPr>
        <w:lastRenderedPageBreak/>
        <w:t>supported,</w:t>
      </w:r>
      <w:r w:rsidRPr="001D2E49">
        <w:rPr>
          <w:snapToGrid w:val="0"/>
        </w:rPr>
        <w:t xml:space="preserve"> be considered by the SMF as the new DL transport layer address(es) for the PDU session. The NG-RAN also may indicate the mapping between each new DL transport layer address and the corresponding UL transport layer address assigned by the 5GC.</w:t>
      </w:r>
    </w:p>
    <w:p w14:paraId="1E39554F" w14:textId="77777777" w:rsidR="00FC3E11" w:rsidRDefault="00FC3E11" w:rsidP="00FC3E11">
      <w:pPr>
        <w:pStyle w:val="B1"/>
        <w:rPr>
          <w:snapToGrid w:val="0"/>
        </w:rPr>
      </w:pPr>
      <w:r>
        <w:t>-</w:t>
      </w:r>
      <w:r>
        <w:tab/>
        <w:t xml:space="preserve">For each PDU session, if the </w:t>
      </w:r>
      <w:r>
        <w:rPr>
          <w:i/>
          <w:snapToGrid w:val="0"/>
        </w:rPr>
        <w:t>Additional Redundant NG-U UP TNL Information</w:t>
      </w:r>
      <w:r>
        <w:rPr>
          <w:snapToGrid w:val="0"/>
        </w:rPr>
        <w:t xml:space="preserve"> IE is included in the</w:t>
      </w:r>
      <w:r>
        <w:rPr>
          <w:i/>
          <w:snapToGrid w:val="0"/>
        </w:rPr>
        <w:t xml:space="preserve"> PDU Session Resource Modify Response Transfer </w:t>
      </w:r>
      <w:r>
        <w:rPr>
          <w:snapToGrid w:val="0"/>
        </w:rPr>
        <w:t>IE in the</w:t>
      </w:r>
      <w:r>
        <w:t xml:space="preserve"> PDU SESSION RESOURCE MODIFY RESPONSE</w:t>
      </w:r>
      <w:r>
        <w:rPr>
          <w:snapToGrid w:val="0"/>
        </w:rPr>
        <w:t xml:space="preserve"> message, it shall, if supported, be considered by the SMF as the </w:t>
      </w:r>
      <w:r w:rsidRPr="0056122A">
        <w:rPr>
          <w:snapToGrid w:val="0"/>
        </w:rPr>
        <w:t xml:space="preserve">new DL transport layer address(es) </w:t>
      </w:r>
      <w:r>
        <w:rPr>
          <w:snapToGrid w:val="0"/>
        </w:rPr>
        <w:t>for the PDU session for the redundant transmission. The NG-RAN also may indicate the mapping between each new redundant DL transport layer address and the corresponding redundant UL transport layer address assigned by the 5GC.</w:t>
      </w:r>
    </w:p>
    <w:p w14:paraId="188A749E" w14:textId="77777777" w:rsidR="00FC3E11" w:rsidRPr="00EC7A61" w:rsidRDefault="00FC3E11" w:rsidP="00FC3E11">
      <w:pPr>
        <w:pStyle w:val="B1"/>
      </w:pPr>
      <w:r w:rsidRPr="001D2E49">
        <w:t>-</w:t>
      </w:r>
      <w:r w:rsidRPr="001D2E49">
        <w:tab/>
        <w:t xml:space="preserve">For each PDU session, if the </w:t>
      </w:r>
      <w:r>
        <w:rPr>
          <w:i/>
          <w:snapToGrid w:val="0"/>
        </w:rPr>
        <w:t>User Plan Failure Indication Report</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w:t>
      </w:r>
      <w:r>
        <w:rPr>
          <w:snapToGrid w:val="0"/>
        </w:rPr>
        <w:t>, if supported,</w:t>
      </w:r>
      <w:r w:rsidRPr="001D2E49">
        <w:rPr>
          <w:snapToGrid w:val="0"/>
        </w:rPr>
        <w:t xml:space="preserve"> </w:t>
      </w:r>
      <w:r>
        <w:rPr>
          <w:snapToGrid w:val="0"/>
        </w:rPr>
        <w:t>take it into account as specified in TS 23.527 [57]</w:t>
      </w:r>
      <w:r w:rsidRPr="001D2E49">
        <w:rPr>
          <w:snapToGrid w:val="0"/>
        </w:rPr>
        <w:t>.</w:t>
      </w:r>
    </w:p>
    <w:p w14:paraId="12A89EBA" w14:textId="77777777" w:rsidR="00FC3E11" w:rsidRPr="001D2E49" w:rsidRDefault="00FC3E11" w:rsidP="00FC3E11">
      <w:pPr>
        <w:rPr>
          <w:lang w:eastAsia="zh-CN"/>
        </w:rPr>
      </w:pPr>
      <w:r w:rsidRPr="001D2E49">
        <w:t xml:space="preserve">Upon reception of the PDU SESSION RESOURCE MODIFY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Modify Response Transfer</w:t>
      </w:r>
      <w:r w:rsidRPr="001D2E49">
        <w:t xml:space="preserve"> IE or </w:t>
      </w:r>
      <w:r w:rsidRPr="001D2E49">
        <w:rPr>
          <w:i/>
          <w:lang w:eastAsia="ja-JP"/>
        </w:rPr>
        <w:t>PDU Session Resource Modify Unsuccessful Transfer</w:t>
      </w:r>
      <w:r w:rsidRPr="001D2E49">
        <w:rPr>
          <w:lang w:eastAsia="ja-JP"/>
        </w:rPr>
        <w:t xml:space="preserve"> IE</w:t>
      </w:r>
      <w:r w:rsidRPr="001D2E49">
        <w:t xml:space="preserve"> to each SMF associated with the concerned PDU session.</w:t>
      </w:r>
    </w:p>
    <w:p w14:paraId="69DE0A6D" w14:textId="77777777" w:rsidR="00FC3E11" w:rsidRPr="001D2E49" w:rsidRDefault="00FC3E11" w:rsidP="00FC3E11">
      <w:pPr>
        <w:rPr>
          <w:lang w:eastAsia="zh-CN"/>
        </w:rPr>
      </w:pPr>
      <w:r w:rsidRPr="001D2E49">
        <w:rPr>
          <w:rFonts w:hint="eastAsia"/>
          <w:lang w:eastAsia="zh-CN"/>
        </w:rPr>
        <w:t>T</w:t>
      </w:r>
      <w:r w:rsidRPr="001D2E49">
        <w:rPr>
          <w:lang w:eastAsia="zh-CN"/>
        </w:rPr>
        <w:t>he NG-RAN node shall, if supported, report</w:t>
      </w:r>
      <w:r w:rsidRPr="001D2E49">
        <w:rPr>
          <w:lang w:eastAsia="ja-JP"/>
        </w:rPr>
        <w:t xml:space="preserve"> in the PDU SESSION RESOURCE </w:t>
      </w:r>
      <w:r w:rsidRPr="001D2E49">
        <w:rPr>
          <w:rFonts w:hint="eastAsia"/>
          <w:lang w:eastAsia="zh-CN"/>
        </w:rPr>
        <w:t>MODIFY</w:t>
      </w:r>
      <w:r w:rsidRPr="001D2E49">
        <w:rPr>
          <w:lang w:eastAsia="ja-JP"/>
        </w:rPr>
        <w:t xml:space="preserve"> RESPONSE message location information of the UE</w:t>
      </w:r>
      <w:r w:rsidRPr="001D2E49">
        <w:rPr>
          <w:lang w:eastAsia="zh-CN"/>
        </w:rPr>
        <w:t xml:space="preserve"> in the </w:t>
      </w:r>
      <w:r w:rsidRPr="001D2E49">
        <w:rPr>
          <w:i/>
          <w:lang w:eastAsia="zh-CN"/>
        </w:rPr>
        <w:t>User Location Information</w:t>
      </w:r>
      <w:r w:rsidRPr="001D2E49">
        <w:rPr>
          <w:lang w:eastAsia="zh-CN"/>
        </w:rPr>
        <w:t xml:space="preserve"> IE</w:t>
      </w:r>
      <w:r w:rsidRPr="001D2E49">
        <w:rPr>
          <w:rFonts w:hint="eastAsia"/>
          <w:lang w:eastAsia="zh-CN"/>
        </w:rPr>
        <w:t>.</w:t>
      </w:r>
    </w:p>
    <w:p w14:paraId="0642F508" w14:textId="77777777" w:rsidR="00FC3E11" w:rsidRPr="001D2E49" w:rsidRDefault="00FC3E11" w:rsidP="00FC3E11">
      <w:r w:rsidRPr="001D2E49">
        <w:rPr>
          <w:rFonts w:hint="eastAsia"/>
          <w:lang w:eastAsia="zh-CN"/>
        </w:rPr>
        <w:t>For a PDU session</w:t>
      </w:r>
      <w:r w:rsidRPr="001D2E49">
        <w:t xml:space="preserve"> </w:t>
      </w:r>
      <w:r w:rsidRPr="001D2E49">
        <w:rPr>
          <w:rFonts w:hint="eastAsia"/>
          <w:lang w:eastAsia="zh-CN"/>
        </w:rPr>
        <w:t xml:space="preserve">or a QoS flow </w:t>
      </w:r>
      <w:r w:rsidRPr="001D2E49">
        <w:t>which failed to be modified</w:t>
      </w:r>
      <w:r w:rsidRPr="001D2E49">
        <w:rPr>
          <w:rFonts w:hint="eastAsia"/>
          <w:lang w:eastAsia="zh-CN"/>
        </w:rPr>
        <w:t>, the NG-RAN node shall fall back to the</w:t>
      </w:r>
      <w:r w:rsidRPr="001D2E49">
        <w:t xml:space="preserve"> configuration of </w:t>
      </w:r>
      <w:r w:rsidRPr="001D2E49">
        <w:rPr>
          <w:rFonts w:hint="eastAsia"/>
          <w:lang w:eastAsia="zh-CN"/>
        </w:rPr>
        <w:t xml:space="preserve">the </w:t>
      </w:r>
      <w:r w:rsidRPr="001D2E49">
        <w:t xml:space="preserve">PDU session </w:t>
      </w:r>
      <w:r w:rsidRPr="001D2E49">
        <w:rPr>
          <w:rFonts w:hint="eastAsia"/>
          <w:lang w:eastAsia="zh-CN"/>
        </w:rPr>
        <w:t xml:space="preserve">or the QoS flow </w:t>
      </w:r>
      <w:r w:rsidRPr="001D2E49">
        <w:t>as it was configured prior</w:t>
      </w:r>
      <w:r w:rsidRPr="001D2E49">
        <w:rPr>
          <w:rFonts w:hint="eastAsia"/>
          <w:lang w:eastAsia="zh-CN"/>
        </w:rPr>
        <w:t xml:space="preserve"> to </w:t>
      </w:r>
      <w:r w:rsidRPr="001D2E49">
        <w:rPr>
          <w:lang w:eastAsia="zh-CN"/>
        </w:rPr>
        <w:t>the</w:t>
      </w:r>
      <w:r w:rsidRPr="001D2E49">
        <w:rPr>
          <w:rFonts w:hint="eastAsia"/>
          <w:lang w:eastAsia="zh-CN"/>
        </w:rPr>
        <w:t xml:space="preserve"> reception of</w:t>
      </w:r>
      <w:r w:rsidRPr="001D2E49">
        <w:t xml:space="preserve"> the PDU SESSION RESOURCE MODIFY REQUEST message.</w:t>
      </w:r>
    </w:p>
    <w:p w14:paraId="51BEE9EE" w14:textId="77777777" w:rsidR="00FC3E11" w:rsidRPr="001D2E49" w:rsidRDefault="00FC3E11" w:rsidP="00FC3E11">
      <w:r w:rsidRPr="001D2E49">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w:t>
      </w:r>
      <w:r w:rsidRPr="001D2E49">
        <w:rPr>
          <w:lang w:eastAsia="ja-JP"/>
        </w:rPr>
        <w:t xml:space="preserve">unsuccessful establishment of the </w:t>
      </w:r>
      <w:r w:rsidRPr="001D2E49">
        <w:rPr>
          <w:rFonts w:eastAsia="MS Mincho"/>
          <w:lang w:eastAsia="ja-JP"/>
        </w:rPr>
        <w:t xml:space="preserve">QoS flow in the </w:t>
      </w:r>
      <w:r w:rsidRPr="001D2E49">
        <w:rPr>
          <w:i/>
        </w:rPr>
        <w:t>PDU Session Resource Modify</w:t>
      </w:r>
      <w:r w:rsidRPr="001D2E49">
        <w:rPr>
          <w:i/>
          <w:iCs/>
        </w:rPr>
        <w:t xml:space="preserve"> Response Transfer</w:t>
      </w:r>
      <w:r w:rsidRPr="001D2E49">
        <w:t xml:space="preserve"> IE or in the </w:t>
      </w:r>
      <w:r w:rsidRPr="001D2E49">
        <w:rPr>
          <w:i/>
        </w:rPr>
        <w:t>PDU Session Resource Modify Unsuccessful Transfer</w:t>
      </w:r>
      <w:r w:rsidRPr="001D2E49">
        <w:t xml:space="preserve"> IE with cause value "</w:t>
      </w:r>
      <w:r w:rsidRPr="001D2E49">
        <w:rPr>
          <w:rFonts w:cs="Arial"/>
          <w:lang w:eastAsia="ja-JP"/>
        </w:rPr>
        <w:t>IMS voice EPS fallback or RAT fallback triggered</w:t>
      </w:r>
      <w:r w:rsidRPr="001D2E49">
        <w:t>".</w:t>
      </w:r>
    </w:p>
    <w:p w14:paraId="71FDE297" w14:textId="77777777" w:rsidR="00E227D4" w:rsidRPr="001D2E49" w:rsidRDefault="00E227D4" w:rsidP="00E227D4">
      <w:pPr>
        <w:rPr>
          <w:moveTo w:id="276" w:author="Nokia" w:date="2025-11-06T12:29:00Z" w16du:dateUtc="2025-11-06T04:29:00Z"/>
        </w:rPr>
      </w:pPr>
      <w:moveToRangeStart w:id="277" w:author="Nokia" w:date="2025-11-06T12:29:00Z" w:name="move213324613"/>
      <w:moveTo w:id="278" w:author="Nokia" w:date="2025-11-06T12:29:00Z" w16du:dateUtc="2025-11-06T04:29:00Z">
        <w:r w:rsidRPr="00A07131">
          <w:rPr>
            <w:lang w:eastAsia="en-GB"/>
          </w:rPr>
          <w:t>For each PDU session, if the</w:t>
        </w:r>
        <w:r w:rsidRPr="00A752C6">
          <w:rPr>
            <w:i/>
            <w:iCs/>
            <w:lang w:eastAsia="en-GB"/>
          </w:rPr>
          <w:t xml:space="preserve"> PDU Session </w:t>
        </w:r>
        <w:r w:rsidRPr="00A07131">
          <w:rPr>
            <w:i/>
            <w:iCs/>
            <w:lang w:eastAsia="en-GB"/>
          </w:rPr>
          <w:t xml:space="preserve">Expected UE Activity Behaviour </w:t>
        </w:r>
        <w:r w:rsidRPr="00A07131">
          <w:rPr>
            <w:lang w:eastAsia="en-GB"/>
          </w:rPr>
          <w:t>IE is included in the</w:t>
        </w:r>
        <w:r w:rsidRPr="00A07131">
          <w:rPr>
            <w:lang w:eastAsia="zh-CN"/>
          </w:rPr>
          <w:t xml:space="preserve"> </w:t>
        </w:r>
        <w:r w:rsidRPr="00A07131">
          <w:rPr>
            <w:rFonts w:eastAsia="等线"/>
            <w:lang w:eastAsia="en-GB"/>
          </w:rPr>
          <w:t xml:space="preserve">PDU SESSION RESOURCE </w:t>
        </w:r>
        <w:r>
          <w:rPr>
            <w:rFonts w:eastAsia="等线"/>
            <w:lang w:eastAsia="en-GB"/>
          </w:rPr>
          <w:t>MODIFY</w:t>
        </w:r>
        <w:r w:rsidRPr="00A07131">
          <w:rPr>
            <w:rFonts w:eastAsia="等线"/>
            <w:lang w:eastAsia="en-GB"/>
          </w:rPr>
          <w:t xml:space="preserve"> REQUEST </w:t>
        </w:r>
        <w:r w:rsidRPr="00A07131">
          <w:rPr>
            <w:lang w:eastAsia="en-GB"/>
          </w:rPr>
          <w:t>message,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moveTo>
    </w:p>
    <w:p w14:paraId="27745A2A" w14:textId="644902E6" w:rsidR="005A21E4" w:rsidRPr="00FE4E19" w:rsidRDefault="005A21E4" w:rsidP="005A21E4">
      <w:pPr>
        <w:rPr>
          <w:moveTo w:id="279" w:author="Nokia" w:date="2025-11-07T11:25:00Z" w16du:dateUtc="2025-11-07T03:25:00Z"/>
          <w:lang w:eastAsia="ja-JP"/>
        </w:rPr>
      </w:pPr>
      <w:moveToRangeStart w:id="280" w:author="Nokia" w:date="2025-11-07T11:25:00Z" w:name="move213407148"/>
      <w:moveToRangeEnd w:id="277"/>
      <w:moveTo w:id="281" w:author="Nokia" w:date="2025-11-07T11:25:00Z" w16du:dateUtc="2025-11-07T03:25:00Z">
        <w:r>
          <w:rPr>
            <w:lang w:eastAsia="ja-JP"/>
          </w:rPr>
          <w:t xml:space="preserve">If the </w:t>
        </w:r>
        <w:r>
          <w:rPr>
            <w:i/>
            <w:iCs/>
            <w:lang w:eastAsia="ja-JP"/>
          </w:rPr>
          <w:t>PDU Set QoS Parameters</w:t>
        </w:r>
        <w:r>
          <w:rPr>
            <w:lang w:eastAsia="ja-JP"/>
          </w:rPr>
          <w:t xml:space="preserve"> IE </w:t>
        </w:r>
        <w:r>
          <w:rPr>
            <w:lang w:val="en-US" w:eastAsia="ja-JP"/>
          </w:rPr>
          <w:t xml:space="preserve">or the </w:t>
        </w:r>
        <w:r>
          <w:rPr>
            <w:i/>
            <w:iCs/>
            <w:lang w:val="en-US" w:eastAsia="ja-JP"/>
          </w:rPr>
          <w:t xml:space="preserve">DL PDU Set Information Marking Support Indication </w:t>
        </w:r>
        <w:r>
          <w:rPr>
            <w:lang w:val="en-US" w:eastAsia="ja-JP"/>
          </w:rPr>
          <w:t>IE</w:t>
        </w:r>
      </w:moveTo>
      <w:ins w:id="282" w:author="Nokia" w:date="2025-11-07T11:25:00Z" w16du:dateUtc="2025-11-07T03:25:00Z">
        <w:r w:rsidRPr="00FC3E11">
          <w:rPr>
            <w:lang w:val="en-US" w:eastAsia="ja-JP"/>
          </w:rPr>
          <w:t xml:space="preserve"> </w:t>
        </w:r>
        <w:r>
          <w:rPr>
            <w:lang w:val="en-US" w:eastAsia="ja-JP"/>
          </w:rPr>
          <w:t>set to "true"</w:t>
        </w:r>
      </w:ins>
      <w:moveTo w:id="283" w:author="Nokia" w:date="2025-11-07T11:25:00Z" w16du:dateUtc="2025-11-07T03:25:00Z">
        <w:r w:rsidRPr="00FC3E11">
          <w:rPr>
            <w:lang w:val="en-US" w:eastAsia="ja-JP"/>
          </w:rPr>
          <w:t xml:space="preserve"> </w:t>
        </w:r>
        <w:r>
          <w:rPr>
            <w:lang w:eastAsia="ja-JP"/>
          </w:rPr>
          <w:t xml:space="preserve">is included in the </w:t>
        </w:r>
        <w:r>
          <w:t xml:space="preserve">PDU SESSION RESOURCE </w:t>
        </w:r>
        <w:r>
          <w:rPr>
            <w:lang w:eastAsia="zh-CN"/>
          </w:rPr>
          <w:t>MODIFY</w:t>
        </w:r>
        <w:r>
          <w:rPr>
            <w:rFonts w:hint="eastAsia"/>
            <w:lang w:eastAsia="zh-CN"/>
          </w:rPr>
          <w:t xml:space="preserve"> </w:t>
        </w:r>
        <w:r>
          <w:t xml:space="preserve">REQUEST </w:t>
        </w:r>
        <w:r>
          <w:rPr>
            <w:lang w:eastAsia="ja-JP"/>
          </w:rPr>
          <w:t xml:space="preserve">message, the NG-RAN node shall, if supported, report in the PDU SESSION RESOURCE </w:t>
        </w:r>
        <w:r>
          <w:t xml:space="preserve">MODIFY </w:t>
        </w:r>
        <w:r>
          <w:rPr>
            <w:lang w:eastAsia="ja-JP"/>
          </w:rPr>
          <w:t xml:space="preserve">RESPONSE message the </w:t>
        </w:r>
        <w:r>
          <w:rPr>
            <w:i/>
            <w:lang w:eastAsia="ja-JP"/>
          </w:rPr>
          <w:t>PDU Set based Handling Indicator</w:t>
        </w:r>
        <w:r>
          <w:rPr>
            <w:lang w:eastAsia="ja-JP"/>
          </w:rPr>
          <w:t xml:space="preserve"> IE in the </w:t>
        </w:r>
        <w:r>
          <w:rPr>
            <w:i/>
            <w:iCs/>
            <w:lang w:eastAsia="ja-JP"/>
          </w:rPr>
          <w:t xml:space="preserve">PDU Session Resource </w:t>
        </w:r>
        <w:r>
          <w:rPr>
            <w:i/>
          </w:rPr>
          <w:t xml:space="preserve">Modify </w:t>
        </w:r>
        <w:r>
          <w:rPr>
            <w:i/>
            <w:iCs/>
          </w:rPr>
          <w:t xml:space="preserve">Response </w:t>
        </w:r>
        <w:r>
          <w:rPr>
            <w:i/>
            <w:iCs/>
            <w:lang w:eastAsia="ja-JP"/>
          </w:rPr>
          <w:t xml:space="preserve">Transfer </w:t>
        </w:r>
        <w:r>
          <w:rPr>
            <w:lang w:eastAsia="ja-JP"/>
          </w:rPr>
          <w:t xml:space="preserve">IE. If the </w:t>
        </w:r>
        <w:r>
          <w:rPr>
            <w:i/>
            <w:lang w:eastAsia="ja-JP"/>
          </w:rPr>
          <w:t>PDU Set based Handling Indicator</w:t>
        </w:r>
        <w:r>
          <w:rPr>
            <w:lang w:eastAsia="ja-JP"/>
          </w:rPr>
          <w:t xml:space="preserve"> IE is included in the </w:t>
        </w:r>
        <w:r>
          <w:rPr>
            <w:i/>
            <w:iCs/>
            <w:lang w:eastAsia="ja-JP"/>
          </w:rPr>
          <w:t xml:space="preserve">PDU Session Resource </w:t>
        </w:r>
        <w:r>
          <w:rPr>
            <w:i/>
          </w:rPr>
          <w:t xml:space="preserve">Modify </w:t>
        </w:r>
        <w:r>
          <w:rPr>
            <w:i/>
            <w:iCs/>
          </w:rPr>
          <w:t xml:space="preserve">Response </w:t>
        </w:r>
        <w:r>
          <w:rPr>
            <w:i/>
            <w:iCs/>
            <w:lang w:eastAsia="ja-JP"/>
          </w:rPr>
          <w:t xml:space="preserve">Transfer </w:t>
        </w:r>
        <w:r>
          <w:rPr>
            <w:lang w:eastAsia="ja-JP"/>
          </w:rPr>
          <w:t>IE</w:t>
        </w:r>
        <w:r>
          <w:t xml:space="preserve"> in the PDU </w:t>
        </w:r>
        <w:r>
          <w:rPr>
            <w:iCs/>
            <w:lang w:eastAsia="zh-CN"/>
          </w:rPr>
          <w:t>SESSION</w:t>
        </w:r>
        <w:r>
          <w:t xml:space="preserve"> RESOURCE MODIFY RESPONSE</w:t>
        </w:r>
        <w:r>
          <w:rPr>
            <w:lang w:eastAsia="ja-JP"/>
          </w:rPr>
          <w:t xml:space="preserve"> message, the SMF shall, if supported, handle this information as specified in TS 23.501 [9].</w:t>
        </w:r>
      </w:moveTo>
    </w:p>
    <w:p w14:paraId="4502CEA2" w14:textId="77777777" w:rsidR="00E227D4" w:rsidRPr="00CB4057" w:rsidRDefault="00E227D4" w:rsidP="00E227D4">
      <w:pPr>
        <w:rPr>
          <w:moveTo w:id="284" w:author="Nokia" w:date="2025-11-06T12:29:00Z" w16du:dateUtc="2025-11-06T04:29:00Z"/>
          <w:lang w:eastAsia="ja-JP"/>
        </w:rPr>
      </w:pPr>
      <w:moveToRangeStart w:id="285" w:author="Nokia" w:date="2025-11-06T12:29:00Z" w:name="move213324595"/>
      <w:moveToRangeEnd w:id="280"/>
      <w:moveTo w:id="286" w:author="Nokia" w:date="2025-11-06T12:29:00Z" w16du:dateUtc="2025-11-06T04:29:00Z">
        <w:r>
          <w:rPr>
            <w:lang w:eastAsia="ja-JP"/>
          </w:rPr>
          <w:t xml:space="preserve">For each QoS flow </w:t>
        </w:r>
        <w:r>
          <w:rPr>
            <w:rFonts w:hint="eastAsia"/>
          </w:rPr>
          <w:t>to</w:t>
        </w:r>
        <w:r>
          <w:t xml:space="preserve"> </w:t>
        </w:r>
        <w:r>
          <w:rPr>
            <w:rFonts w:hint="eastAsia"/>
          </w:rPr>
          <w:t>be</w:t>
        </w:r>
        <w:r>
          <w:rPr>
            <w:lang w:eastAsia="ja-JP"/>
          </w:rPr>
          <w:t xml:space="preserve"> added or modified,</w:t>
        </w:r>
        <w:r>
          <w:rPr>
            <w:i/>
          </w:rPr>
          <w:t xml:space="preserve"> </w:t>
        </w:r>
        <w:r>
          <w:rPr>
            <w:lang w:eastAsia="ja-JP"/>
          </w:rPr>
          <w:t xml:space="preserve">if the </w:t>
        </w:r>
        <w:r>
          <w:rPr>
            <w:i/>
            <w:iCs/>
          </w:rPr>
          <w:t>MMSID</w:t>
        </w:r>
        <w:r>
          <w:t xml:space="preserve"> IE</w:t>
        </w:r>
        <w:r>
          <w:rPr>
            <w:lang w:eastAsia="ja-JP"/>
          </w:rPr>
          <w:t xml:space="preserve"> </w:t>
        </w:r>
        <w:r>
          <w:rPr>
            <w:rFonts w:hint="eastAsia"/>
            <w:lang w:eastAsia="zh-CN"/>
          </w:rPr>
          <w:t>is</w:t>
        </w:r>
        <w:r>
          <w:rPr>
            <w:lang w:eastAsia="ja-JP"/>
          </w:rPr>
          <w:t xml:space="preserve"> included in </w:t>
        </w:r>
        <w:r>
          <w:t xml:space="preserve">the </w:t>
        </w:r>
        <w:r>
          <w:rPr>
            <w:i/>
          </w:rPr>
          <w:t>QoS Flow Level QoS Parameters</w:t>
        </w:r>
        <w:r>
          <w:t xml:space="preserve"> IE contained in the PDU SESSION RESOURCE </w:t>
        </w:r>
        <w:r>
          <w:rPr>
            <w:rFonts w:hint="eastAsia"/>
          </w:rPr>
          <w:t>MODIFY</w:t>
        </w:r>
        <w:r>
          <w:t xml:space="preserve"> REQUEST message, the NG-RAN node shall, if supported, </w:t>
        </w:r>
        <w:r>
          <w:rPr>
            <w:lang w:eastAsia="ja-JP"/>
          </w:rPr>
          <w:t>consider that the QoS flow is related to a multi-modal service, as described in TS 23.501 [9]</w:t>
        </w:r>
        <w:r w:rsidRPr="00291ED4">
          <w:rPr>
            <w:rFonts w:hint="eastAsia"/>
          </w:rPr>
          <w:t xml:space="preserve"> </w:t>
        </w:r>
        <w:r>
          <w:rPr>
            <w:rFonts w:hint="eastAsia"/>
          </w:rPr>
          <w:t>and</w:t>
        </w:r>
        <w:r>
          <w:rPr>
            <w:lang w:eastAsia="ja-JP"/>
          </w:rPr>
          <w:t xml:space="preserve"> </w:t>
        </w:r>
        <w:r>
          <w:rPr>
            <w:rFonts w:hint="eastAsia"/>
          </w:rPr>
          <w:t>TS</w:t>
        </w:r>
        <w:r>
          <w:rPr>
            <w:rFonts w:hint="eastAsia"/>
            <w:lang w:eastAsia="zh-CN"/>
          </w:rPr>
          <w:t xml:space="preserve"> </w:t>
        </w:r>
        <w:r>
          <w:rPr>
            <w:lang w:eastAsia="ja-JP"/>
          </w:rPr>
          <w:t xml:space="preserve">38.300 </w:t>
        </w:r>
        <w:r>
          <w:t>[8]</w:t>
        </w:r>
        <w:r>
          <w:rPr>
            <w:lang w:eastAsia="ja-JP"/>
          </w:rPr>
          <w:t>.</w:t>
        </w:r>
      </w:moveTo>
    </w:p>
    <w:moveToRangeEnd w:id="285"/>
    <w:p w14:paraId="242127E1" w14:textId="77777777" w:rsidR="00FC3E11" w:rsidRPr="001D2E49" w:rsidRDefault="00FC3E11" w:rsidP="00FC3E11">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 xml:space="preserve">PDU </w:t>
      </w:r>
      <w:r w:rsidRPr="001D2E49">
        <w:rPr>
          <w:iCs/>
          <w:lang w:eastAsia="zh-CN"/>
        </w:rPr>
        <w:t>SESSION</w:t>
      </w:r>
      <w:r w:rsidRPr="001D2E49">
        <w:t xml:space="preserve"> RESOURCE MODIFY RESPONSE</w:t>
      </w:r>
      <w:r w:rsidRPr="001D2E49">
        <w:rPr>
          <w:lang w:eastAsia="ja-JP"/>
        </w:rPr>
        <w:t xml:space="preserve"> message, the AMF shall handle this information as specified in TS 23.50</w:t>
      </w:r>
      <w:r w:rsidRPr="001D2E49">
        <w:rPr>
          <w:rFonts w:hint="eastAsia"/>
          <w:lang w:eastAsia="zh-CN"/>
        </w:rPr>
        <w:t>1</w:t>
      </w:r>
      <w:r w:rsidRPr="001D2E49">
        <w:rPr>
          <w:lang w:eastAsia="zh-CN"/>
        </w:rPr>
        <w:t xml:space="preserve"> </w:t>
      </w:r>
      <w:r w:rsidRPr="001D2E49">
        <w:rPr>
          <w:rFonts w:hint="eastAsia"/>
          <w:lang w:eastAsia="zh-CN"/>
        </w:rPr>
        <w:t>[9]</w:t>
      </w:r>
      <w:r w:rsidRPr="001D2E49">
        <w:rPr>
          <w:lang w:eastAsia="ja-JP"/>
        </w:rPr>
        <w:t>.</w:t>
      </w:r>
    </w:p>
    <w:p w14:paraId="2703A31B" w14:textId="5E39FF24" w:rsidR="00FC3E11" w:rsidRPr="001D2E49" w:rsidDel="00E227D4" w:rsidRDefault="00FC3E11" w:rsidP="00FC3E11">
      <w:pPr>
        <w:rPr>
          <w:moveFrom w:id="287" w:author="Nokia" w:date="2025-11-06T12:29:00Z" w16du:dateUtc="2025-11-06T04:29:00Z"/>
        </w:rPr>
      </w:pPr>
      <w:moveFromRangeStart w:id="288" w:author="Nokia" w:date="2025-11-06T12:29:00Z" w:name="move213324613"/>
      <w:moveFrom w:id="289" w:author="Nokia" w:date="2025-11-06T12:29:00Z" w16du:dateUtc="2025-11-06T04:29:00Z">
        <w:r w:rsidRPr="00A07131" w:rsidDel="00E227D4">
          <w:rPr>
            <w:lang w:eastAsia="en-GB"/>
          </w:rPr>
          <w:t>For each PDU session, if the</w:t>
        </w:r>
        <w:r w:rsidRPr="00A752C6" w:rsidDel="00E227D4">
          <w:rPr>
            <w:i/>
            <w:iCs/>
            <w:lang w:eastAsia="en-GB"/>
          </w:rPr>
          <w:t xml:space="preserve"> PDU Session </w:t>
        </w:r>
        <w:r w:rsidRPr="00A07131" w:rsidDel="00E227D4">
          <w:rPr>
            <w:i/>
            <w:iCs/>
            <w:lang w:eastAsia="en-GB"/>
          </w:rPr>
          <w:t xml:space="preserve">Expected UE Activity Behaviour </w:t>
        </w:r>
        <w:r w:rsidRPr="00A07131" w:rsidDel="00E227D4">
          <w:rPr>
            <w:lang w:eastAsia="en-GB"/>
          </w:rPr>
          <w:t>IE is included in the</w:t>
        </w:r>
        <w:r w:rsidRPr="00A07131" w:rsidDel="00E227D4">
          <w:rPr>
            <w:lang w:eastAsia="zh-CN"/>
          </w:rPr>
          <w:t xml:space="preserve"> </w:t>
        </w:r>
        <w:r w:rsidRPr="00A07131" w:rsidDel="00E227D4">
          <w:rPr>
            <w:rFonts w:eastAsia="等线"/>
            <w:lang w:eastAsia="en-GB"/>
          </w:rPr>
          <w:t xml:space="preserve">PDU SESSION RESOURCE </w:t>
        </w:r>
        <w:r w:rsidDel="00E227D4">
          <w:rPr>
            <w:rFonts w:eastAsia="等线"/>
            <w:lang w:eastAsia="en-GB"/>
          </w:rPr>
          <w:t>MODIFY</w:t>
        </w:r>
        <w:r w:rsidRPr="00A07131" w:rsidDel="00E227D4">
          <w:rPr>
            <w:rFonts w:eastAsia="等线"/>
            <w:lang w:eastAsia="en-GB"/>
          </w:rPr>
          <w:t xml:space="preserve"> REQUEST </w:t>
        </w:r>
        <w:r w:rsidRPr="00A07131" w:rsidDel="00E227D4">
          <w:rPr>
            <w:lang w:eastAsia="en-GB"/>
          </w:rPr>
          <w:t>message, the NG</w:t>
        </w:r>
        <w:r w:rsidDel="00E227D4">
          <w:rPr>
            <w:lang w:eastAsia="en-GB"/>
          </w:rPr>
          <w:t>-</w:t>
        </w:r>
        <w:r w:rsidRPr="00A07131" w:rsidDel="00E227D4">
          <w:rPr>
            <w:lang w:eastAsia="en-GB"/>
          </w:rPr>
          <w:t xml:space="preserve">RAN node shall, </w:t>
        </w:r>
        <w:r w:rsidDel="00E227D4">
          <w:rPr>
            <w:lang w:eastAsia="en-GB"/>
          </w:rPr>
          <w:t xml:space="preserve">if supported, </w:t>
        </w:r>
        <w:r w:rsidRPr="00A07131" w:rsidDel="00E227D4">
          <w:rPr>
            <w:lang w:eastAsia="en-GB"/>
          </w:rPr>
          <w:t>handle this information as specified in TS 23.501 [9].</w:t>
        </w:r>
      </w:moveFrom>
    </w:p>
    <w:moveFromRangeEnd w:id="288"/>
    <w:p w14:paraId="5194F768" w14:textId="77777777" w:rsidR="00FC3E11" w:rsidRDefault="00FC3E11" w:rsidP="00FC3E11">
      <w:r w:rsidRPr="00FE4E19">
        <w:t xml:space="preserve">For each PDU session for which the </w:t>
      </w:r>
      <w:r w:rsidRPr="00FE4E19">
        <w:rPr>
          <w:i/>
        </w:rPr>
        <w:t xml:space="preserve">Secondary RAT Usage Information </w:t>
      </w:r>
      <w:r w:rsidRPr="00FE4E19">
        <w:t xml:space="preserve">IE is included in the </w:t>
      </w:r>
      <w:r w:rsidRPr="00FE4E19">
        <w:rPr>
          <w:i/>
        </w:rPr>
        <w:t xml:space="preserve">PDU Session Resource </w:t>
      </w:r>
      <w:r>
        <w:rPr>
          <w:i/>
        </w:rPr>
        <w:t xml:space="preserve">Modify </w:t>
      </w:r>
      <w:r w:rsidRPr="00FE4E19">
        <w:rPr>
          <w:i/>
        </w:rPr>
        <w:t xml:space="preserve">Response Transfer </w:t>
      </w:r>
      <w:r w:rsidRPr="00FE4E19">
        <w:t>IE, the SMF shall handle this information as specified in TS 23.502 [10].</w:t>
      </w:r>
    </w:p>
    <w:p w14:paraId="5AE43E40" w14:textId="34010D9F" w:rsidR="00FC3E11" w:rsidRPr="00FE4E19" w:rsidDel="005A21E4" w:rsidRDefault="00FC3E11" w:rsidP="00FC3E11">
      <w:pPr>
        <w:rPr>
          <w:moveFrom w:id="290" w:author="Nokia" w:date="2025-11-07T11:25:00Z" w16du:dateUtc="2025-11-07T03:25:00Z"/>
          <w:lang w:eastAsia="ja-JP"/>
        </w:rPr>
      </w:pPr>
      <w:moveFromRangeStart w:id="291" w:author="Nokia" w:date="2025-11-07T11:25:00Z" w:name="move213407148"/>
      <w:moveFrom w:id="292" w:author="Nokia" w:date="2025-11-07T11:25:00Z" w16du:dateUtc="2025-11-07T03:25:00Z">
        <w:r w:rsidDel="005A21E4">
          <w:rPr>
            <w:lang w:eastAsia="ja-JP"/>
          </w:rPr>
          <w:t xml:space="preserve">If the </w:t>
        </w:r>
        <w:r w:rsidDel="005A21E4">
          <w:rPr>
            <w:i/>
            <w:iCs/>
            <w:lang w:eastAsia="ja-JP"/>
          </w:rPr>
          <w:t>PDU Set QoS Parameters</w:t>
        </w:r>
        <w:r w:rsidDel="005A21E4">
          <w:rPr>
            <w:lang w:eastAsia="ja-JP"/>
          </w:rPr>
          <w:t xml:space="preserve"> IE </w:t>
        </w:r>
        <w:r w:rsidDel="005A21E4">
          <w:rPr>
            <w:lang w:val="en-US" w:eastAsia="ja-JP"/>
          </w:rPr>
          <w:t xml:space="preserve">or the </w:t>
        </w:r>
        <w:r w:rsidDel="005A21E4">
          <w:rPr>
            <w:i/>
            <w:iCs/>
            <w:lang w:val="en-US" w:eastAsia="ja-JP"/>
          </w:rPr>
          <w:t xml:space="preserve">DL PDU Set Information Marking Support Indication </w:t>
        </w:r>
        <w:r w:rsidDel="005A21E4">
          <w:rPr>
            <w:lang w:val="en-US" w:eastAsia="ja-JP"/>
          </w:rPr>
          <w:t>IE</w:t>
        </w:r>
        <w:r w:rsidRPr="00FC3E11" w:rsidDel="005A21E4">
          <w:rPr>
            <w:lang w:val="en-US" w:eastAsia="ja-JP"/>
          </w:rPr>
          <w:t xml:space="preserve"> </w:t>
        </w:r>
        <w:r w:rsidDel="005A21E4">
          <w:rPr>
            <w:lang w:eastAsia="ja-JP"/>
          </w:rPr>
          <w:t xml:space="preserve">is included in the </w:t>
        </w:r>
        <w:r w:rsidDel="005A21E4">
          <w:t xml:space="preserve">PDU SESSION RESOURCE </w:t>
        </w:r>
        <w:r w:rsidDel="005A21E4">
          <w:rPr>
            <w:lang w:eastAsia="zh-CN"/>
          </w:rPr>
          <w:t>MODIFY</w:t>
        </w:r>
        <w:r w:rsidDel="005A21E4">
          <w:rPr>
            <w:rFonts w:hint="eastAsia"/>
            <w:lang w:eastAsia="zh-CN"/>
          </w:rPr>
          <w:t xml:space="preserve"> </w:t>
        </w:r>
        <w:r w:rsidDel="005A21E4">
          <w:t xml:space="preserve">REQUEST </w:t>
        </w:r>
        <w:r w:rsidDel="005A21E4">
          <w:rPr>
            <w:lang w:eastAsia="ja-JP"/>
          </w:rPr>
          <w:t xml:space="preserve">message, the NG-RAN node shall, if supported, report in the PDU SESSION RESOURCE </w:t>
        </w:r>
        <w:r w:rsidDel="005A21E4">
          <w:t xml:space="preserve">MODIFY </w:t>
        </w:r>
        <w:r w:rsidDel="005A21E4">
          <w:rPr>
            <w:lang w:eastAsia="ja-JP"/>
          </w:rPr>
          <w:t xml:space="preserve">RESPONSE message the </w:t>
        </w:r>
        <w:r w:rsidDel="005A21E4">
          <w:rPr>
            <w:i/>
            <w:lang w:eastAsia="ja-JP"/>
          </w:rPr>
          <w:t>PDU Set based Handling Indicator</w:t>
        </w:r>
        <w:r w:rsidDel="005A21E4">
          <w:rPr>
            <w:lang w:eastAsia="ja-JP"/>
          </w:rPr>
          <w:t xml:space="preserve"> IE in the </w:t>
        </w:r>
        <w:r w:rsidDel="005A21E4">
          <w:rPr>
            <w:i/>
            <w:iCs/>
            <w:lang w:eastAsia="ja-JP"/>
          </w:rPr>
          <w:t xml:space="preserve">PDU Session </w:t>
        </w:r>
        <w:r w:rsidDel="005A21E4">
          <w:rPr>
            <w:i/>
            <w:iCs/>
            <w:lang w:eastAsia="ja-JP"/>
          </w:rPr>
          <w:lastRenderedPageBreak/>
          <w:t xml:space="preserve">Resource </w:t>
        </w:r>
        <w:r w:rsidDel="005A21E4">
          <w:rPr>
            <w:i/>
          </w:rPr>
          <w:t xml:space="preserve">Modify </w:t>
        </w:r>
        <w:r w:rsidDel="005A21E4">
          <w:rPr>
            <w:i/>
            <w:iCs/>
          </w:rPr>
          <w:t xml:space="preserve">Response </w:t>
        </w:r>
        <w:r w:rsidDel="005A21E4">
          <w:rPr>
            <w:i/>
            <w:iCs/>
            <w:lang w:eastAsia="ja-JP"/>
          </w:rPr>
          <w:t xml:space="preserve">Transfer </w:t>
        </w:r>
        <w:r w:rsidDel="005A21E4">
          <w:rPr>
            <w:lang w:eastAsia="ja-JP"/>
          </w:rPr>
          <w:t xml:space="preserve">IE. If the </w:t>
        </w:r>
        <w:r w:rsidDel="005A21E4">
          <w:rPr>
            <w:i/>
            <w:lang w:eastAsia="ja-JP"/>
          </w:rPr>
          <w:t>PDU Set based Handling Indicator</w:t>
        </w:r>
        <w:r w:rsidDel="005A21E4">
          <w:rPr>
            <w:lang w:eastAsia="ja-JP"/>
          </w:rPr>
          <w:t xml:space="preserve"> IE is included in the </w:t>
        </w:r>
        <w:r w:rsidDel="005A21E4">
          <w:rPr>
            <w:i/>
            <w:iCs/>
            <w:lang w:eastAsia="ja-JP"/>
          </w:rPr>
          <w:t xml:space="preserve">PDU Session Resource </w:t>
        </w:r>
        <w:r w:rsidDel="005A21E4">
          <w:rPr>
            <w:i/>
          </w:rPr>
          <w:t xml:space="preserve">Modify </w:t>
        </w:r>
        <w:r w:rsidDel="005A21E4">
          <w:rPr>
            <w:i/>
            <w:iCs/>
          </w:rPr>
          <w:t xml:space="preserve">Response </w:t>
        </w:r>
        <w:r w:rsidDel="005A21E4">
          <w:rPr>
            <w:i/>
            <w:iCs/>
            <w:lang w:eastAsia="ja-JP"/>
          </w:rPr>
          <w:t xml:space="preserve">Transfer </w:t>
        </w:r>
        <w:r w:rsidDel="005A21E4">
          <w:rPr>
            <w:lang w:eastAsia="ja-JP"/>
          </w:rPr>
          <w:t>IE</w:t>
        </w:r>
        <w:r w:rsidDel="005A21E4">
          <w:t xml:space="preserve"> in the PDU </w:t>
        </w:r>
        <w:r w:rsidDel="005A21E4">
          <w:rPr>
            <w:iCs/>
            <w:lang w:eastAsia="zh-CN"/>
          </w:rPr>
          <w:t>SESSION</w:t>
        </w:r>
        <w:r w:rsidDel="005A21E4">
          <w:t xml:space="preserve"> RESOURCE MODIFY RESPONSE</w:t>
        </w:r>
        <w:r w:rsidDel="005A21E4">
          <w:rPr>
            <w:lang w:eastAsia="ja-JP"/>
          </w:rPr>
          <w:t xml:space="preserve"> message, the SMF shall, if supported, handle this information as specified in TS 23.501 [9].</w:t>
        </w:r>
      </w:moveFrom>
    </w:p>
    <w:moveFromRangeEnd w:id="291"/>
    <w:p w14:paraId="0135058E" w14:textId="77777777" w:rsidR="00FC3E11" w:rsidRDefault="00FC3E11" w:rsidP="00FC3E11">
      <w:pPr>
        <w:rPr>
          <w:lang w:eastAsia="ja-JP"/>
        </w:rPr>
      </w:pPr>
      <w:r w:rsidRPr="00CB4057">
        <w:rPr>
          <w:lang w:eastAsia="ja-JP"/>
        </w:rPr>
        <w:t xml:space="preserve">If the </w:t>
      </w:r>
      <w:r>
        <w:rPr>
          <w:i/>
          <w:lang w:eastAsia="ja-JP"/>
        </w:rPr>
        <w:t>MBS Support Indicator</w:t>
      </w:r>
      <w:r w:rsidRPr="00CB4057">
        <w:rPr>
          <w:lang w:eastAsia="ja-JP"/>
        </w:rPr>
        <w:t xml:space="preserve"> IE is included in the </w:t>
      </w:r>
      <w:r w:rsidRPr="00CB4057">
        <w:rPr>
          <w:i/>
          <w:iCs/>
          <w:lang w:eastAsia="ja-JP"/>
        </w:rPr>
        <w:t xml:space="preserve">PDU Session Resource </w:t>
      </w:r>
      <w:r>
        <w:rPr>
          <w:i/>
          <w:iCs/>
          <w:lang w:eastAsia="ja-JP"/>
        </w:rPr>
        <w:t>Modify</w:t>
      </w:r>
      <w:r w:rsidRPr="00CB4057">
        <w:rPr>
          <w:i/>
          <w:iCs/>
          <w:lang w:eastAsia="ja-JP"/>
        </w:rPr>
        <w:t xml:space="preserve"> Response Transfer </w:t>
      </w:r>
      <w:r w:rsidRPr="00CB4057">
        <w:rPr>
          <w:lang w:eastAsia="ja-JP"/>
        </w:rPr>
        <w:t>IE</w:t>
      </w:r>
      <w:r w:rsidRPr="00CB4057">
        <w:t xml:space="preserve"> in the PDU </w:t>
      </w:r>
      <w:r w:rsidRPr="00CB4057">
        <w:rPr>
          <w:iCs/>
          <w:lang w:eastAsia="zh-CN"/>
        </w:rPr>
        <w:t>SESSION</w:t>
      </w:r>
      <w:r w:rsidRPr="00CB4057">
        <w:t xml:space="preserve"> RESOURCE </w:t>
      </w:r>
      <w:r>
        <w:t>MODIFY</w:t>
      </w:r>
      <w:r w:rsidRPr="00CB4057">
        <w:t xml:space="preserve"> RESPONSE</w:t>
      </w:r>
      <w:r w:rsidRPr="00CB4057">
        <w:rPr>
          <w:lang w:eastAsia="ja-JP"/>
        </w:rPr>
        <w:t xml:space="preserve"> message, the SMF shall, if supported, handle this information as specified in TS 23.</w:t>
      </w:r>
      <w:r>
        <w:rPr>
          <w:lang w:eastAsia="ja-JP"/>
        </w:rPr>
        <w:t>247 [44]</w:t>
      </w:r>
      <w:r w:rsidRPr="00CB4057">
        <w:rPr>
          <w:lang w:eastAsia="ja-JP"/>
        </w:rPr>
        <w:t>.</w:t>
      </w:r>
    </w:p>
    <w:p w14:paraId="6A22C611" w14:textId="7CB84A2E" w:rsidR="00FC3E11" w:rsidRPr="00CB4057" w:rsidDel="00E227D4" w:rsidRDefault="00FC3E11" w:rsidP="00FC3E11">
      <w:pPr>
        <w:rPr>
          <w:moveFrom w:id="293" w:author="Nokia" w:date="2025-11-06T12:29:00Z" w16du:dateUtc="2025-11-06T04:29:00Z"/>
          <w:lang w:eastAsia="ja-JP"/>
        </w:rPr>
      </w:pPr>
      <w:moveFromRangeStart w:id="294" w:author="Nokia" w:date="2025-11-06T12:29:00Z" w:name="move213324595"/>
      <w:moveFrom w:id="295" w:author="Nokia" w:date="2025-11-06T12:29:00Z" w16du:dateUtc="2025-11-06T04:29:00Z">
        <w:r w:rsidDel="00E227D4">
          <w:rPr>
            <w:lang w:eastAsia="ja-JP"/>
          </w:rPr>
          <w:t xml:space="preserve">For each QoS flow </w:t>
        </w:r>
        <w:r w:rsidDel="00E227D4">
          <w:rPr>
            <w:rFonts w:hint="eastAsia"/>
          </w:rPr>
          <w:t>to</w:t>
        </w:r>
        <w:r w:rsidDel="00E227D4">
          <w:t xml:space="preserve"> </w:t>
        </w:r>
        <w:r w:rsidDel="00E227D4">
          <w:rPr>
            <w:rFonts w:hint="eastAsia"/>
          </w:rPr>
          <w:t>be</w:t>
        </w:r>
        <w:r w:rsidDel="00E227D4">
          <w:rPr>
            <w:lang w:eastAsia="ja-JP"/>
          </w:rPr>
          <w:t xml:space="preserve"> added or modified,</w:t>
        </w:r>
        <w:r w:rsidDel="00E227D4">
          <w:rPr>
            <w:i/>
          </w:rPr>
          <w:t xml:space="preserve"> </w:t>
        </w:r>
        <w:r w:rsidDel="00E227D4">
          <w:rPr>
            <w:lang w:eastAsia="ja-JP"/>
          </w:rPr>
          <w:t xml:space="preserve">if the </w:t>
        </w:r>
        <w:r w:rsidDel="00E227D4">
          <w:rPr>
            <w:i/>
            <w:iCs/>
          </w:rPr>
          <w:t>MMSID</w:t>
        </w:r>
        <w:r w:rsidDel="00E227D4">
          <w:t xml:space="preserve"> IE</w:t>
        </w:r>
        <w:r w:rsidDel="00E227D4">
          <w:rPr>
            <w:lang w:eastAsia="ja-JP"/>
          </w:rPr>
          <w:t xml:space="preserve"> </w:t>
        </w:r>
        <w:r w:rsidDel="00E227D4">
          <w:rPr>
            <w:rFonts w:hint="eastAsia"/>
            <w:lang w:eastAsia="zh-CN"/>
          </w:rPr>
          <w:t>is</w:t>
        </w:r>
        <w:r w:rsidDel="00E227D4">
          <w:rPr>
            <w:lang w:eastAsia="ja-JP"/>
          </w:rPr>
          <w:t xml:space="preserve"> included in </w:t>
        </w:r>
        <w:r w:rsidDel="00E227D4">
          <w:t xml:space="preserve">the </w:t>
        </w:r>
        <w:r w:rsidDel="00E227D4">
          <w:rPr>
            <w:i/>
          </w:rPr>
          <w:t>QoS Flow Level QoS Parameters</w:t>
        </w:r>
        <w:r w:rsidDel="00E227D4">
          <w:t xml:space="preserve"> IE contained in the PDU SESSION RESOURCE </w:t>
        </w:r>
        <w:r w:rsidDel="00E227D4">
          <w:rPr>
            <w:rFonts w:hint="eastAsia"/>
          </w:rPr>
          <w:t>MODIFY</w:t>
        </w:r>
        <w:r w:rsidDel="00E227D4">
          <w:t xml:space="preserve"> REQUEST message, the NG-RAN node shall, if supported, </w:t>
        </w:r>
        <w:r w:rsidDel="00E227D4">
          <w:rPr>
            <w:lang w:eastAsia="ja-JP"/>
          </w:rPr>
          <w:t>consider that the QoS flow is related to a multi-modal service, as described in TS 23.501 [9]</w:t>
        </w:r>
        <w:r w:rsidRPr="00291ED4" w:rsidDel="00E227D4">
          <w:rPr>
            <w:rFonts w:hint="eastAsia"/>
          </w:rPr>
          <w:t xml:space="preserve"> </w:t>
        </w:r>
        <w:r w:rsidDel="00E227D4">
          <w:rPr>
            <w:rFonts w:hint="eastAsia"/>
          </w:rPr>
          <w:t>and</w:t>
        </w:r>
        <w:r w:rsidDel="00E227D4">
          <w:rPr>
            <w:lang w:eastAsia="ja-JP"/>
          </w:rPr>
          <w:t xml:space="preserve"> </w:t>
        </w:r>
        <w:r w:rsidDel="00E227D4">
          <w:rPr>
            <w:rFonts w:hint="eastAsia"/>
          </w:rPr>
          <w:t>TS</w:t>
        </w:r>
        <w:r w:rsidDel="00E227D4">
          <w:rPr>
            <w:rFonts w:hint="eastAsia"/>
            <w:lang w:eastAsia="zh-CN"/>
          </w:rPr>
          <w:t xml:space="preserve"> </w:t>
        </w:r>
        <w:r w:rsidDel="00E227D4">
          <w:rPr>
            <w:lang w:eastAsia="ja-JP"/>
          </w:rPr>
          <w:t xml:space="preserve">38.300 </w:t>
        </w:r>
        <w:r w:rsidDel="00E227D4">
          <w:t>[8]</w:t>
        </w:r>
        <w:r w:rsidDel="00E227D4">
          <w:rPr>
            <w:lang w:eastAsia="ja-JP"/>
          </w:rPr>
          <w:t>.</w:t>
        </w:r>
      </w:moveFrom>
    </w:p>
    <w:moveFromRangeEnd w:id="294"/>
    <w:p w14:paraId="53155DD5" w14:textId="77777777" w:rsidR="00FC3E11" w:rsidRPr="001D2E49" w:rsidRDefault="00FC3E11" w:rsidP="00FC3E11">
      <w:pPr>
        <w:rPr>
          <w:b/>
        </w:rPr>
      </w:pPr>
      <w:r w:rsidRPr="001D2E49">
        <w:rPr>
          <w:b/>
        </w:rPr>
        <w:t>Interactions with</w:t>
      </w:r>
      <w:r w:rsidRPr="001D2E49">
        <w:rPr>
          <w:rFonts w:hint="eastAsia"/>
          <w:b/>
          <w:lang w:eastAsia="zh-CN"/>
        </w:rPr>
        <w:t xml:space="preserve"> Handover </w:t>
      </w:r>
      <w:r w:rsidRPr="001D2E49">
        <w:rPr>
          <w:b/>
          <w:lang w:eastAsia="zh-CN"/>
        </w:rPr>
        <w:t>Preparation</w:t>
      </w:r>
      <w:r w:rsidRPr="001D2E49">
        <w:rPr>
          <w:rFonts w:hint="eastAsia"/>
          <w:b/>
          <w:lang w:eastAsia="zh-CN"/>
        </w:rPr>
        <w:t xml:space="preserve"> </w:t>
      </w:r>
      <w:r w:rsidRPr="001D2E49">
        <w:rPr>
          <w:b/>
        </w:rPr>
        <w:t>procedure:</w:t>
      </w:r>
    </w:p>
    <w:p w14:paraId="75BD89A5" w14:textId="77777777" w:rsidR="00FC3E11" w:rsidRPr="001D2E49" w:rsidRDefault="00FC3E11" w:rsidP="00FC3E11">
      <w:r w:rsidRPr="001D2E49">
        <w:t xml:space="preserve">If a handover becomes necessary during the </w:t>
      </w:r>
      <w:r w:rsidRPr="001D2E49">
        <w:rPr>
          <w:rFonts w:hint="eastAsia"/>
          <w:lang w:eastAsia="zh-CN"/>
        </w:rPr>
        <w:t>PDU Session Resource</w:t>
      </w:r>
      <w:r w:rsidRPr="001D2E49">
        <w:t xml:space="preserve"> Modify</w:t>
      </w:r>
      <w:r w:rsidRPr="001D2E49">
        <w:rPr>
          <w:rFonts w:hint="eastAsia"/>
          <w:lang w:eastAsia="zh-CN"/>
        </w:rPr>
        <w:t xml:space="preserve"> procedure</w:t>
      </w:r>
      <w:r w:rsidRPr="001D2E49">
        <w:rPr>
          <w:rFonts w:eastAsia="MS Mincho"/>
        </w:rPr>
        <w:t>,</w:t>
      </w:r>
      <w:r w:rsidRPr="001D2E49">
        <w:t xml:space="preserve"> the </w:t>
      </w:r>
      <w:r w:rsidRPr="001D2E49">
        <w:rPr>
          <w:rFonts w:hint="eastAsia"/>
          <w:lang w:eastAsia="zh-CN"/>
        </w:rPr>
        <w:t>NG-RAN node</w:t>
      </w:r>
      <w:r w:rsidRPr="001D2E49">
        <w:t xml:space="preserve"> may interrupt the ongoing </w:t>
      </w:r>
      <w:r w:rsidRPr="001D2E49">
        <w:rPr>
          <w:rFonts w:hint="eastAsia"/>
          <w:lang w:eastAsia="zh-CN"/>
        </w:rPr>
        <w:t xml:space="preserve">PDU Session Resource </w:t>
      </w:r>
      <w:r w:rsidRPr="001D2E49">
        <w:rPr>
          <w:lang w:eastAsia="zh-CN"/>
        </w:rPr>
        <w:t>Modify</w:t>
      </w:r>
      <w:r w:rsidRPr="001D2E49">
        <w:t xml:space="preserve"> procedure and initiate the Handover Preparation procedure as follows:</w:t>
      </w:r>
    </w:p>
    <w:p w14:paraId="035673E9" w14:textId="77777777" w:rsidR="00FC3E11" w:rsidRPr="001D2E49" w:rsidRDefault="00FC3E11" w:rsidP="00FC3E11">
      <w:pPr>
        <w:pStyle w:val="B1"/>
        <w:rPr>
          <w:lang w:eastAsia="ja-JP"/>
        </w:rPr>
      </w:pPr>
      <w:r w:rsidRPr="001D2E49">
        <w:rPr>
          <w:snapToGrid w:val="0"/>
          <w:lang w:eastAsia="ja-JP"/>
        </w:rPr>
        <w:t>1.</w:t>
      </w:r>
      <w:r w:rsidRPr="001D2E49">
        <w:rPr>
          <w:snapToGrid w:val="0"/>
          <w:lang w:eastAsia="ja-JP"/>
        </w:rPr>
        <w:tab/>
      </w:r>
      <w:r w:rsidRPr="001D2E49">
        <w:t xml:space="preserve">The </w:t>
      </w:r>
      <w:r w:rsidRPr="001D2E49">
        <w:rPr>
          <w:rFonts w:hint="eastAsia"/>
          <w:lang w:eastAsia="zh-CN"/>
        </w:rPr>
        <w:t>NG-RAN node</w:t>
      </w:r>
      <w:r w:rsidRPr="001D2E49">
        <w:t xml:space="preserve"> shall send the </w:t>
      </w:r>
      <w:r w:rsidRPr="001D2E49">
        <w:rPr>
          <w:rFonts w:hint="eastAsia"/>
          <w:lang w:eastAsia="zh-CN"/>
        </w:rPr>
        <w:t>PDU SESSION</w:t>
      </w:r>
      <w:r w:rsidRPr="001D2E49">
        <w:t xml:space="preserve"> </w:t>
      </w:r>
      <w:r w:rsidRPr="001D2E49">
        <w:rPr>
          <w:rFonts w:hint="eastAsia"/>
          <w:lang w:eastAsia="zh-CN"/>
        </w:rPr>
        <w:t xml:space="preserve">RESOURCE </w:t>
      </w:r>
      <w:r w:rsidRPr="001D2E49">
        <w:rPr>
          <w:lang w:eastAsia="zh-CN"/>
        </w:rPr>
        <w:t>MODIFY</w:t>
      </w:r>
      <w:r w:rsidRPr="001D2E49">
        <w:rPr>
          <w:rFonts w:hint="eastAsia"/>
          <w:lang w:eastAsia="zh-CN"/>
        </w:rPr>
        <w:t xml:space="preserve"> </w:t>
      </w:r>
      <w:r w:rsidRPr="001D2E49">
        <w:t xml:space="preserve">RESPONSE message in which the </w:t>
      </w:r>
      <w:r w:rsidRPr="001D2E49">
        <w:rPr>
          <w:rFonts w:hint="eastAsia"/>
          <w:lang w:eastAsia="zh-CN"/>
        </w:rPr>
        <w:t>NG-RAN node</w:t>
      </w:r>
      <w:r w:rsidRPr="001D2E49">
        <w:t xml:space="preserve"> shall indicate, if necessary, </w:t>
      </w:r>
      <w:r w:rsidRPr="001D2E49">
        <w:rPr>
          <w:lang w:eastAsia="zh-CN"/>
        </w:rPr>
        <w:t>all the</w:t>
      </w:r>
      <w:r w:rsidRPr="001D2E49">
        <w:rPr>
          <w:rFonts w:hint="eastAsia"/>
          <w:lang w:eastAsia="zh-CN"/>
        </w:rPr>
        <w:t xml:space="preserve"> PDU session</w:t>
      </w:r>
      <w:r w:rsidRPr="001D2E49">
        <w:rPr>
          <w:lang w:eastAsia="zh-CN"/>
        </w:rPr>
        <w:t>s fail</w:t>
      </w:r>
      <w:r w:rsidRPr="001D2E49">
        <w:rPr>
          <w:rFonts w:hint="eastAsia"/>
          <w:lang w:eastAsia="zh-CN"/>
        </w:rPr>
        <w:t>ed</w:t>
      </w:r>
      <w:r w:rsidRPr="001D2E49">
        <w:rPr>
          <w:lang w:eastAsia="zh-CN"/>
        </w:rPr>
        <w:t xml:space="preserve"> with</w:t>
      </w:r>
      <w:r w:rsidRPr="001D2E49">
        <w:t xml:space="preserve"> an appropriate cause value, e.g. "NG intra-system handover triggered", "NG inter-system handover triggered"</w:t>
      </w:r>
      <w:r w:rsidRPr="001D2E49">
        <w:rPr>
          <w:rFonts w:cs="Arial"/>
          <w:szCs w:val="18"/>
        </w:rPr>
        <w:t xml:space="preserve"> </w:t>
      </w:r>
      <w:r w:rsidRPr="001D2E49">
        <w:t>or "</w:t>
      </w:r>
      <w:proofErr w:type="spellStart"/>
      <w:r w:rsidRPr="001D2E49">
        <w:t>Xn</w:t>
      </w:r>
      <w:proofErr w:type="spellEnd"/>
      <w:r w:rsidRPr="001D2E49">
        <w:t xml:space="preserve"> handover triggered".</w:t>
      </w:r>
    </w:p>
    <w:p w14:paraId="26A95397" w14:textId="77777777" w:rsidR="00FC3E11" w:rsidRDefault="00FC3E11" w:rsidP="00FC3E11">
      <w:pPr>
        <w:pStyle w:val="B1"/>
      </w:pPr>
      <w:r w:rsidRPr="001D2E49">
        <w:rPr>
          <w:snapToGrid w:val="0"/>
          <w:lang w:eastAsia="ja-JP"/>
        </w:rPr>
        <w:t>2.</w:t>
      </w:r>
      <w:r w:rsidRPr="001D2E49">
        <w:rPr>
          <w:snapToGrid w:val="0"/>
          <w:lang w:eastAsia="ja-JP"/>
        </w:rPr>
        <w:tab/>
      </w:r>
      <w:r w:rsidRPr="001D2E49">
        <w:t xml:space="preserve">The </w:t>
      </w:r>
      <w:r w:rsidRPr="001D2E49">
        <w:rPr>
          <w:rFonts w:hint="eastAsia"/>
          <w:lang w:eastAsia="zh-CN"/>
        </w:rPr>
        <w:t>NG-RAN node</w:t>
      </w:r>
      <w:r w:rsidRPr="001D2E49">
        <w:t xml:space="preserve"> shall trigger the handover procedure. </w:t>
      </w:r>
    </w:p>
    <w:p w14:paraId="55A0499C" w14:textId="7391F51A" w:rsidR="00B03771" w:rsidRPr="002230FE" w:rsidRDefault="00B03771" w:rsidP="00B03771">
      <w:pPr>
        <w:rPr>
          <w:b/>
        </w:rPr>
      </w:pPr>
      <w:r w:rsidRPr="001D2E49">
        <w:rPr>
          <w:b/>
        </w:rPr>
        <w:t>Interactions with</w:t>
      </w:r>
      <w:r w:rsidRPr="001D2E49">
        <w:rPr>
          <w:rFonts w:hint="eastAsia"/>
          <w:b/>
          <w:lang w:eastAsia="zh-CN"/>
        </w:rPr>
        <w:t xml:space="preserve"> </w:t>
      </w:r>
      <w:r>
        <w:rPr>
          <w:b/>
          <w:lang w:eastAsia="zh-CN"/>
        </w:rPr>
        <w:t>PDU Session Resource No</w:t>
      </w:r>
      <w:r>
        <w:rPr>
          <w:rFonts w:hint="eastAsia"/>
          <w:b/>
        </w:rPr>
        <w:t>t</w:t>
      </w:r>
      <w:r>
        <w:rPr>
          <w:b/>
          <w:lang w:eastAsia="zh-CN"/>
        </w:rPr>
        <w:t xml:space="preserve">ify </w:t>
      </w:r>
      <w:r w:rsidRPr="001D2E49">
        <w:rPr>
          <w:b/>
        </w:rPr>
        <w:t>procedure</w:t>
      </w:r>
      <w:del w:id="296" w:author="Nokia" w:date="2025-11-06T12:37:00Z" w16du:dateUtc="2025-11-06T04:37:00Z">
        <w:r w:rsidDel="009766C4">
          <w:rPr>
            <w:b/>
          </w:rPr>
          <w:delText>s</w:delText>
        </w:r>
      </w:del>
      <w:r w:rsidRPr="001D2E49">
        <w:rPr>
          <w:b/>
        </w:rPr>
        <w:t>:</w:t>
      </w:r>
    </w:p>
    <w:p w14:paraId="0134B8B2" w14:textId="6E04B16A" w:rsidR="00B03771" w:rsidRPr="00964F6C" w:rsidRDefault="00B03771" w:rsidP="00B03771">
      <w:r w:rsidRPr="001D2E49">
        <w:rPr>
          <w:rFonts w:hint="eastAsia"/>
          <w:lang w:eastAsia="zh-CN"/>
        </w:rPr>
        <w:t>If</w:t>
      </w:r>
      <w:r w:rsidRPr="001D2E49">
        <w:rPr>
          <w:lang w:eastAsia="zh-CN"/>
        </w:rPr>
        <w:t xml:space="preserve"> the</w:t>
      </w:r>
      <w:r w:rsidRPr="001D2E49">
        <w:rPr>
          <w:rFonts w:hint="eastAsia"/>
          <w:lang w:eastAsia="zh-CN"/>
        </w:rPr>
        <w:t xml:space="preserve"> </w:t>
      </w:r>
      <w:r w:rsidRPr="000D2AC8">
        <w:rPr>
          <w:i/>
          <w:iCs/>
          <w:lang w:eastAsia="zh-CN"/>
        </w:rPr>
        <w:t>U</w:t>
      </w:r>
      <w:r>
        <w:rPr>
          <w:i/>
          <w:iCs/>
          <w:lang w:eastAsia="zh-CN"/>
        </w:rPr>
        <w:t xml:space="preserve">ser </w:t>
      </w:r>
      <w:r w:rsidRPr="000D2AC8">
        <w:rPr>
          <w:i/>
          <w:iCs/>
          <w:lang w:eastAsia="zh-CN"/>
        </w:rPr>
        <w:t>P</w:t>
      </w:r>
      <w:r>
        <w:rPr>
          <w:i/>
          <w:iCs/>
          <w:lang w:eastAsia="zh-CN"/>
        </w:rPr>
        <w:t>lane</w:t>
      </w:r>
      <w:r w:rsidRPr="000D2AC8">
        <w:rPr>
          <w:i/>
          <w:iCs/>
          <w:lang w:eastAsia="zh-CN"/>
        </w:rPr>
        <w:t xml:space="preserve"> Failure </w:t>
      </w:r>
      <w:r>
        <w:rPr>
          <w:i/>
          <w:iCs/>
          <w:lang w:eastAsia="zh-CN"/>
        </w:rPr>
        <w:t>I</w:t>
      </w:r>
      <w:r w:rsidRPr="000D2AC8">
        <w:rPr>
          <w:i/>
          <w:iCs/>
          <w:lang w:eastAsia="zh-CN"/>
        </w:rPr>
        <w:t xml:space="preserve">ndication </w:t>
      </w:r>
      <w:r w:rsidRPr="00AB7C04">
        <w:rPr>
          <w:lang w:eastAsia="zh-CN"/>
        </w:rPr>
        <w:t xml:space="preserve">IE is </w:t>
      </w:r>
      <w:r w:rsidRPr="001D2E49">
        <w:rPr>
          <w:rFonts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hint="eastAsia"/>
          <w:i/>
          <w:lang w:eastAsia="zh-CN"/>
        </w:rPr>
        <w:t xml:space="preserve"> </w:t>
      </w:r>
      <w:r w:rsidRPr="001D2E49">
        <w:rPr>
          <w:rFonts w:hint="eastAsia"/>
          <w:lang w:eastAsia="zh-CN"/>
        </w:rPr>
        <w:t>IE</w:t>
      </w:r>
      <w:r>
        <w:rPr>
          <w:lang w:eastAsia="zh-CN"/>
        </w:rPr>
        <w:t xml:space="preserve"> and the NG-RAN node triggers the PDU Session Resource Notify procedure, </w:t>
      </w:r>
      <w:ins w:id="297" w:author="Nokia" w:date="2025-11-06T12:34:00Z" w16du:dateUtc="2025-11-06T04:34:00Z">
        <w:r>
          <w:rPr>
            <w:lang w:eastAsia="zh-CN"/>
          </w:rPr>
          <w:t>the NG-RAN node</w:t>
        </w:r>
      </w:ins>
      <w:del w:id="298" w:author="Nokia" w:date="2025-11-06T12:34:00Z" w16du:dateUtc="2025-11-06T04:34:00Z">
        <w:r w:rsidDel="00B03771">
          <w:rPr>
            <w:lang w:eastAsia="zh-CN"/>
          </w:rPr>
          <w:delText>it</w:delText>
        </w:r>
      </w:del>
      <w:r>
        <w:rPr>
          <w:lang w:eastAsia="zh-CN"/>
        </w:rPr>
        <w:t xml:space="preserve"> shall set the </w:t>
      </w:r>
      <w:r w:rsidRPr="001174E8">
        <w:rPr>
          <w:i/>
          <w:iCs/>
          <w:lang w:eastAsia="zh-CN"/>
        </w:rPr>
        <w:t>User Plane Failure Indication</w:t>
      </w:r>
      <w:r>
        <w:rPr>
          <w:i/>
          <w:iCs/>
          <w:lang w:eastAsia="zh-CN"/>
        </w:rPr>
        <w:t xml:space="preserve"> Report</w:t>
      </w:r>
      <w:r w:rsidRPr="001174E8">
        <w:rPr>
          <w:i/>
          <w:iCs/>
          <w:lang w:eastAsia="zh-CN"/>
        </w:rPr>
        <w:t xml:space="preserve"> </w:t>
      </w:r>
      <w:r>
        <w:rPr>
          <w:lang w:eastAsia="zh-CN"/>
        </w:rPr>
        <w:t xml:space="preserve">IE </w:t>
      </w:r>
      <w:r w:rsidRPr="001D2E49">
        <w:rPr>
          <w:rFonts w:hint="eastAsia"/>
          <w:lang w:eastAsia="zh-CN"/>
        </w:rPr>
        <w:t>in</w:t>
      </w:r>
      <w:r w:rsidRPr="001D2E49">
        <w:t xml:space="preserve"> the</w:t>
      </w:r>
      <w:r w:rsidRPr="001D2E49">
        <w:rPr>
          <w:lang w:eastAsia="zh-CN"/>
        </w:rPr>
        <w:t xml:space="preserve"> </w:t>
      </w:r>
      <w:r w:rsidRPr="001D2E49">
        <w:rPr>
          <w:i/>
          <w:lang w:eastAsia="ja-JP"/>
        </w:rPr>
        <w:t>PDU Session Resource Modify Re</w:t>
      </w:r>
      <w:r>
        <w:rPr>
          <w:i/>
          <w:lang w:eastAsia="ja-JP"/>
        </w:rPr>
        <w:t>sponse</w:t>
      </w:r>
      <w:r w:rsidRPr="001D2E49">
        <w:rPr>
          <w:i/>
          <w:lang w:eastAsia="ja-JP"/>
        </w:rPr>
        <w:t xml:space="preserve"> Transfer</w:t>
      </w:r>
      <w:r w:rsidRPr="001D2E49">
        <w:rPr>
          <w:rFonts w:hint="eastAsia"/>
          <w:i/>
          <w:lang w:eastAsia="zh-CN"/>
        </w:rPr>
        <w:t xml:space="preserve"> </w:t>
      </w:r>
      <w:r w:rsidRPr="001D2E49">
        <w:rPr>
          <w:rFonts w:hint="eastAsia"/>
          <w:lang w:eastAsia="zh-CN"/>
        </w:rPr>
        <w:t>IE</w:t>
      </w:r>
      <w:r>
        <w:rPr>
          <w:lang w:eastAsia="zh-CN"/>
        </w:rPr>
        <w:t xml:space="preserve"> to "QoS flows and tunnel to be released".</w:t>
      </w:r>
    </w:p>
    <w:p w14:paraId="5E9E4207" w14:textId="16C69001" w:rsidR="00B03771" w:rsidRPr="002230FE" w:rsidRDefault="00B03771" w:rsidP="00B03771">
      <w:pPr>
        <w:rPr>
          <w:b/>
        </w:rPr>
      </w:pPr>
      <w:r w:rsidRPr="001D2E49">
        <w:rPr>
          <w:b/>
        </w:rPr>
        <w:t>Interactions with</w:t>
      </w:r>
      <w:r w:rsidRPr="001D2E49">
        <w:rPr>
          <w:rFonts w:hint="eastAsia"/>
          <w:b/>
          <w:lang w:eastAsia="zh-CN"/>
        </w:rPr>
        <w:t xml:space="preserve"> </w:t>
      </w:r>
      <w:r>
        <w:rPr>
          <w:b/>
          <w:lang w:eastAsia="zh-CN"/>
        </w:rPr>
        <w:t>PDU Session Resource Modify Indication</w:t>
      </w:r>
      <w:r w:rsidRPr="001D2E49">
        <w:rPr>
          <w:rFonts w:hint="eastAsia"/>
          <w:b/>
          <w:lang w:eastAsia="zh-CN"/>
        </w:rPr>
        <w:t xml:space="preserve"> </w:t>
      </w:r>
      <w:r w:rsidRPr="001D2E49">
        <w:rPr>
          <w:b/>
        </w:rPr>
        <w:t>procedure</w:t>
      </w:r>
      <w:del w:id="299" w:author="Nokia" w:date="2025-11-06T12:37:00Z" w16du:dateUtc="2025-11-06T04:37:00Z">
        <w:r w:rsidDel="009766C4">
          <w:rPr>
            <w:b/>
          </w:rPr>
          <w:delText>s</w:delText>
        </w:r>
      </w:del>
      <w:r w:rsidRPr="001D2E49">
        <w:rPr>
          <w:b/>
        </w:rPr>
        <w:t>:</w:t>
      </w:r>
    </w:p>
    <w:p w14:paraId="7857FDAD" w14:textId="19609D20" w:rsidR="00B03771" w:rsidRPr="001D2E49" w:rsidRDefault="00B03771" w:rsidP="00B03771">
      <w:r w:rsidRPr="001D2E49">
        <w:rPr>
          <w:rFonts w:hint="eastAsia"/>
          <w:lang w:eastAsia="zh-CN"/>
        </w:rPr>
        <w:t>If</w:t>
      </w:r>
      <w:r w:rsidRPr="001D2E49">
        <w:rPr>
          <w:lang w:eastAsia="zh-CN"/>
        </w:rPr>
        <w:t xml:space="preserve"> the</w:t>
      </w:r>
      <w:r w:rsidRPr="001D2E49">
        <w:rPr>
          <w:rFonts w:hint="eastAsia"/>
          <w:lang w:eastAsia="zh-CN"/>
        </w:rPr>
        <w:t xml:space="preserve"> </w:t>
      </w:r>
      <w:r w:rsidRPr="000D2AC8">
        <w:rPr>
          <w:i/>
          <w:iCs/>
          <w:lang w:eastAsia="zh-CN"/>
        </w:rPr>
        <w:t>U</w:t>
      </w:r>
      <w:r>
        <w:rPr>
          <w:i/>
          <w:iCs/>
          <w:lang w:eastAsia="zh-CN"/>
        </w:rPr>
        <w:t xml:space="preserve">ser </w:t>
      </w:r>
      <w:r w:rsidRPr="000D2AC8">
        <w:rPr>
          <w:i/>
          <w:iCs/>
          <w:lang w:eastAsia="zh-CN"/>
        </w:rPr>
        <w:t>P</w:t>
      </w:r>
      <w:r>
        <w:rPr>
          <w:i/>
          <w:iCs/>
          <w:lang w:eastAsia="zh-CN"/>
        </w:rPr>
        <w:t>lane</w:t>
      </w:r>
      <w:r w:rsidRPr="000D2AC8">
        <w:rPr>
          <w:i/>
          <w:iCs/>
          <w:lang w:eastAsia="zh-CN"/>
        </w:rPr>
        <w:t xml:space="preserve"> Failure </w:t>
      </w:r>
      <w:r>
        <w:rPr>
          <w:i/>
          <w:iCs/>
          <w:lang w:eastAsia="zh-CN"/>
        </w:rPr>
        <w:t>I</w:t>
      </w:r>
      <w:r w:rsidRPr="000D2AC8">
        <w:rPr>
          <w:i/>
          <w:iCs/>
          <w:lang w:eastAsia="zh-CN"/>
        </w:rPr>
        <w:t xml:space="preserve">ndication </w:t>
      </w:r>
      <w:r w:rsidRPr="00AB7C04">
        <w:rPr>
          <w:lang w:eastAsia="zh-CN"/>
        </w:rPr>
        <w:t xml:space="preserve">IE is </w:t>
      </w:r>
      <w:r w:rsidRPr="001D2E49">
        <w:rPr>
          <w:rFonts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hint="eastAsia"/>
          <w:i/>
          <w:lang w:eastAsia="zh-CN"/>
        </w:rPr>
        <w:t xml:space="preserve"> </w:t>
      </w:r>
      <w:r w:rsidRPr="001D2E49">
        <w:rPr>
          <w:rFonts w:hint="eastAsia"/>
          <w:lang w:eastAsia="zh-CN"/>
        </w:rPr>
        <w:t>IE</w:t>
      </w:r>
      <w:r>
        <w:rPr>
          <w:lang w:eastAsia="zh-CN"/>
        </w:rPr>
        <w:t xml:space="preserve"> and the NG-RAN node triggers the PDU Session Resource Modify Indication procedure, </w:t>
      </w:r>
      <w:ins w:id="300" w:author="Nokia" w:date="2025-11-06T12:34:00Z" w16du:dateUtc="2025-11-06T04:34:00Z">
        <w:r>
          <w:rPr>
            <w:lang w:eastAsia="zh-CN"/>
          </w:rPr>
          <w:t>the NG-RAN node</w:t>
        </w:r>
      </w:ins>
      <w:del w:id="301" w:author="Nokia" w:date="2025-11-06T12:34:00Z" w16du:dateUtc="2025-11-06T04:34:00Z">
        <w:r w:rsidDel="00B03771">
          <w:rPr>
            <w:lang w:eastAsia="zh-CN"/>
          </w:rPr>
          <w:delText>it</w:delText>
        </w:r>
      </w:del>
      <w:r>
        <w:rPr>
          <w:lang w:eastAsia="zh-CN"/>
        </w:rPr>
        <w:t xml:space="preserve"> shall set the </w:t>
      </w:r>
      <w:r w:rsidRPr="001174E8">
        <w:rPr>
          <w:i/>
          <w:iCs/>
          <w:lang w:eastAsia="zh-CN"/>
        </w:rPr>
        <w:t>User Plane Failure Indication</w:t>
      </w:r>
      <w:r>
        <w:rPr>
          <w:i/>
          <w:iCs/>
          <w:lang w:eastAsia="zh-CN"/>
        </w:rPr>
        <w:t xml:space="preserve"> Report</w:t>
      </w:r>
      <w:r w:rsidRPr="001174E8">
        <w:rPr>
          <w:i/>
          <w:iCs/>
          <w:lang w:eastAsia="zh-CN"/>
        </w:rPr>
        <w:t xml:space="preserve"> </w:t>
      </w:r>
      <w:r>
        <w:rPr>
          <w:lang w:eastAsia="zh-CN"/>
        </w:rPr>
        <w:t xml:space="preserve">IE </w:t>
      </w:r>
      <w:r w:rsidRPr="001D2E49">
        <w:rPr>
          <w:rFonts w:hint="eastAsia"/>
          <w:lang w:eastAsia="zh-CN"/>
        </w:rPr>
        <w:t>in</w:t>
      </w:r>
      <w:r w:rsidRPr="001D2E49">
        <w:t xml:space="preserve"> the</w:t>
      </w:r>
      <w:r w:rsidRPr="001D2E49">
        <w:rPr>
          <w:lang w:eastAsia="zh-CN"/>
        </w:rPr>
        <w:t xml:space="preserve"> </w:t>
      </w:r>
      <w:r w:rsidRPr="001D2E49">
        <w:rPr>
          <w:i/>
          <w:lang w:eastAsia="ja-JP"/>
        </w:rPr>
        <w:t>PDU Session Resource Modify Re</w:t>
      </w:r>
      <w:r>
        <w:rPr>
          <w:i/>
          <w:lang w:eastAsia="ja-JP"/>
        </w:rPr>
        <w:t>sponse</w:t>
      </w:r>
      <w:r w:rsidRPr="001D2E49">
        <w:rPr>
          <w:i/>
          <w:lang w:eastAsia="ja-JP"/>
        </w:rPr>
        <w:t xml:space="preserve"> Transfer</w:t>
      </w:r>
      <w:r w:rsidRPr="001D2E49">
        <w:rPr>
          <w:rFonts w:hint="eastAsia"/>
          <w:i/>
          <w:lang w:eastAsia="zh-CN"/>
        </w:rPr>
        <w:t xml:space="preserve"> </w:t>
      </w:r>
      <w:r w:rsidRPr="001D2E49">
        <w:rPr>
          <w:rFonts w:hint="eastAsia"/>
          <w:lang w:eastAsia="zh-CN"/>
        </w:rPr>
        <w:t>IE</w:t>
      </w:r>
      <w:r>
        <w:rPr>
          <w:lang w:eastAsia="zh-CN"/>
        </w:rPr>
        <w:t xml:space="preserve"> to "QoS flows to be moved".</w:t>
      </w:r>
    </w:p>
    <w:p w14:paraId="49CA3F13" w14:textId="75EBDA8E" w:rsidR="00DE64C3" w:rsidRDefault="00DE64C3">
      <w:pPr>
        <w:spacing w:after="0" w:line="240" w:lineRule="auto"/>
      </w:pPr>
      <w:r>
        <w:br w:type="page"/>
      </w:r>
    </w:p>
    <w:p w14:paraId="697FA9BF" w14:textId="77777777" w:rsidR="00DE64C3" w:rsidRDefault="00DE64C3" w:rsidP="00DE64C3">
      <w:pPr>
        <w:pStyle w:val="Heading4"/>
        <w:jc w:val="cente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w:t>
      </w:r>
    </w:p>
    <w:p w14:paraId="659B418D" w14:textId="77777777" w:rsidR="00DE64C3" w:rsidRPr="001D2E49" w:rsidRDefault="00DE64C3" w:rsidP="00DE64C3">
      <w:pPr>
        <w:pStyle w:val="Heading3"/>
      </w:pPr>
      <w:bookmarkStart w:id="302" w:name="_Toc20954881"/>
      <w:bookmarkStart w:id="303" w:name="_Toc29503318"/>
      <w:bookmarkStart w:id="304" w:name="_Toc29503902"/>
      <w:bookmarkStart w:id="305" w:name="_Toc29504486"/>
      <w:bookmarkStart w:id="306" w:name="_Toc36552932"/>
      <w:bookmarkStart w:id="307" w:name="_Toc36554659"/>
      <w:bookmarkStart w:id="308" w:name="_Toc45651941"/>
      <w:bookmarkStart w:id="309" w:name="_Toc45658373"/>
      <w:bookmarkStart w:id="310" w:name="_Toc45720193"/>
      <w:bookmarkStart w:id="311" w:name="_Toc45798073"/>
      <w:bookmarkStart w:id="312" w:name="_Toc45897462"/>
      <w:bookmarkStart w:id="313" w:name="_Toc51745662"/>
      <w:bookmarkStart w:id="314" w:name="_Toc64445926"/>
      <w:bookmarkStart w:id="315" w:name="_Toc73981796"/>
      <w:bookmarkStart w:id="316" w:name="_Toc88651885"/>
      <w:bookmarkStart w:id="317" w:name="_Toc97890928"/>
      <w:bookmarkStart w:id="318" w:name="_Toc99123003"/>
      <w:bookmarkStart w:id="319" w:name="_Toc99661806"/>
      <w:bookmarkStart w:id="320" w:name="_Toc105151867"/>
      <w:bookmarkStart w:id="321" w:name="_Toc105173673"/>
      <w:bookmarkStart w:id="322" w:name="_Toc106108672"/>
      <w:bookmarkStart w:id="323" w:name="_Toc106122577"/>
      <w:bookmarkStart w:id="324" w:name="_Toc107409130"/>
      <w:bookmarkStart w:id="325" w:name="_Toc112756319"/>
      <w:bookmarkStart w:id="326" w:name="_Toc209705996"/>
      <w:r w:rsidRPr="001D2E49">
        <w:t>8.4.2</w:t>
      </w:r>
      <w:r w:rsidRPr="001D2E49">
        <w:tab/>
        <w:t>Handover Resource Allocation</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102E98F7" w14:textId="77777777" w:rsidR="00DE64C3" w:rsidRPr="001D2E49" w:rsidRDefault="00DE64C3" w:rsidP="00DE64C3">
      <w:pPr>
        <w:pStyle w:val="Heading4"/>
      </w:pPr>
      <w:bookmarkStart w:id="327" w:name="_CR8_4_2_1"/>
      <w:bookmarkStart w:id="328" w:name="_Toc20954882"/>
      <w:bookmarkStart w:id="329" w:name="_Toc29503319"/>
      <w:bookmarkStart w:id="330" w:name="_Toc29503903"/>
      <w:bookmarkStart w:id="331" w:name="_Toc29504487"/>
      <w:bookmarkStart w:id="332" w:name="_Toc36552933"/>
      <w:bookmarkStart w:id="333" w:name="_Toc36554660"/>
      <w:bookmarkStart w:id="334" w:name="_Toc45651942"/>
      <w:bookmarkStart w:id="335" w:name="_Toc45658374"/>
      <w:bookmarkStart w:id="336" w:name="_Toc45720194"/>
      <w:bookmarkStart w:id="337" w:name="_Toc45798074"/>
      <w:bookmarkStart w:id="338" w:name="_Toc45897463"/>
      <w:bookmarkStart w:id="339" w:name="_Toc51745663"/>
      <w:bookmarkStart w:id="340" w:name="_Toc64445927"/>
      <w:bookmarkStart w:id="341" w:name="_Toc73981797"/>
      <w:bookmarkStart w:id="342" w:name="_Toc88651886"/>
      <w:bookmarkStart w:id="343" w:name="_Toc97890929"/>
      <w:bookmarkStart w:id="344" w:name="_Toc99123004"/>
      <w:bookmarkStart w:id="345" w:name="_Toc99661807"/>
      <w:bookmarkStart w:id="346" w:name="_Toc105151868"/>
      <w:bookmarkStart w:id="347" w:name="_Toc105173674"/>
      <w:bookmarkStart w:id="348" w:name="_Toc106108673"/>
      <w:bookmarkStart w:id="349" w:name="_Toc106122578"/>
      <w:bookmarkStart w:id="350" w:name="_Toc107409131"/>
      <w:bookmarkStart w:id="351" w:name="_Toc112756320"/>
      <w:bookmarkStart w:id="352" w:name="_Toc209705997"/>
      <w:bookmarkEnd w:id="327"/>
      <w:r w:rsidRPr="001D2E49">
        <w:t>8.4.2.1</w:t>
      </w:r>
      <w:r w:rsidRPr="001D2E49">
        <w:tab/>
        <w:t>General</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66AEEDEE" w14:textId="77777777" w:rsidR="00DE64C3" w:rsidRDefault="00DE64C3" w:rsidP="00DE64C3">
      <w:pPr>
        <w:rPr>
          <w:lang w:val="en-US" w:eastAsia="zh-CN"/>
        </w:rPr>
      </w:pPr>
      <w:r w:rsidRPr="001D2E49">
        <w:t>The purpose of the Handover Resource Allocation procedure is to reserve resources at the target NG-RAN node for the handover of a UE.</w:t>
      </w:r>
      <w:r>
        <w:t xml:space="preserve"> </w:t>
      </w:r>
      <w:bookmarkStart w:id="353" w:name="_Toc20954883"/>
      <w:bookmarkStart w:id="354" w:name="_Toc29503320"/>
      <w:bookmarkStart w:id="355" w:name="_Toc29503904"/>
      <w:bookmarkStart w:id="356" w:name="_Toc29504488"/>
      <w:bookmarkStart w:id="357" w:name="_Toc36552934"/>
      <w:bookmarkStart w:id="358" w:name="_Toc36554661"/>
      <w:bookmarkStart w:id="359" w:name="_Toc45651943"/>
      <w:bookmarkStart w:id="360" w:name="_Toc45658375"/>
      <w:bookmarkStart w:id="361" w:name="_Toc45720195"/>
      <w:bookmarkStart w:id="362" w:name="_Toc45798075"/>
      <w:bookmarkStart w:id="363" w:name="_Toc45897464"/>
      <w:bookmarkStart w:id="364" w:name="_Toc51745664"/>
      <w:r>
        <w:rPr>
          <w:lang w:eastAsia="zh-CN"/>
        </w:rPr>
        <w:t>The procedure uses UE-associated signalling.</w:t>
      </w:r>
    </w:p>
    <w:p w14:paraId="5FEAB81F" w14:textId="77777777" w:rsidR="00DE64C3" w:rsidRPr="001D2E49" w:rsidRDefault="00DE64C3" w:rsidP="00DE64C3">
      <w:pPr>
        <w:pStyle w:val="Heading4"/>
      </w:pPr>
      <w:bookmarkStart w:id="365" w:name="_CR8_4_2_2"/>
      <w:bookmarkStart w:id="366" w:name="_Toc64445928"/>
      <w:bookmarkStart w:id="367" w:name="_Toc73981798"/>
      <w:bookmarkStart w:id="368" w:name="_Toc88651887"/>
      <w:bookmarkStart w:id="369" w:name="_Toc97890930"/>
      <w:bookmarkStart w:id="370" w:name="_Toc99123005"/>
      <w:bookmarkStart w:id="371" w:name="_Toc99661808"/>
      <w:bookmarkStart w:id="372" w:name="_Toc105151869"/>
      <w:bookmarkStart w:id="373" w:name="_Toc105173675"/>
      <w:bookmarkStart w:id="374" w:name="_Toc106108674"/>
      <w:bookmarkStart w:id="375" w:name="_Toc106122579"/>
      <w:bookmarkStart w:id="376" w:name="_Toc107409132"/>
      <w:bookmarkStart w:id="377" w:name="_Toc112756321"/>
      <w:bookmarkStart w:id="378" w:name="_Toc209705998"/>
      <w:bookmarkEnd w:id="365"/>
      <w:r w:rsidRPr="001D2E49">
        <w:t>8.4.2.2</w:t>
      </w:r>
      <w:r w:rsidRPr="001D2E49">
        <w:tab/>
        <w:t>Successful Operation</w:t>
      </w:r>
      <w:bookmarkEnd w:id="353"/>
      <w:bookmarkEnd w:id="354"/>
      <w:bookmarkEnd w:id="355"/>
      <w:bookmarkEnd w:id="356"/>
      <w:bookmarkEnd w:id="357"/>
      <w:bookmarkEnd w:id="358"/>
      <w:bookmarkEnd w:id="359"/>
      <w:bookmarkEnd w:id="360"/>
      <w:bookmarkEnd w:id="361"/>
      <w:bookmarkEnd w:id="362"/>
      <w:bookmarkEnd w:id="363"/>
      <w:bookmarkEnd w:id="364"/>
      <w:bookmarkEnd w:id="366"/>
      <w:bookmarkEnd w:id="367"/>
      <w:bookmarkEnd w:id="368"/>
      <w:bookmarkEnd w:id="369"/>
      <w:bookmarkEnd w:id="370"/>
      <w:bookmarkEnd w:id="371"/>
      <w:bookmarkEnd w:id="372"/>
      <w:bookmarkEnd w:id="373"/>
      <w:bookmarkEnd w:id="374"/>
      <w:bookmarkEnd w:id="375"/>
      <w:bookmarkEnd w:id="376"/>
      <w:bookmarkEnd w:id="377"/>
      <w:bookmarkEnd w:id="378"/>
    </w:p>
    <w:p w14:paraId="4AA67658" w14:textId="77777777" w:rsidR="00DE64C3" w:rsidRPr="001D2E49" w:rsidRDefault="00DE64C3" w:rsidP="00DE64C3">
      <w:pPr>
        <w:pStyle w:val="TH"/>
      </w:pPr>
      <w:r w:rsidRPr="001D2E49">
        <w:object w:dxaOrig="6893" w:dyaOrig="2427" w14:anchorId="119A4023">
          <v:shape id="_x0000_i1143" type="#_x0000_t75" style="width:344.15pt;height:118.7pt" o:ole="">
            <v:imagedata r:id="rId22" o:title=""/>
          </v:shape>
          <o:OLEObject Type="Embed" ProgID="Visio.Drawing.11" ShapeID="_x0000_i1143" DrawAspect="Content" ObjectID="_1824020796" r:id="rId23"/>
        </w:object>
      </w:r>
    </w:p>
    <w:p w14:paraId="6F16FC30" w14:textId="77777777" w:rsidR="00DE64C3" w:rsidRPr="001D2E49" w:rsidRDefault="00DE64C3" w:rsidP="00DE64C3">
      <w:pPr>
        <w:pStyle w:val="TF"/>
      </w:pPr>
      <w:r w:rsidRPr="001D2E49">
        <w:t>Figure 8.4.2.2-1: Handover resource allocation: successful operation</w:t>
      </w:r>
    </w:p>
    <w:p w14:paraId="5FD59EB1" w14:textId="77777777" w:rsidR="00DE64C3" w:rsidRPr="001D2E49" w:rsidRDefault="00DE64C3" w:rsidP="00DE64C3">
      <w:r w:rsidRPr="001D2E49">
        <w:t>The AMF initiates the procedure by sending the HANDOVER REQUEST message to the target NG-RAN node.</w:t>
      </w:r>
    </w:p>
    <w:p w14:paraId="1360A9EC" w14:textId="77777777" w:rsidR="00DE64C3" w:rsidRPr="008466BD" w:rsidRDefault="00DE64C3" w:rsidP="00DE64C3">
      <w:pPr>
        <w:rPr>
          <w:noProof/>
          <w:lang w:eastAsia="zh-CN"/>
        </w:rPr>
      </w:pPr>
      <w:r w:rsidRPr="00FE655E">
        <w:rPr>
          <w:noProof/>
          <w:highlight w:val="yellow"/>
          <w:lang w:eastAsia="zh-CN"/>
        </w:rPr>
        <w:t>///////////////////////////////////////////////////////////////////////skip unrelated///////////////////////////////////////////////////////////////////////</w:t>
      </w:r>
    </w:p>
    <w:p w14:paraId="6D88E80F" w14:textId="77777777" w:rsidR="00DE64C3" w:rsidRPr="001D2E49" w:rsidRDefault="00DE64C3" w:rsidP="00DE64C3">
      <w:pPr>
        <w:rPr>
          <w:lang w:eastAsia="ja-JP"/>
        </w:rPr>
      </w:pPr>
      <w:r w:rsidRPr="001D2E49">
        <w:t xml:space="preserve">Upon receiving the </w:t>
      </w:r>
      <w:r w:rsidRPr="001D2E49">
        <w:rPr>
          <w:i/>
          <w:iCs/>
          <w:lang w:eastAsia="zh-CN"/>
        </w:rPr>
        <w:t xml:space="preserve">PDU Session Resource Setup List </w:t>
      </w:r>
      <w:r w:rsidRPr="001D2E49">
        <w:t>IE contained in the HANDOVER REQUEST message</w:t>
      </w:r>
      <w:r w:rsidRPr="008153BB">
        <w:t xml:space="preserve"> </w:t>
      </w:r>
      <w:r>
        <w:t xml:space="preserve">and the </w:t>
      </w:r>
      <w:r w:rsidRPr="001D2E49">
        <w:t>HANDOVER REQUEST message</w:t>
      </w:r>
      <w:r>
        <w:t xml:space="preserve"> does not contain</w:t>
      </w:r>
      <w:r w:rsidRPr="004D24D5">
        <w:rPr>
          <w:snapToGrid w:val="0"/>
        </w:rPr>
        <w:t xml:space="preserve"> the </w:t>
      </w:r>
      <w:r w:rsidRPr="00065BFD">
        <w:rPr>
          <w:i/>
          <w:iCs/>
          <w:snapToGrid w:val="0"/>
        </w:rPr>
        <w:t>No PDU Session Indication</w:t>
      </w:r>
      <w:r w:rsidRPr="004D24D5">
        <w:rPr>
          <w:snapToGrid w:val="0"/>
        </w:rPr>
        <w:t xml:space="preserve"> IE</w:t>
      </w:r>
      <w:r w:rsidRPr="001D2E49">
        <w:t xml:space="preserv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proofErr w:type="gramStart"/>
      <w:r w:rsidRPr="001D2E49">
        <w:t xml:space="preserve">In </w:t>
      </w:r>
      <w:r w:rsidRPr="001D2E49">
        <w:rPr>
          <w:lang w:eastAsia="ja-JP"/>
        </w:rPr>
        <w:t>particular, for</w:t>
      </w:r>
      <w:proofErr w:type="gramEnd"/>
      <w:r w:rsidRPr="001D2E49">
        <w:rPr>
          <w:lang w:eastAsia="ja-JP"/>
        </w:rPr>
        <w:t xml:space="preserve">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383B6A81" w14:textId="77777777" w:rsidR="00DE64C3" w:rsidRPr="001D2E49" w:rsidRDefault="00DE64C3" w:rsidP="00DE64C3">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5A71B5CC" w14:textId="77777777" w:rsidR="00DE64C3" w:rsidRPr="001D2E49" w:rsidRDefault="00DE64C3" w:rsidP="00DE64C3">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57583244" w14:textId="77777777" w:rsidR="00DE64C3" w:rsidRPr="001D2E49" w:rsidRDefault="00DE64C3" w:rsidP="00DE64C3">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6D8D4EC4" w14:textId="77777777" w:rsidR="00DE64C3" w:rsidRPr="001D2E49" w:rsidRDefault="00DE64C3" w:rsidP="00DE64C3">
      <w:pPr>
        <w:pStyle w:val="B1"/>
        <w:rPr>
          <w:snapToGrid w:val="0"/>
          <w:lang w:eastAsia="ja-JP"/>
        </w:rPr>
      </w:pPr>
      <w:r w:rsidRPr="001D2E49">
        <w:t>-</w:t>
      </w:r>
      <w:r w:rsidRPr="001D2E49">
        <w:tab/>
      </w:r>
      <w:r w:rsidRPr="001D2E49">
        <w:rPr>
          <w:snapToGrid w:val="0"/>
          <w:lang w:eastAsia="ja-JP"/>
        </w:rPr>
        <w:t xml:space="preserve">The </w:t>
      </w:r>
      <w:proofErr w:type="gramStart"/>
      <w:r w:rsidRPr="001D2E49">
        <w:rPr>
          <w:snapToGrid w:val="0"/>
          <w:lang w:eastAsia="ja-JP"/>
        </w:rPr>
        <w:t>UP transport</w:t>
      </w:r>
      <w:proofErr w:type="gramEnd"/>
      <w:r w:rsidRPr="001D2E49">
        <w:rPr>
          <w:snapToGrid w:val="0"/>
          <w:lang w:eastAsia="ja-JP"/>
        </w:rPr>
        <w:t xml:space="preserve"> layer information to be used for the PDU session.</w:t>
      </w:r>
    </w:p>
    <w:p w14:paraId="61139CE7" w14:textId="77777777" w:rsidR="00DE64C3" w:rsidRPr="001D2E49" w:rsidRDefault="00DE64C3" w:rsidP="00DE64C3">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487732BE" w14:textId="77777777" w:rsidR="00DE64C3" w:rsidRDefault="00DE64C3" w:rsidP="00DE64C3">
      <w:pPr>
        <w:pStyle w:val="B1"/>
        <w:rPr>
          <w:snapToGrid w:val="0"/>
          <w:lang w:eastAsia="ja-JP"/>
        </w:rPr>
      </w:pPr>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1FE28149" w14:textId="46A42C9A" w:rsidR="00DE64C3" w:rsidRDefault="00DE64C3" w:rsidP="00DE64C3">
      <w:pPr>
        <w:pStyle w:val="B1"/>
        <w:rPr>
          <w:snapToGrid w:val="0"/>
          <w:lang w:eastAsia="ja-JP"/>
        </w:rPr>
      </w:pPr>
      <w:r>
        <w:t>-</w:t>
      </w:r>
      <w:r>
        <w:tab/>
      </w:r>
      <w:r>
        <w:rPr>
          <w:snapToGrid w:val="0"/>
          <w:lang w:eastAsia="ja-JP"/>
        </w:rPr>
        <w:t xml:space="preserve">The PDU Set </w:t>
      </w:r>
      <w:r w:rsidRPr="004B3332">
        <w:rPr>
          <w:iCs/>
          <w:lang w:eastAsia="ja-JP"/>
        </w:rPr>
        <w:t xml:space="preserve">based </w:t>
      </w:r>
      <w:r>
        <w:rPr>
          <w:snapToGrid w:val="0"/>
          <w:lang w:eastAsia="ja-JP"/>
        </w:rPr>
        <w:t xml:space="preserve">Handling Indicator if the </w:t>
      </w:r>
      <w:r>
        <w:t xml:space="preserve">HANDOVER REQUEST </w:t>
      </w:r>
      <w:r>
        <w:rPr>
          <w:lang w:eastAsia="ja-JP"/>
        </w:rPr>
        <w:t xml:space="preserve">message includes the </w:t>
      </w:r>
      <w:r>
        <w:rPr>
          <w:i/>
          <w:iCs/>
          <w:lang w:eastAsia="ja-JP"/>
        </w:rPr>
        <w:t>PDU Set QoS Parameters</w:t>
      </w:r>
      <w:r>
        <w:rPr>
          <w:lang w:eastAsia="ja-JP"/>
        </w:rPr>
        <w:t xml:space="preserve"> IE </w:t>
      </w:r>
      <w:r>
        <w:rPr>
          <w:lang w:val="en-US" w:eastAsia="ja-JP"/>
        </w:rPr>
        <w:t xml:space="preserve">or the </w:t>
      </w:r>
      <w:r>
        <w:rPr>
          <w:i/>
          <w:iCs/>
          <w:lang w:val="en-US" w:eastAsia="ja-JP"/>
        </w:rPr>
        <w:t xml:space="preserve">DL PDU Set Information Marking Support Indication </w:t>
      </w:r>
      <w:r>
        <w:rPr>
          <w:lang w:val="en-US" w:eastAsia="ja-JP"/>
        </w:rPr>
        <w:t>IE</w:t>
      </w:r>
      <w:r w:rsidRPr="00DE64C3">
        <w:rPr>
          <w:lang w:val="en-US" w:eastAsia="ja-JP"/>
        </w:rPr>
        <w:t xml:space="preserve"> </w:t>
      </w:r>
      <w:ins w:id="379" w:author="Nokia" w:date="2025-11-06T12:29:00Z" w16du:dateUtc="2025-11-06T04:29:00Z">
        <w:r>
          <w:rPr>
            <w:lang w:val="en-US" w:eastAsia="ja-JP"/>
          </w:rPr>
          <w:t>set to "true"</w:t>
        </w:r>
      </w:ins>
      <w:r>
        <w:rPr>
          <w:snapToGrid w:val="0"/>
          <w:lang w:eastAsia="ja-JP"/>
        </w:rPr>
        <w:t>.</w:t>
      </w:r>
    </w:p>
    <w:p w14:paraId="4F869453" w14:textId="77777777" w:rsidR="00DE64C3" w:rsidRPr="009F5A10" w:rsidRDefault="00DE64C3" w:rsidP="00DE64C3">
      <w:pPr>
        <w:pStyle w:val="B1"/>
      </w:pPr>
      <w:r>
        <w:t>-</w:t>
      </w:r>
      <w:r>
        <w:tab/>
      </w:r>
      <w:r>
        <w:rPr>
          <w:snapToGrid w:val="0"/>
          <w:lang w:eastAsia="ja-JP"/>
        </w:rPr>
        <w:t xml:space="preserve">The </w:t>
      </w:r>
      <w:r w:rsidRPr="000D6190">
        <w:rPr>
          <w:snapToGrid w:val="0"/>
          <w:lang w:eastAsia="ja-JP"/>
        </w:rPr>
        <w:t xml:space="preserve">ECN Marking or Congestion Information Reporting Status </w:t>
      </w:r>
      <w:r>
        <w:rPr>
          <w:snapToGrid w:val="0"/>
          <w:lang w:eastAsia="ja-JP"/>
        </w:rPr>
        <w:t xml:space="preserve">if the </w:t>
      </w:r>
      <w:r>
        <w:t xml:space="preserve">HANDOVER REQUEST </w:t>
      </w:r>
      <w:r>
        <w:rPr>
          <w:lang w:eastAsia="ja-JP"/>
        </w:rPr>
        <w:t xml:space="preserve">message includes the </w:t>
      </w:r>
      <w:r>
        <w:rPr>
          <w:i/>
          <w:iCs/>
        </w:rPr>
        <w:t xml:space="preserve">ECN Marking or Congestion Information Reporting Request </w:t>
      </w:r>
      <w:r w:rsidRPr="00B83BBE">
        <w:t>IE</w:t>
      </w:r>
      <w:r>
        <w:rPr>
          <w:snapToGrid w:val="0"/>
          <w:lang w:eastAsia="ja-JP"/>
        </w:rPr>
        <w:t>.</w:t>
      </w:r>
    </w:p>
    <w:p w14:paraId="742C7B36" w14:textId="77777777" w:rsidR="009152E2" w:rsidRDefault="009152E2" w:rsidP="00A94ABD"/>
    <w:p w14:paraId="094E6D2B" w14:textId="77777777" w:rsidR="00DA228D" w:rsidRPr="008466BD" w:rsidRDefault="00DA228D" w:rsidP="00DA228D">
      <w:pPr>
        <w:rPr>
          <w:noProof/>
          <w:lang w:eastAsia="zh-CN"/>
        </w:rPr>
      </w:pPr>
      <w:r w:rsidRPr="00FE655E">
        <w:rPr>
          <w:noProof/>
          <w:highlight w:val="yellow"/>
          <w:lang w:eastAsia="zh-CN"/>
        </w:rPr>
        <w:t>///////////////////////////////////////////////////////////////////////skip unrelated///////////////////////////////////////////////////////////////////////</w:t>
      </w:r>
    </w:p>
    <w:p w14:paraId="1AA19CCA" w14:textId="77777777" w:rsidR="00272D42" w:rsidRDefault="00272D42" w:rsidP="00272D42">
      <w:r>
        <w:t xml:space="preserve">If the </w:t>
      </w:r>
      <w:r>
        <w:rPr>
          <w:i/>
          <w:iCs/>
        </w:rPr>
        <w:t xml:space="preserve">Geographical </w:t>
      </w:r>
      <w:r>
        <w:rPr>
          <w:rFonts w:hint="eastAsia"/>
          <w:i/>
          <w:iCs/>
          <w:lang w:val="en-US" w:eastAsia="zh-CN"/>
        </w:rPr>
        <w:t xml:space="preserve">Area </w:t>
      </w:r>
      <w:r>
        <w:t xml:space="preserve">IE is included in the </w:t>
      </w:r>
      <w:r>
        <w:rPr>
          <w:i/>
          <w:iCs/>
        </w:rPr>
        <w:t>MDT Configuration-NR</w:t>
      </w:r>
      <w:r>
        <w:t xml:space="preserve"> IE, included in the HANDOVER REQUEST message, and the </w:t>
      </w:r>
      <w:r>
        <w:rPr>
          <w:i/>
          <w:iCs/>
        </w:rPr>
        <w:t xml:space="preserve">Geographical </w:t>
      </w:r>
      <w:r>
        <w:rPr>
          <w:rFonts w:hint="eastAsia"/>
          <w:i/>
          <w:iCs/>
          <w:lang w:val="en-US" w:eastAsia="zh-CN"/>
        </w:rPr>
        <w:t xml:space="preserve">Area </w:t>
      </w:r>
      <w:r>
        <w:t xml:space="preserve">IE contains the </w:t>
      </w:r>
      <w:r>
        <w:rPr>
          <w:i/>
          <w:iCs/>
        </w:rPr>
        <w:t>MDT PLMN List</w:t>
      </w:r>
      <w:r>
        <w:t xml:space="preserve"> IE, the NG-RAN node shall, if supported, apply the geographical area scope only for UEs served in the listed PLMNs.</w:t>
      </w:r>
    </w:p>
    <w:p w14:paraId="4508C18E" w14:textId="77777777" w:rsidR="00272D42" w:rsidRPr="002B392B" w:rsidRDefault="00272D42" w:rsidP="00272D42">
      <w:pPr>
        <w:rPr>
          <w:lang w:val="en-US"/>
        </w:rPr>
      </w:pPr>
      <w:r w:rsidRPr="002F1810">
        <w:lastRenderedPageBreak/>
        <w:t xml:space="preserve">If the </w:t>
      </w:r>
      <w:r w:rsidRPr="002F1810">
        <w:rPr>
          <w:i/>
        </w:rPr>
        <w:t xml:space="preserve">Partially Allowed NSSAI </w:t>
      </w:r>
      <w:r w:rsidRPr="002F1810">
        <w:t>IE is contained in the HANDOVER REQUEST</w:t>
      </w:r>
      <w:r w:rsidRPr="002F1810">
        <w:rPr>
          <w:rFonts w:hint="eastAsia"/>
          <w:lang w:val="en-US"/>
        </w:rPr>
        <w:t xml:space="preserve"> </w:t>
      </w:r>
      <w:r w:rsidRPr="002F1810">
        <w:t xml:space="preserve">message, the NG-RAN node </w:t>
      </w:r>
      <w:r>
        <w:t xml:space="preserve">shall, if supported, </w:t>
      </w:r>
      <w:r w:rsidRPr="002F1810">
        <w:t xml:space="preserve">deduce from it the partially allowed network slices for the UE, </w:t>
      </w:r>
      <w:r>
        <w:t>store and replace any previously received Partially Allowed NSSAI</w:t>
      </w:r>
      <w:r w:rsidRPr="007C09ED">
        <w:t xml:space="preserve"> </w:t>
      </w:r>
      <w:r w:rsidRPr="002F1810">
        <w:t>and use it as specified in TS 23.501 [9].</w:t>
      </w:r>
      <w:r w:rsidRPr="002F1810">
        <w:rPr>
          <w:rFonts w:hint="eastAsia"/>
          <w:lang w:val="en-US"/>
        </w:rPr>
        <w:t xml:space="preserve"> </w:t>
      </w:r>
    </w:p>
    <w:p w14:paraId="7BF64C0F" w14:textId="12CE962B" w:rsidR="00272D42" w:rsidDel="00DA228D" w:rsidRDefault="00272D42" w:rsidP="00272D42">
      <w:pPr>
        <w:rPr>
          <w:moveFrom w:id="380" w:author="Nokia" w:date="2025-11-06T13:22:00Z" w16du:dateUtc="2025-11-06T05:22:00Z"/>
          <w:lang w:eastAsia="ja-JP"/>
        </w:rPr>
      </w:pPr>
      <w:moveFromRangeStart w:id="381" w:author="Nokia" w:date="2025-11-06T13:22:00Z" w:name="move213327782"/>
      <w:moveFrom w:id="382" w:author="Nokia" w:date="2025-11-06T13:22:00Z" w16du:dateUtc="2025-11-06T05:22:00Z">
        <w:r w:rsidRPr="00CB4057" w:rsidDel="00DA228D">
          <w:rPr>
            <w:lang w:eastAsia="ja-JP"/>
          </w:rPr>
          <w:t xml:space="preserve">If the </w:t>
        </w:r>
        <w:r w:rsidDel="00DA228D">
          <w:rPr>
            <w:i/>
            <w:lang w:eastAsia="ja-JP"/>
          </w:rPr>
          <w:t>MBS Support Indicator</w:t>
        </w:r>
        <w:r w:rsidRPr="00CB4057" w:rsidDel="00DA228D">
          <w:rPr>
            <w:lang w:eastAsia="ja-JP"/>
          </w:rPr>
          <w:t xml:space="preserve"> IE is included in the </w:t>
        </w:r>
        <w:r w:rsidDel="00DA228D">
          <w:rPr>
            <w:i/>
            <w:iCs/>
            <w:lang w:eastAsia="ja-JP"/>
          </w:rPr>
          <w:t>Handover Request Acknowledge Transfer</w:t>
        </w:r>
        <w:r w:rsidRPr="00CB4057" w:rsidDel="00DA228D">
          <w:rPr>
            <w:i/>
            <w:iCs/>
            <w:lang w:eastAsia="ja-JP"/>
          </w:rPr>
          <w:t xml:space="preserve"> </w:t>
        </w:r>
        <w:r w:rsidRPr="00CB4057" w:rsidDel="00DA228D">
          <w:rPr>
            <w:lang w:eastAsia="ja-JP"/>
          </w:rPr>
          <w:t>IE</w:t>
        </w:r>
        <w:r w:rsidRPr="00CB4057" w:rsidDel="00DA228D">
          <w:t xml:space="preserve"> in the </w:t>
        </w:r>
        <w:r w:rsidDel="00DA228D">
          <w:t>HANDOVER REQUEST ACKNOWLEDGE</w:t>
        </w:r>
        <w:r w:rsidRPr="00CB4057" w:rsidDel="00DA228D">
          <w:rPr>
            <w:lang w:eastAsia="ja-JP"/>
          </w:rPr>
          <w:t xml:space="preserve"> message, the SMF shall, if supported, handle this information as specified in TS 23.</w:t>
        </w:r>
        <w:r w:rsidDel="00DA228D">
          <w:rPr>
            <w:lang w:eastAsia="ja-JP"/>
          </w:rPr>
          <w:t>247 [44]</w:t>
        </w:r>
        <w:r w:rsidRPr="00CB4057" w:rsidDel="00DA228D">
          <w:rPr>
            <w:lang w:eastAsia="ja-JP"/>
          </w:rPr>
          <w:t>.</w:t>
        </w:r>
      </w:moveFrom>
    </w:p>
    <w:moveFromRangeEnd w:id="381"/>
    <w:p w14:paraId="32D0D5BC" w14:textId="77777777" w:rsidR="00272D42" w:rsidRDefault="00272D42" w:rsidP="00272D42">
      <w:r w:rsidRPr="008711EA">
        <w:t xml:space="preserve">If the </w:t>
      </w:r>
      <w:r>
        <w:rPr>
          <w:i/>
        </w:rPr>
        <w:t>AMF</w:t>
      </w:r>
      <w:r w:rsidRPr="008711EA">
        <w:rPr>
          <w:i/>
        </w:rPr>
        <w:t xml:space="preserve"> UE</w:t>
      </w:r>
      <w:r>
        <w:rPr>
          <w:i/>
        </w:rPr>
        <w:t xml:space="preserve"> NG</w:t>
      </w:r>
      <w:r w:rsidRPr="008711EA">
        <w:rPr>
          <w:i/>
        </w:rPr>
        <w:t xml:space="preserve">AP ID 2 </w:t>
      </w:r>
      <w:r w:rsidRPr="008711EA">
        <w:t xml:space="preserve">IE is </w:t>
      </w:r>
      <w:r>
        <w:t>included in the HANDOVER REQUEST message</w:t>
      </w:r>
      <w:r w:rsidRPr="008711EA">
        <w:t xml:space="preserve">, the target </w:t>
      </w:r>
      <w:proofErr w:type="spellStart"/>
      <w:r>
        <w:t>g</w:t>
      </w:r>
      <w:r w:rsidRPr="008711EA">
        <w:t>NB</w:t>
      </w:r>
      <w:proofErr w:type="spellEnd"/>
      <w:r w:rsidRPr="008711EA">
        <w:t xml:space="preserve"> shall</w:t>
      </w:r>
      <w:r>
        <w:t>, if supported,</w:t>
      </w:r>
      <w:r w:rsidRPr="008711EA">
        <w:t xml:space="preserve"> store this information in the UE context and use </w:t>
      </w:r>
      <w:r>
        <w:t xml:space="preserve">it for subsequent </w:t>
      </w:r>
      <w:proofErr w:type="spellStart"/>
      <w:r>
        <w:t>Xn</w:t>
      </w:r>
      <w:proofErr w:type="spellEnd"/>
      <w:r>
        <w:t xml:space="preserve"> handovers.</w:t>
      </w:r>
    </w:p>
    <w:p w14:paraId="10A4518F" w14:textId="77777777" w:rsidR="00272D42" w:rsidRPr="006B74D3" w:rsidRDefault="00272D42" w:rsidP="00272D42">
      <w:pPr>
        <w:rPr>
          <w:lang w:eastAsia="ja-JP"/>
        </w:rPr>
      </w:pPr>
      <w:r>
        <w:t xml:space="preserve">If the </w:t>
      </w:r>
      <w:r w:rsidRPr="00BD6350">
        <w:rPr>
          <w:i/>
        </w:rPr>
        <w:t xml:space="preserve">Target </w:t>
      </w:r>
      <w:r>
        <w:rPr>
          <w:i/>
        </w:rPr>
        <w:t>RAN</w:t>
      </w:r>
      <w:r w:rsidRPr="00BD6350">
        <w:rPr>
          <w:i/>
        </w:rPr>
        <w:t xml:space="preserve"> Node ID</w:t>
      </w:r>
      <w:r>
        <w:t xml:space="preserve"> IE is included in the HANDOVER REQUEST message</w:t>
      </w:r>
      <w:r w:rsidRPr="008711EA">
        <w:t xml:space="preserve">, the target </w:t>
      </w:r>
      <w:r>
        <w:t>NG-RAN node</w:t>
      </w:r>
      <w:r w:rsidRPr="008711EA">
        <w:t xml:space="preserve"> shall</w:t>
      </w:r>
      <w:r>
        <w:t>, if supported, use it for routing the HANDOVER REQUEST message.</w:t>
      </w:r>
    </w:p>
    <w:p w14:paraId="0AD9A0A3" w14:textId="7C44F54E" w:rsidR="00272D42" w:rsidDel="00DA228D" w:rsidRDefault="00272D42" w:rsidP="00272D42">
      <w:pPr>
        <w:rPr>
          <w:moveFrom w:id="383" w:author="Nokia" w:date="2025-11-06T13:23:00Z" w16du:dateUtc="2025-11-06T05:23:00Z"/>
        </w:rPr>
      </w:pPr>
      <w:moveFromRangeStart w:id="384" w:author="Nokia" w:date="2025-11-06T13:23:00Z" w:name="move213327808"/>
      <w:moveFrom w:id="385" w:author="Nokia" w:date="2025-11-06T13:23:00Z" w16du:dateUtc="2025-11-06T05:23:00Z">
        <w:r w:rsidDel="00DA228D">
          <w:t xml:space="preserve">If the </w:t>
        </w:r>
        <w:r w:rsidRPr="004B3332" w:rsidDel="00DA228D">
          <w:rPr>
            <w:i/>
            <w:iCs/>
          </w:rPr>
          <w:t>ECN Marking or Congestion Information Reporting Status</w:t>
        </w:r>
        <w:r w:rsidDel="00DA228D">
          <w:t xml:space="preserve"> IE is included </w:t>
        </w:r>
        <w:r w:rsidRPr="00A744F7" w:rsidDel="00DA228D">
          <w:t xml:space="preserve">in the </w:t>
        </w:r>
        <w:r w:rsidRPr="00864D8F" w:rsidDel="00DA228D">
          <w:rPr>
            <w:i/>
            <w:iCs/>
          </w:rPr>
          <w:t>Handover Request Acknowledge Transfer</w:t>
        </w:r>
        <w:r w:rsidRPr="00A744F7" w:rsidDel="00DA228D">
          <w:t xml:space="preserve"> IE</w:t>
        </w:r>
        <w:r w:rsidDel="00DA228D">
          <w:t xml:space="preserve">, the SMF shall, if supported, use it to deduce if </w:t>
        </w:r>
        <w:r w:rsidDel="00DA228D">
          <w:rPr>
            <w:rFonts w:cs="Arial"/>
            <w:szCs w:val="18"/>
          </w:rPr>
          <w:t xml:space="preserve">ECN marking at NG-RAN or ECN marking at UPF or </w:t>
        </w:r>
        <w:r w:rsidDel="00DA228D">
          <w:rPr>
            <w:rFonts w:cs="Arial" w:hint="eastAsia"/>
            <w:szCs w:val="18"/>
            <w:lang w:val="en-US" w:eastAsia="zh-CN"/>
          </w:rPr>
          <w:t xml:space="preserve">congestion </w:t>
        </w:r>
        <w:r w:rsidDel="00DA228D">
          <w:rPr>
            <w:rFonts w:cs="Arial"/>
            <w:szCs w:val="18"/>
            <w:lang w:val="en-US" w:eastAsia="zh-CN"/>
          </w:rPr>
          <w:t>information</w:t>
        </w:r>
        <w:r w:rsidDel="00DA228D">
          <w:rPr>
            <w:rFonts w:cs="Arial" w:hint="eastAsia"/>
            <w:szCs w:val="18"/>
            <w:lang w:val="en-US" w:eastAsia="zh-CN"/>
          </w:rPr>
          <w:t xml:space="preserve"> </w:t>
        </w:r>
        <w:r w:rsidDel="00DA228D">
          <w:rPr>
            <w:rFonts w:cs="Arial"/>
            <w:szCs w:val="18"/>
          </w:rPr>
          <w:t>reporting is active or not active</w:t>
        </w:r>
        <w:r w:rsidRPr="00A744F7" w:rsidDel="00DA228D">
          <w:t xml:space="preserve"> as described in TS 23.501 [9]</w:t>
        </w:r>
        <w:r w:rsidRPr="00B83BBE" w:rsidDel="00DA228D">
          <w:t>.</w:t>
        </w:r>
      </w:moveFrom>
    </w:p>
    <w:moveFromRangeEnd w:id="384"/>
    <w:p w14:paraId="59F43DD8" w14:textId="77777777" w:rsidR="00272D42" w:rsidRDefault="00272D42" w:rsidP="00272D42">
      <w:pPr>
        <w:rPr>
          <w:ins w:id="386" w:author="Nokia" w:date="2025-11-06T13:22:00Z" w16du:dateUtc="2025-11-06T05:22:00Z"/>
          <w:lang w:eastAsia="zh-CN"/>
        </w:rPr>
      </w:pPr>
      <w:r w:rsidRPr="00C62B22">
        <w:rPr>
          <w:lang w:eastAsia="zh-CN"/>
        </w:rPr>
        <w:t xml:space="preserve">If the </w:t>
      </w:r>
      <w:r w:rsidRPr="00C62B22">
        <w:rPr>
          <w:i/>
          <w:iCs/>
          <w:lang w:eastAsia="zh-CN"/>
        </w:rPr>
        <w:t>N</w:t>
      </w:r>
      <w:r>
        <w:rPr>
          <w:i/>
          <w:iCs/>
          <w:lang w:eastAsia="zh-CN"/>
        </w:rPr>
        <w:t>etwork Slice</w:t>
      </w:r>
      <w:r w:rsidRPr="00C62B22">
        <w:rPr>
          <w:i/>
          <w:iCs/>
          <w:lang w:eastAsia="zh-CN"/>
        </w:rPr>
        <w:t xml:space="preserve"> Area Scope of MDT</w:t>
      </w:r>
      <w:r w:rsidRPr="00C62B22">
        <w:rPr>
          <w:lang w:eastAsia="zh-CN"/>
        </w:rPr>
        <w:t xml:space="preserve"> IE is included in the </w:t>
      </w:r>
      <w:r w:rsidRPr="00C62B22">
        <w:rPr>
          <w:i/>
          <w:iCs/>
          <w:lang w:eastAsia="zh-CN"/>
        </w:rPr>
        <w:t>MDT Configuration-NR</w:t>
      </w:r>
      <w:r w:rsidRPr="00C62B22">
        <w:rPr>
          <w:lang w:eastAsia="zh-CN"/>
        </w:rPr>
        <w:t xml:space="preserve"> IE included in the HANDOVER REQUEST message, the NG-RAN node shall, if supported, use it to derive the MDT area scope for MDT measurement collection. Upon reception of the </w:t>
      </w:r>
      <w:r w:rsidRPr="00C62B22">
        <w:rPr>
          <w:i/>
          <w:iCs/>
          <w:lang w:eastAsia="zh-CN"/>
        </w:rPr>
        <w:t>N</w:t>
      </w:r>
      <w:r>
        <w:rPr>
          <w:i/>
          <w:iCs/>
          <w:lang w:eastAsia="zh-CN"/>
        </w:rPr>
        <w:t>etwork Slice</w:t>
      </w:r>
      <w:r w:rsidRPr="00C62B22">
        <w:rPr>
          <w:i/>
          <w:iCs/>
          <w:lang w:eastAsia="zh-CN"/>
        </w:rPr>
        <w:t xml:space="preserve"> Area Scope of MDT</w:t>
      </w:r>
      <w:r w:rsidRPr="00C62B22">
        <w:rPr>
          <w:lang w:eastAsia="zh-CN"/>
        </w:rPr>
        <w:t xml:space="preserve"> IE, the NG-RAN node shall consider that the area scope for MDT measurement collection is defined only by the </w:t>
      </w:r>
      <w:r w:rsidRPr="00C62B22">
        <w:rPr>
          <w:i/>
          <w:iCs/>
          <w:lang w:eastAsia="zh-CN"/>
        </w:rPr>
        <w:t>N</w:t>
      </w:r>
      <w:r>
        <w:rPr>
          <w:i/>
          <w:iCs/>
          <w:lang w:eastAsia="zh-CN"/>
        </w:rPr>
        <w:t>etwork Slice</w:t>
      </w:r>
      <w:r w:rsidRPr="00C62B22">
        <w:rPr>
          <w:i/>
          <w:iCs/>
          <w:lang w:eastAsia="zh-CN"/>
        </w:rPr>
        <w:t xml:space="preserve"> Area Scope of MDT </w:t>
      </w:r>
      <w:r w:rsidRPr="00C62B22">
        <w:rPr>
          <w:lang w:eastAsia="zh-CN"/>
        </w:rPr>
        <w:t>IE</w:t>
      </w:r>
      <w:r w:rsidRPr="005F01D3">
        <w:rPr>
          <w:lang w:eastAsia="zh-CN"/>
        </w:rPr>
        <w:t xml:space="preserve"> </w:t>
      </w:r>
      <w:r>
        <w:rPr>
          <w:lang w:eastAsia="zh-CN"/>
        </w:rPr>
        <w:t xml:space="preserve">and the </w:t>
      </w:r>
      <w:r w:rsidRPr="004D3EA0">
        <w:rPr>
          <w:i/>
          <w:iCs/>
          <w:lang w:eastAsia="ja-JP"/>
        </w:rPr>
        <w:t>Area</w:t>
      </w:r>
      <w:r w:rsidRPr="004D3EA0">
        <w:rPr>
          <w:i/>
          <w:iCs/>
          <w:lang w:eastAsia="zh-CN"/>
        </w:rPr>
        <w:t xml:space="preserve"> Scope of MDT</w:t>
      </w:r>
      <w:r w:rsidRPr="004D3EA0">
        <w:rPr>
          <w:lang w:eastAsia="zh-CN"/>
        </w:rPr>
        <w:t xml:space="preserve"> IE</w:t>
      </w:r>
      <w:r>
        <w:rPr>
          <w:lang w:eastAsia="zh-CN"/>
        </w:rPr>
        <w:t>.</w:t>
      </w:r>
    </w:p>
    <w:p w14:paraId="4D167E1E" w14:textId="3D4A2280" w:rsidR="00DA228D" w:rsidRPr="00DA228D" w:rsidRDefault="00DA228D" w:rsidP="00272D42">
      <w:moveToRangeStart w:id="387" w:author="Nokia" w:date="2025-11-06T13:22:00Z" w:name="move213327782"/>
      <w:moveTo w:id="388" w:author="Nokia" w:date="2025-11-06T13:22:00Z" w16du:dateUtc="2025-11-06T05:22:00Z">
        <w:r w:rsidRPr="00CB4057">
          <w:rPr>
            <w:lang w:eastAsia="ja-JP"/>
          </w:rPr>
          <w:t xml:space="preserve">If the </w:t>
        </w:r>
        <w:r>
          <w:rPr>
            <w:i/>
            <w:lang w:eastAsia="ja-JP"/>
          </w:rPr>
          <w:t>MBS Support Indicator</w:t>
        </w:r>
        <w:r w:rsidRPr="00CB4057">
          <w:rPr>
            <w:lang w:eastAsia="ja-JP"/>
          </w:rPr>
          <w:t xml:space="preserve"> IE is included in the </w:t>
        </w:r>
        <w:r>
          <w:rPr>
            <w:i/>
            <w:iCs/>
            <w:lang w:eastAsia="ja-JP"/>
          </w:rPr>
          <w:t>Handover Request Acknowledge Transfer</w:t>
        </w:r>
        <w:r w:rsidRPr="00CB4057">
          <w:rPr>
            <w:i/>
            <w:iCs/>
            <w:lang w:eastAsia="ja-JP"/>
          </w:rPr>
          <w:t xml:space="preserve"> </w:t>
        </w:r>
        <w:r w:rsidRPr="00CB4057">
          <w:rPr>
            <w:lang w:eastAsia="ja-JP"/>
          </w:rPr>
          <w:t>IE</w:t>
        </w:r>
        <w:r w:rsidRPr="00CB4057">
          <w:t xml:space="preserve"> in the </w:t>
        </w:r>
        <w:r>
          <w:t>HANDOVER REQUEST ACKNOWLEDGE</w:t>
        </w:r>
        <w:r w:rsidRPr="00CB4057">
          <w:rPr>
            <w:lang w:eastAsia="ja-JP"/>
          </w:rPr>
          <w:t xml:space="preserve"> message, the SMF shall, if supported, handle this information as specified in TS 23.</w:t>
        </w:r>
        <w:r>
          <w:rPr>
            <w:lang w:eastAsia="ja-JP"/>
          </w:rPr>
          <w:t>247 [44]</w:t>
        </w:r>
        <w:r w:rsidRPr="00CB4057">
          <w:rPr>
            <w:lang w:eastAsia="ja-JP"/>
          </w:rPr>
          <w:t>.</w:t>
        </w:r>
      </w:moveTo>
      <w:moveToRangeEnd w:id="387"/>
    </w:p>
    <w:p w14:paraId="7308BA50" w14:textId="77777777" w:rsidR="00DA228D" w:rsidRDefault="00DA228D" w:rsidP="00DA228D">
      <w:pPr>
        <w:rPr>
          <w:moveTo w:id="389" w:author="Nokia" w:date="2025-11-06T13:23:00Z" w16du:dateUtc="2025-11-06T05:23:00Z"/>
        </w:rPr>
      </w:pPr>
      <w:moveToRangeStart w:id="390" w:author="Nokia" w:date="2025-11-06T13:23:00Z" w:name="move213327808"/>
      <w:moveTo w:id="391" w:author="Nokia" w:date="2025-11-06T13:23:00Z" w16du:dateUtc="2025-11-06T05:23:00Z">
        <w:r>
          <w:t xml:space="preserve">If the </w:t>
        </w:r>
        <w:r w:rsidRPr="004B3332">
          <w:rPr>
            <w:i/>
            <w:iCs/>
          </w:rPr>
          <w:t>ECN Marking or Congestion Information Reporting Status</w:t>
        </w:r>
        <w:r>
          <w:t xml:space="preserve"> IE is included </w:t>
        </w:r>
        <w:r w:rsidRPr="00A744F7">
          <w:t xml:space="preserve">in the </w:t>
        </w:r>
        <w:r w:rsidRPr="00864D8F">
          <w:rPr>
            <w:i/>
            <w:iCs/>
          </w:rPr>
          <w:t>Handover Request Acknowledge Transfer</w:t>
        </w:r>
        <w:r w:rsidRPr="00A744F7">
          <w:t xml:space="preserve"> IE</w:t>
        </w:r>
        <w:r>
          <w:t xml:space="preserve">, the SMF shall, if supported, use it to deduce if </w:t>
        </w:r>
        <w:r>
          <w:rPr>
            <w:rFonts w:cs="Arial"/>
            <w:szCs w:val="18"/>
          </w:rPr>
          <w:t xml:space="preserve">ECN marking at NG-RAN or ECN marking at UPF or </w:t>
        </w:r>
        <w:r>
          <w:rPr>
            <w:rFonts w:cs="Arial" w:hint="eastAsia"/>
            <w:szCs w:val="18"/>
            <w:lang w:val="en-US" w:eastAsia="zh-CN"/>
          </w:rPr>
          <w:t xml:space="preserve">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A744F7">
          <w:t xml:space="preserve"> as described in TS 23.501 [9]</w:t>
        </w:r>
        <w:r w:rsidRPr="00B83BBE">
          <w:t>.</w:t>
        </w:r>
      </w:moveTo>
    </w:p>
    <w:moveToRangeEnd w:id="390"/>
    <w:p w14:paraId="09F55CE4" w14:textId="77777777" w:rsidR="00272D42" w:rsidRPr="001D2E49" w:rsidRDefault="00272D42" w:rsidP="00272D42">
      <w:pPr>
        <w:rPr>
          <w:b/>
        </w:rPr>
      </w:pPr>
      <w:r w:rsidRPr="001D2E49">
        <w:rPr>
          <w:b/>
        </w:rPr>
        <w:t>Interactions with</w:t>
      </w:r>
      <w:r w:rsidRPr="001D2E49">
        <w:rPr>
          <w:rFonts w:hint="eastAsia"/>
          <w:b/>
          <w:lang w:eastAsia="zh-CN"/>
        </w:rPr>
        <w:t xml:space="preserve"> </w:t>
      </w:r>
      <w:r w:rsidRPr="001D2E49">
        <w:rPr>
          <w:b/>
          <w:lang w:eastAsia="zh-CN"/>
        </w:rPr>
        <w:t>RRC Inactive Transition Report</w:t>
      </w:r>
      <w:r w:rsidRPr="001D2E49">
        <w:rPr>
          <w:rFonts w:hint="eastAsia"/>
          <w:b/>
          <w:lang w:eastAsia="zh-CN"/>
        </w:rPr>
        <w:t xml:space="preserve"> </w:t>
      </w:r>
      <w:r w:rsidRPr="001D2E49">
        <w:rPr>
          <w:b/>
        </w:rPr>
        <w:t>procedure:</w:t>
      </w:r>
    </w:p>
    <w:p w14:paraId="24F94D01" w14:textId="77777777" w:rsidR="00272D42" w:rsidRPr="001D2E49" w:rsidRDefault="00272D42" w:rsidP="00272D42">
      <w:r w:rsidRPr="001D2E49">
        <w:rPr>
          <w:rFonts w:eastAsia="Malgun Gothic" w:hint="eastAsia"/>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hint="eastAsia"/>
          <w:lang w:eastAsia="zh-CN"/>
        </w:rPr>
        <w:t xml:space="preserve"> </w:t>
      </w:r>
      <w:r>
        <w:t>"</w:t>
      </w:r>
      <w:r w:rsidRPr="001D2E49">
        <w:rPr>
          <w:rFonts w:cs="Arial" w:hint="eastAsia"/>
          <w:lang w:eastAsia="zh-CN"/>
        </w:rPr>
        <w:t>s</w:t>
      </w:r>
      <w:r w:rsidRPr="001D2E49">
        <w:rPr>
          <w:rFonts w:cs="Arial"/>
          <w:lang w:eastAsia="zh-CN"/>
        </w:rPr>
        <w:t>ubsequent state transition</w:t>
      </w:r>
      <w:r w:rsidRPr="001D2E49">
        <w:rPr>
          <w:rFonts w:cs="Arial" w:hint="eastAsia"/>
          <w:lang w:eastAsia="zh-CN"/>
        </w:rPr>
        <w:t xml:space="preserve"> report</w:t>
      </w:r>
      <w:bookmarkStart w:id="392" w:name="_Hlk167999949"/>
      <w:r>
        <w:t>"</w:t>
      </w:r>
      <w:bookmarkEnd w:id="392"/>
      <w:r w:rsidRPr="001D2E49">
        <w:rPr>
          <w:rFonts w:eastAsia="Malgun Gothic"/>
        </w:rPr>
        <w:t xml:space="preserve">, the </w:t>
      </w:r>
      <w:r w:rsidRPr="001D2E49">
        <w:rPr>
          <w:rFonts w:hint="eastAsia"/>
          <w:lang w:eastAsia="zh-CN"/>
        </w:rPr>
        <w:t>NG-RAN node</w:t>
      </w:r>
      <w:r w:rsidRPr="001D2E49">
        <w:rPr>
          <w:rFonts w:eastAsia="Malgun Gothic"/>
        </w:rPr>
        <w:t xml:space="preserve"> shall, if supported, </w:t>
      </w:r>
      <w:r w:rsidRPr="001D2E49">
        <w:rPr>
          <w:rFonts w:hint="eastAsia"/>
          <w:lang w:eastAsia="zh-CN"/>
        </w:rPr>
        <w:t xml:space="preserve">send the </w:t>
      </w:r>
      <w:r w:rsidRPr="001D2E49">
        <w:rPr>
          <w:lang w:eastAsia="zh-CN"/>
        </w:rPr>
        <w:t>RRC INACTIVE TRANSITION REPORT</w:t>
      </w:r>
      <w:r w:rsidRPr="001D2E49">
        <w:rPr>
          <w:rFonts w:eastAsia="Malgun Gothic"/>
        </w:rPr>
        <w:t xml:space="preserve"> message</w:t>
      </w:r>
      <w:r w:rsidRPr="001D2E49">
        <w:rPr>
          <w:rFonts w:hint="eastAsia"/>
          <w:lang w:eastAsia="zh-CN"/>
        </w:rPr>
        <w:t xml:space="preserve"> </w:t>
      </w:r>
      <w:r w:rsidRPr="001D2E49">
        <w:rPr>
          <w:lang w:eastAsia="zh-CN"/>
        </w:rPr>
        <w:t xml:space="preserve">to </w:t>
      </w:r>
      <w:r w:rsidRPr="001D2E49">
        <w:rPr>
          <w:rFonts w:hint="eastAsia"/>
          <w:lang w:eastAsia="zh-CN"/>
        </w:rPr>
        <w:t xml:space="preserve">the AMF </w:t>
      </w:r>
      <w:r w:rsidRPr="001D2E49">
        <w:rPr>
          <w:lang w:eastAsia="zh-CN"/>
        </w:rPr>
        <w:t xml:space="preserve">to report </w:t>
      </w:r>
      <w:r w:rsidRPr="001D2E49">
        <w:rPr>
          <w:rFonts w:hint="eastAsia"/>
          <w:lang w:eastAsia="zh-CN"/>
        </w:rPr>
        <w:t>the RRC state of the UE when the UE enters or leaves RRC_INACTIVE state</w:t>
      </w:r>
      <w:r w:rsidRPr="001D2E49">
        <w:rPr>
          <w:lang w:eastAsia="zh-CN"/>
        </w:rPr>
        <w:t>.</w:t>
      </w:r>
    </w:p>
    <w:p w14:paraId="271BC76B" w14:textId="77777777" w:rsidR="00272D42" w:rsidRPr="00272D42" w:rsidRDefault="00272D42" w:rsidP="00A94ABD"/>
    <w:p w14:paraId="6A6019A7" w14:textId="77777777" w:rsidR="00272D42" w:rsidRPr="00DE64C3" w:rsidRDefault="00272D42" w:rsidP="00A94ABD"/>
    <w:p w14:paraId="4E850D1D" w14:textId="77777777" w:rsidR="00A94ABD" w:rsidRDefault="00A94ABD" w:rsidP="004E11B2">
      <w:pPr>
        <w:pStyle w:val="Heading3"/>
      </w:pPr>
    </w:p>
    <w:p w14:paraId="10E23E8B" w14:textId="77777777" w:rsidR="00A94ABD" w:rsidRDefault="00A94ABD">
      <w:pPr>
        <w:spacing w:after="0" w:line="240" w:lineRule="auto"/>
        <w:rPr>
          <w:rFonts w:ascii="Arial" w:hAnsi="Arial"/>
          <w:sz w:val="28"/>
        </w:rPr>
      </w:pPr>
      <w:r>
        <w:br w:type="page"/>
      </w:r>
    </w:p>
    <w:p w14:paraId="4CF7A87C" w14:textId="77777777" w:rsidR="00A94ABD" w:rsidRDefault="00A94ABD" w:rsidP="00A94ABD">
      <w:pPr>
        <w:pStyle w:val="Heading4"/>
        <w:jc w:val="cente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w:t>
      </w:r>
    </w:p>
    <w:p w14:paraId="4CF6B5EB" w14:textId="5286128B" w:rsidR="004E11B2" w:rsidRPr="001D2E49" w:rsidRDefault="004E11B2" w:rsidP="004E11B2">
      <w:pPr>
        <w:pStyle w:val="Heading3"/>
      </w:pPr>
      <w:r w:rsidRPr="001D2E49">
        <w:t>8.7.1</w:t>
      </w:r>
      <w:r w:rsidRPr="001D2E49">
        <w:tab/>
        <w:t>NG Setup</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FADCB05" w14:textId="77777777" w:rsidR="004E11B2" w:rsidRPr="001D2E49" w:rsidRDefault="004E11B2" w:rsidP="004E11B2">
      <w:pPr>
        <w:pStyle w:val="Heading4"/>
      </w:pPr>
      <w:bookmarkStart w:id="393" w:name="_CR8_7_1_1"/>
      <w:bookmarkStart w:id="394" w:name="_Toc20954936"/>
      <w:bookmarkStart w:id="395" w:name="_Toc29503373"/>
      <w:bookmarkStart w:id="396" w:name="_Toc29503957"/>
      <w:bookmarkStart w:id="397" w:name="_Toc29504541"/>
      <w:bookmarkStart w:id="398" w:name="_Toc36552987"/>
      <w:bookmarkStart w:id="399" w:name="_Toc36554714"/>
      <w:bookmarkStart w:id="400" w:name="_Toc45652004"/>
      <w:bookmarkStart w:id="401" w:name="_Toc45658436"/>
      <w:bookmarkStart w:id="402" w:name="_Toc45720256"/>
      <w:bookmarkStart w:id="403" w:name="_Toc45798136"/>
      <w:bookmarkStart w:id="404" w:name="_Toc45897525"/>
      <w:bookmarkStart w:id="405" w:name="_Toc51745729"/>
      <w:bookmarkStart w:id="406" w:name="_Toc64445993"/>
      <w:bookmarkStart w:id="407" w:name="_Toc73981863"/>
      <w:bookmarkStart w:id="408" w:name="_Toc88651952"/>
      <w:bookmarkStart w:id="409" w:name="_Toc97890995"/>
      <w:bookmarkStart w:id="410" w:name="_Toc99123073"/>
      <w:bookmarkStart w:id="411" w:name="_Toc99661877"/>
      <w:bookmarkStart w:id="412" w:name="_Toc105151938"/>
      <w:bookmarkStart w:id="413" w:name="_Toc105173744"/>
      <w:bookmarkStart w:id="414" w:name="_Toc106108743"/>
      <w:bookmarkStart w:id="415" w:name="_Toc106122648"/>
      <w:bookmarkStart w:id="416" w:name="_Toc107409201"/>
      <w:bookmarkStart w:id="417" w:name="_Toc112756390"/>
      <w:bookmarkStart w:id="418" w:name="_Toc209706067"/>
      <w:bookmarkEnd w:id="393"/>
      <w:r w:rsidRPr="001D2E49">
        <w:t>8.7.1.1</w:t>
      </w:r>
      <w:r w:rsidRPr="001D2E49">
        <w:tab/>
        <w:t>General</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39523FB4" w14:textId="77777777" w:rsidR="004E11B2" w:rsidRPr="001D2E49" w:rsidRDefault="004E11B2" w:rsidP="004E11B2">
      <w:r w:rsidRPr="001D2E49">
        <w:t xml:space="preserve">The purpose of the NG Setup procedure is to exchange </w:t>
      </w:r>
      <w:proofErr w:type="gramStart"/>
      <w:r w:rsidRPr="001D2E49">
        <w:t>application level</w:t>
      </w:r>
      <w:proofErr w:type="gramEnd"/>
      <w:r w:rsidRPr="001D2E49">
        <w:t xml:space="preserve"> data needed for the NG-RAN node and the AMF to correctly interoperate on the NG-C interface. This procedure shall be the first NGAP procedure triggered after the TNL association has become operational. The procedure uses non-UE associated signalling.</w:t>
      </w:r>
    </w:p>
    <w:p w14:paraId="2362C1C5" w14:textId="77777777" w:rsidR="004E11B2" w:rsidRDefault="004E11B2" w:rsidP="004E11B2">
      <w:r w:rsidRPr="001D2E49">
        <w:t xml:space="preserve">This procedure erases any existing </w:t>
      </w:r>
      <w:proofErr w:type="gramStart"/>
      <w:r w:rsidRPr="001D2E49">
        <w:t>application level</w:t>
      </w:r>
      <w:proofErr w:type="gramEnd"/>
      <w:r w:rsidRPr="001D2E49">
        <w:t xml:space="preserve"> configuration data in the two nodes, replaces it by the one received and clears </w:t>
      </w:r>
      <w:r w:rsidRPr="001D2E49">
        <w:rPr>
          <w:rFonts w:hint="eastAsia"/>
          <w:lang w:eastAsia="zh-CN"/>
        </w:rPr>
        <w:t>AMF</w:t>
      </w:r>
      <w:r w:rsidRPr="001D2E49">
        <w:t xml:space="preserve"> overload state information at the NG-RAN node. If the NG-RAN node and AMF do not agree on retaining the UE contexts </w:t>
      </w:r>
      <w:r w:rsidRPr="001D2E49">
        <w:rPr>
          <w:lang w:eastAsia="zh-CN"/>
        </w:rPr>
        <w:t>t</w:t>
      </w:r>
      <w:r w:rsidRPr="001D2E49">
        <w:t xml:space="preserve">his procedure also re-initialises the </w:t>
      </w:r>
      <w:r w:rsidRPr="001D2E49">
        <w:rPr>
          <w:rFonts w:hint="eastAsia"/>
          <w:lang w:eastAsia="zh-CN"/>
        </w:rPr>
        <w:t>NG</w:t>
      </w:r>
      <w:r w:rsidRPr="001D2E49">
        <w:t>AP UE-related contexts (if any) and erases all related signalling connections in the two nodes like an NG Reset procedure would do.</w:t>
      </w:r>
    </w:p>
    <w:p w14:paraId="1EB07331" w14:textId="77777777" w:rsidR="004E11B2" w:rsidRPr="001D2E49" w:rsidRDefault="004E11B2" w:rsidP="004E11B2">
      <w:r>
        <w:t>If the NG-RAN node supports A-IoT and is communicating directly with the AIOTF, as specified in TS 23.369 [</w:t>
      </w:r>
      <w:r>
        <w:rPr>
          <w:rFonts w:eastAsia="Malgun Gothic" w:hint="eastAsia"/>
        </w:rPr>
        <w:t>60</w:t>
      </w:r>
      <w:r>
        <w:t>], the NG Setup procedure, as depicted in Figures 8.7.1.2-</w:t>
      </w:r>
      <w:r>
        <w:rPr>
          <w:rFonts w:eastAsia="Malgun Gothic" w:hint="eastAsia"/>
        </w:rPr>
        <w:t>2</w:t>
      </w:r>
      <w:r>
        <w:t xml:space="preserve"> and 8.7.1.3-</w:t>
      </w:r>
      <w:r>
        <w:rPr>
          <w:rFonts w:eastAsia="Malgun Gothic" w:hint="eastAsia"/>
        </w:rPr>
        <w:t>2</w:t>
      </w:r>
      <w:r>
        <w:t xml:space="preserve"> and specified in the respective sections, is executed between the NG-RAN node and the AIOTF.</w:t>
      </w:r>
    </w:p>
    <w:p w14:paraId="723FE35C" w14:textId="77777777" w:rsidR="004E11B2" w:rsidRPr="001D2E49" w:rsidRDefault="004E11B2" w:rsidP="004E11B2">
      <w:pPr>
        <w:pStyle w:val="Heading4"/>
      </w:pPr>
      <w:bookmarkStart w:id="419" w:name="_CR8_7_1_2"/>
      <w:bookmarkStart w:id="420" w:name="_Toc20954937"/>
      <w:bookmarkStart w:id="421" w:name="_Toc29503374"/>
      <w:bookmarkStart w:id="422" w:name="_Toc29503958"/>
      <w:bookmarkStart w:id="423" w:name="_Toc29504542"/>
      <w:bookmarkStart w:id="424" w:name="_Toc36552988"/>
      <w:bookmarkStart w:id="425" w:name="_Toc36554715"/>
      <w:bookmarkStart w:id="426" w:name="_Toc45652005"/>
      <w:bookmarkStart w:id="427" w:name="_Toc45658437"/>
      <w:bookmarkStart w:id="428" w:name="_Toc45720257"/>
      <w:bookmarkStart w:id="429" w:name="_Toc45798137"/>
      <w:bookmarkStart w:id="430" w:name="_Toc45897526"/>
      <w:bookmarkStart w:id="431" w:name="_Toc51745730"/>
      <w:bookmarkStart w:id="432" w:name="_Toc64445994"/>
      <w:bookmarkStart w:id="433" w:name="_Toc73981864"/>
      <w:bookmarkStart w:id="434" w:name="_Toc88651953"/>
      <w:bookmarkStart w:id="435" w:name="_Toc97890996"/>
      <w:bookmarkStart w:id="436" w:name="_Toc99123074"/>
      <w:bookmarkStart w:id="437" w:name="_Toc99661878"/>
      <w:bookmarkStart w:id="438" w:name="_Toc105151939"/>
      <w:bookmarkStart w:id="439" w:name="_Toc105173745"/>
      <w:bookmarkStart w:id="440" w:name="_Toc106108744"/>
      <w:bookmarkStart w:id="441" w:name="_Toc106122649"/>
      <w:bookmarkStart w:id="442" w:name="_Toc107409202"/>
      <w:bookmarkStart w:id="443" w:name="_Toc112756391"/>
      <w:bookmarkStart w:id="444" w:name="_Toc209706068"/>
      <w:bookmarkEnd w:id="419"/>
      <w:r w:rsidRPr="001D2E49">
        <w:t>8.7.1.2</w:t>
      </w:r>
      <w:r w:rsidRPr="001D2E49">
        <w:tab/>
        <w:t>Successful Operation</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180221FB" w14:textId="77777777" w:rsidR="004E11B2" w:rsidRPr="001D2E49" w:rsidRDefault="004E11B2" w:rsidP="004E11B2">
      <w:pPr>
        <w:pStyle w:val="TH"/>
      </w:pPr>
      <w:r w:rsidRPr="001D2E49">
        <w:object w:dxaOrig="6893" w:dyaOrig="2427" w14:anchorId="14138D56">
          <v:shape id="_x0000_i1137" type="#_x0000_t75" style="width:344.15pt;height:118.7pt" o:ole="">
            <v:imagedata r:id="rId24" o:title=""/>
          </v:shape>
          <o:OLEObject Type="Embed" ProgID="Visio.Drawing.11" ShapeID="_x0000_i1137" DrawAspect="Content" ObjectID="_1824020797" r:id="rId25"/>
        </w:object>
      </w:r>
    </w:p>
    <w:p w14:paraId="24DE60D8" w14:textId="77777777" w:rsidR="004E11B2" w:rsidRDefault="004E11B2" w:rsidP="004E11B2">
      <w:pPr>
        <w:pStyle w:val="TF"/>
      </w:pPr>
      <w:r w:rsidRPr="001D2E49">
        <w:t>Figure 8.7.1.2-1: NG setup: successful operation</w:t>
      </w:r>
      <w:r>
        <w:t xml:space="preserve"> with the AMF</w:t>
      </w:r>
    </w:p>
    <w:p w14:paraId="0235FCF7" w14:textId="77777777" w:rsidR="004E11B2" w:rsidRDefault="004E11B2" w:rsidP="004E11B2">
      <w:pPr>
        <w:pStyle w:val="TH"/>
      </w:pPr>
      <w:r>
        <w:object w:dxaOrig="6884" w:dyaOrig="2367" w14:anchorId="4D21C83A">
          <v:shape id="_x0000_i1138" type="#_x0000_t75" style="width:343.7pt;height:118.3pt" o:ole="">
            <v:imagedata r:id="rId26" o:title=""/>
          </v:shape>
          <o:OLEObject Type="Embed" ProgID="Visio.Drawing.11" ShapeID="_x0000_i1138" DrawAspect="Content" ObjectID="_1824020798" r:id="rId27"/>
        </w:object>
      </w:r>
    </w:p>
    <w:p w14:paraId="6C362F93" w14:textId="77777777" w:rsidR="004E11B2" w:rsidRDefault="004E11B2" w:rsidP="004E11B2">
      <w:pPr>
        <w:pStyle w:val="TF"/>
      </w:pPr>
      <w:r>
        <w:t>Figure 8.7.1.2-</w:t>
      </w:r>
      <w:r>
        <w:rPr>
          <w:rFonts w:eastAsia="Malgun Gothic" w:hint="eastAsia"/>
        </w:rPr>
        <w:t>2</w:t>
      </w:r>
      <w:r>
        <w:t>: NG setup: successful operation with the AIOTF</w:t>
      </w:r>
    </w:p>
    <w:p w14:paraId="75CBFBCF" w14:textId="77777777" w:rsidR="004E11B2" w:rsidRPr="001D2E49" w:rsidRDefault="004E11B2" w:rsidP="004E11B2">
      <w:r>
        <w:t>If the NG Setup procedure is executed between the NG-RAN node and the AMF:</w:t>
      </w:r>
    </w:p>
    <w:p w14:paraId="2D882A36" w14:textId="77777777" w:rsidR="004E11B2" w:rsidRDefault="004E11B2" w:rsidP="004E11B2">
      <w:pPr>
        <w:pStyle w:val="B1"/>
      </w:pPr>
      <w:r>
        <w:t>-</w:t>
      </w:r>
      <w:r>
        <w:tab/>
      </w:r>
      <w:r w:rsidRPr="001D2E49">
        <w:t>The NG-RAN node initiates the procedure by sending an NG SETUP REQUEST message including the appropriate data to the AMF. The AMF responds with an NG SETUP RESPONSE message including the appropriate data.</w:t>
      </w:r>
      <w:r w:rsidRPr="00110848">
        <w:t xml:space="preserve"> </w:t>
      </w:r>
    </w:p>
    <w:p w14:paraId="5BC836C0" w14:textId="65CED172" w:rsidR="004E11B2" w:rsidRPr="001D2E49" w:rsidRDefault="004E11B2" w:rsidP="004E11B2">
      <w:pPr>
        <w:pStyle w:val="B1"/>
      </w:pPr>
      <w:r>
        <w:t>-</w:t>
      </w:r>
      <w:r>
        <w:tab/>
        <w:t xml:space="preserve">If the </w:t>
      </w:r>
      <w:r>
        <w:rPr>
          <w:i/>
          <w:iCs/>
        </w:rPr>
        <w:t>Configured TAC Indication</w:t>
      </w:r>
      <w:r>
        <w:t xml:space="preserve"> IE set to </w:t>
      </w:r>
      <w:ins w:id="445" w:author="Nokia" w:date="2025-10-13T22:39:00Z" w16du:dateUtc="2025-10-13T14:39:00Z">
        <w:r w:rsidR="0065295E">
          <w:t>"</w:t>
        </w:r>
      </w:ins>
      <w:r>
        <w:t>true</w:t>
      </w:r>
      <w:ins w:id="446" w:author="Nokia" w:date="2025-10-24T18:26:00Z" w16du:dateUtc="2025-10-24T10:26:00Z">
        <w:r w:rsidR="004D1F36">
          <w:rPr>
            <w:lang w:val="en-US" w:eastAsia="ja-JP"/>
          </w:rPr>
          <w:t>"</w:t>
        </w:r>
      </w:ins>
      <w:del w:id="447" w:author="Nokia" w:date="2025-10-24T18:26:00Z" w16du:dateUtc="2025-10-24T10:26:00Z">
        <w:r w:rsidDel="004D1F36">
          <w:delText>”</w:delText>
        </w:r>
      </w:del>
      <w:r>
        <w:t xml:space="preserve"> is included for a Tracking Area contained in the </w:t>
      </w:r>
      <w:r w:rsidRPr="007F5BAD">
        <w:rPr>
          <w:i/>
          <w:iCs/>
        </w:rPr>
        <w:t>Support</w:t>
      </w:r>
      <w:r>
        <w:rPr>
          <w:i/>
          <w:iCs/>
        </w:rPr>
        <w:t>ed TA</w:t>
      </w:r>
      <w:r w:rsidRPr="007F5BAD">
        <w:rPr>
          <w:i/>
          <w:iCs/>
        </w:rPr>
        <w:t xml:space="preserve"> List</w:t>
      </w:r>
      <w:r>
        <w:t xml:space="preserve"> IE in the NG SETUP REQUEST message, the AMF may take it into account to optimise NG-C signalling towards this NG-RAN node.</w:t>
      </w:r>
    </w:p>
    <w:p w14:paraId="2AE95B7D" w14:textId="779B64BB" w:rsidR="004E11B2" w:rsidRPr="001D2E49" w:rsidRDefault="004E11B2" w:rsidP="004E11B2">
      <w:pPr>
        <w:pStyle w:val="B1"/>
      </w:pPr>
      <w:r>
        <w:t>-</w:t>
      </w:r>
      <w:r>
        <w:tab/>
      </w:r>
      <w:r w:rsidRPr="001D2E49">
        <w:t xml:space="preserve">If the </w:t>
      </w:r>
      <w:r w:rsidRPr="001D2E49">
        <w:rPr>
          <w:i/>
        </w:rPr>
        <w:t>UE Retention Information</w:t>
      </w:r>
      <w:r w:rsidRPr="001D2E49">
        <w:t xml:space="preserve"> IE set to </w:t>
      </w:r>
      <w:ins w:id="448" w:author="Nokia" w:date="2025-10-24T18:25:00Z" w16du:dateUtc="2025-10-24T10:25:00Z">
        <w:r w:rsidR="00400107">
          <w:rPr>
            <w:lang w:val="en-US" w:eastAsia="ja-JP"/>
          </w:rPr>
          <w:t>"</w:t>
        </w:r>
      </w:ins>
      <w:del w:id="449" w:author="Nokia" w:date="2025-10-24T18:25:00Z" w16du:dateUtc="2025-10-24T10:25:00Z">
        <w:r w:rsidRPr="001D2E49" w:rsidDel="00400107">
          <w:delText>“</w:delText>
        </w:r>
      </w:del>
      <w:proofErr w:type="spellStart"/>
      <w:r w:rsidRPr="001D2E49">
        <w:t>ues</w:t>
      </w:r>
      <w:proofErr w:type="spellEnd"/>
      <w:r w:rsidRPr="001D2E49">
        <w:t>-retained</w:t>
      </w:r>
      <w:ins w:id="450" w:author="Nokia" w:date="2025-10-24T18:25:00Z" w16du:dateUtc="2025-10-24T10:25:00Z">
        <w:r w:rsidR="00400107">
          <w:rPr>
            <w:lang w:val="en-US" w:eastAsia="ja-JP"/>
          </w:rPr>
          <w:t>"</w:t>
        </w:r>
      </w:ins>
      <w:del w:id="451" w:author="Nokia" w:date="2025-10-13T22:38:00Z" w16du:dateUtc="2025-10-13T14:38:00Z">
        <w:r w:rsidRPr="001D2E49" w:rsidDel="00005B8E">
          <w:delText>“</w:delText>
        </w:r>
      </w:del>
      <w:r w:rsidRPr="001D2E49">
        <w:t xml:space="preserve"> is included in the NG SETUP REQUEST message, the AMF may accept the proposal to retain the existing UE related contexts and signalling connections by including the </w:t>
      </w:r>
      <w:r w:rsidRPr="001D2E49">
        <w:rPr>
          <w:i/>
        </w:rPr>
        <w:t>UE Retention Information</w:t>
      </w:r>
      <w:r w:rsidRPr="001D2E49">
        <w:t xml:space="preserve"> IE set to </w:t>
      </w:r>
      <w:ins w:id="452" w:author="Nokia" w:date="2025-10-24T18:26:00Z" w16du:dateUtc="2025-10-24T10:26:00Z">
        <w:r w:rsidR="00400107">
          <w:rPr>
            <w:lang w:val="en-US" w:eastAsia="ja-JP"/>
          </w:rPr>
          <w:t>"</w:t>
        </w:r>
      </w:ins>
      <w:del w:id="453" w:author="Nokia" w:date="2025-10-24T18:26:00Z" w16du:dateUtc="2025-10-24T10:26:00Z">
        <w:r w:rsidRPr="001D2E49" w:rsidDel="00400107">
          <w:delText>“</w:delText>
        </w:r>
      </w:del>
      <w:proofErr w:type="spellStart"/>
      <w:r w:rsidRPr="001D2E49">
        <w:t>ues</w:t>
      </w:r>
      <w:proofErr w:type="spellEnd"/>
      <w:r w:rsidRPr="001D2E49">
        <w:t>-retained</w:t>
      </w:r>
      <w:ins w:id="454" w:author="Nokia" w:date="2025-10-24T18:26:00Z" w16du:dateUtc="2025-10-24T10:26:00Z">
        <w:r w:rsidR="00400107">
          <w:rPr>
            <w:lang w:val="en-US" w:eastAsia="ja-JP"/>
          </w:rPr>
          <w:t>"</w:t>
        </w:r>
      </w:ins>
      <w:del w:id="455" w:author="Nokia" w:date="2025-10-13T22:38:00Z" w16du:dateUtc="2025-10-13T14:38:00Z">
        <w:r w:rsidRPr="001D2E49" w:rsidDel="00005B8E">
          <w:delText>“</w:delText>
        </w:r>
      </w:del>
      <w:r w:rsidRPr="001D2E49">
        <w:t xml:space="preserve"> in the NG SETUP RESPONSE message.</w:t>
      </w:r>
    </w:p>
    <w:p w14:paraId="556787ED" w14:textId="77777777" w:rsidR="004E11B2" w:rsidRPr="00C27326" w:rsidRDefault="004E11B2" w:rsidP="004E11B2">
      <w:pPr>
        <w:pStyle w:val="B1"/>
      </w:pPr>
      <w:r>
        <w:lastRenderedPageBreak/>
        <w:t>-</w:t>
      </w:r>
      <w:r>
        <w:tab/>
      </w:r>
      <w:r w:rsidRPr="00C27326">
        <w:t xml:space="preserve">If the </w:t>
      </w:r>
      <w:r>
        <w:t xml:space="preserve">AMF supports IAB, the AMF shall include </w:t>
      </w:r>
      <w:r w:rsidRPr="00C27326">
        <w:t xml:space="preserve">the </w:t>
      </w:r>
      <w:r>
        <w:rPr>
          <w:i/>
          <w:iCs/>
        </w:rPr>
        <w:t>IAB Supported</w:t>
      </w:r>
      <w:r w:rsidRPr="00C27326">
        <w:rPr>
          <w:i/>
          <w:iCs/>
        </w:rPr>
        <w:t xml:space="preserve"> </w:t>
      </w:r>
      <w:r w:rsidRPr="00C27326">
        <w:t xml:space="preserve">IE </w:t>
      </w:r>
      <w:r>
        <w:t>in the NG</w:t>
      </w:r>
      <w:r w:rsidRPr="00C27326">
        <w:t xml:space="preserve"> SETUP RESPONSE message</w:t>
      </w:r>
      <w:r>
        <w:t xml:space="preserve">. </w:t>
      </w:r>
      <w:r w:rsidRPr="004B76C3">
        <w:t xml:space="preserve">If the </w:t>
      </w:r>
      <w:r>
        <w:rPr>
          <w:i/>
          <w:iCs/>
        </w:rPr>
        <w:t>IAB Supported</w:t>
      </w:r>
      <w:r w:rsidRPr="00C27326">
        <w:rPr>
          <w:i/>
          <w:iCs/>
        </w:rPr>
        <w:t xml:space="preserve"> </w:t>
      </w:r>
      <w:r w:rsidRPr="004B76C3">
        <w:t xml:space="preserve">IE is included in the </w:t>
      </w:r>
      <w:r>
        <w:t>NG</w:t>
      </w:r>
      <w:r w:rsidRPr="004B76C3">
        <w:t xml:space="preserve"> SETUP RESPONSE message, the </w:t>
      </w:r>
      <w:r w:rsidRPr="001D2E49">
        <w:t xml:space="preserve">NG-RAN node shall, if supported, </w:t>
      </w:r>
      <w:r>
        <w:t>store</w:t>
      </w:r>
      <w:r w:rsidRPr="004B76C3">
        <w:t xml:space="preserve"> this information </w:t>
      </w:r>
      <w:r w:rsidRPr="00397799">
        <w:t xml:space="preserve">and use it for further AMF selection </w:t>
      </w:r>
      <w:r w:rsidRPr="004B76C3">
        <w:t xml:space="preserve">for </w:t>
      </w:r>
      <w:r>
        <w:t>the IAB-MT</w:t>
      </w:r>
      <w:r w:rsidRPr="004B76C3">
        <w:t>.</w:t>
      </w:r>
    </w:p>
    <w:p w14:paraId="7FD66DCE" w14:textId="77777777" w:rsidR="004E11B2" w:rsidRPr="001D2E49" w:rsidRDefault="004E11B2" w:rsidP="004E11B2">
      <w:pPr>
        <w:pStyle w:val="B1"/>
      </w:pPr>
      <w:r>
        <w:t>-</w:t>
      </w:r>
      <w:r>
        <w:tab/>
      </w:r>
      <w:r w:rsidRPr="001D2E49">
        <w:t xml:space="preserve">The AMF shall include the </w:t>
      </w:r>
      <w:r w:rsidRPr="001D2E49">
        <w:rPr>
          <w:i/>
        </w:rPr>
        <w:t>Backup AMF Name</w:t>
      </w:r>
      <w:r w:rsidRPr="001D2E49">
        <w:t xml:space="preserve"> IE, if available, in the </w:t>
      </w:r>
      <w:r w:rsidRPr="001D2E49">
        <w:rPr>
          <w:i/>
        </w:rPr>
        <w:t>Served GUAMI List</w:t>
      </w:r>
      <w:r w:rsidRPr="001D2E49">
        <w:t xml:space="preserve"> IE in the NG SETUP RESPONSE message. The NG-RAN node shall, if supported, consider the AMF as indicated by the </w:t>
      </w:r>
      <w:r w:rsidRPr="001D2E49">
        <w:rPr>
          <w:i/>
        </w:rPr>
        <w:t>Backup AMF Name</w:t>
      </w:r>
      <w:r w:rsidRPr="001D2E49">
        <w:t xml:space="preserve"> IE when performing AMF reselection, as specified in TS 23.501 [9].</w:t>
      </w:r>
      <w:r>
        <w:t xml:space="preserve"> </w:t>
      </w:r>
      <w:r>
        <w:rPr>
          <w:rFonts w:hint="eastAsia"/>
          <w:lang w:eastAsia="zh-CN"/>
        </w:rPr>
        <w:t>If</w:t>
      </w:r>
      <w:r w:rsidRPr="001D2E49">
        <w:t xml:space="preserve"> the </w:t>
      </w:r>
      <w:r w:rsidRPr="0096236B">
        <w:rPr>
          <w:i/>
          <w:iCs/>
        </w:rPr>
        <w:t xml:space="preserve">Extended </w:t>
      </w:r>
      <w:r w:rsidRPr="001D2E49">
        <w:rPr>
          <w:i/>
        </w:rPr>
        <w:t>Backup AMF Name</w:t>
      </w:r>
      <w:r w:rsidRPr="001D2E49">
        <w:t xml:space="preserve"> IE</w:t>
      </w:r>
      <w:r>
        <w:t xml:space="preserve"> is included </w:t>
      </w:r>
      <w:r w:rsidRPr="001D2E49">
        <w:t xml:space="preserve">in the </w:t>
      </w:r>
      <w:r w:rsidRPr="001D2E49">
        <w:rPr>
          <w:i/>
        </w:rPr>
        <w:t>Served GUAMI List</w:t>
      </w:r>
      <w:r w:rsidRPr="001D2E49">
        <w:t xml:space="preserve"> IE in the NG SETUP RESPONSE message</w:t>
      </w:r>
      <w:r>
        <w:t>, t</w:t>
      </w:r>
      <w:r w:rsidRPr="001D2E49">
        <w:t xml:space="preserve">he NG-RAN node shall, if supported, consider the AMF as indicated by the </w:t>
      </w:r>
      <w:r w:rsidRPr="0096236B">
        <w:rPr>
          <w:i/>
          <w:iCs/>
        </w:rPr>
        <w:t xml:space="preserve">Extended </w:t>
      </w:r>
      <w:r w:rsidRPr="001D2E49">
        <w:rPr>
          <w:i/>
        </w:rPr>
        <w:t>Backup AMF Name</w:t>
      </w:r>
      <w:r w:rsidRPr="001D2E49">
        <w:t xml:space="preserve"> IE when performing AMF reselection, as specified in TS 23.501 [9].</w:t>
      </w:r>
    </w:p>
    <w:p w14:paraId="603F6874" w14:textId="77777777" w:rsidR="004E11B2" w:rsidRPr="001D2E49" w:rsidRDefault="004E11B2" w:rsidP="004E11B2">
      <w:pPr>
        <w:pStyle w:val="B1"/>
      </w:pPr>
      <w:r>
        <w:t>-</w:t>
      </w:r>
      <w:r>
        <w:tab/>
      </w:r>
      <w:r w:rsidRPr="001D2E49">
        <w:t xml:space="preserve">If the </w:t>
      </w:r>
      <w:r w:rsidRPr="001D2E49">
        <w:rPr>
          <w:i/>
        </w:rPr>
        <w:t xml:space="preserve">GUAMI Type </w:t>
      </w:r>
      <w:r w:rsidRPr="001D2E49">
        <w:t>IE is included in the NG SETUP RESPONSE message, the NG-RAN node shall store the received value and use it for further AMF selection as defined in TS 23.501 [9].</w:t>
      </w:r>
    </w:p>
    <w:p w14:paraId="7B970447" w14:textId="77777777" w:rsidR="004E11B2" w:rsidRPr="00221792" w:rsidRDefault="004E11B2" w:rsidP="004E11B2">
      <w:pPr>
        <w:pStyle w:val="B1"/>
      </w:pPr>
      <w:bookmarkStart w:id="456" w:name="_Toc20954938"/>
      <w:bookmarkStart w:id="457" w:name="_Toc29503375"/>
      <w:bookmarkStart w:id="458" w:name="_Toc29503959"/>
      <w:bookmarkStart w:id="459" w:name="_Toc29504543"/>
      <w:bookmarkStart w:id="460" w:name="_Toc36552989"/>
      <w:bookmarkStart w:id="461" w:name="_Toc36554716"/>
      <w:r>
        <w:t>-</w:t>
      </w:r>
      <w:r>
        <w:tab/>
        <w:t xml:space="preserve">If the </w:t>
      </w:r>
      <w:r>
        <w:rPr>
          <w:i/>
        </w:rPr>
        <w:t>RAN Node</w:t>
      </w:r>
      <w:r w:rsidRPr="00EA5FA7">
        <w:rPr>
          <w:i/>
        </w:rPr>
        <w:t xml:space="preserve"> Name </w:t>
      </w:r>
      <w:r w:rsidRPr="00EA5FA7">
        <w:t>IE</w:t>
      </w:r>
      <w:r>
        <w:t xml:space="preserve"> is </w:t>
      </w:r>
      <w:r w:rsidRPr="001D2E49">
        <w:t>included in the NG SETUP REQUEST message,</w:t>
      </w:r>
      <w:r>
        <w:t xml:space="preserve"> </w:t>
      </w:r>
      <w:r w:rsidRPr="00EA5FA7">
        <w:t xml:space="preserve">the </w:t>
      </w:r>
      <w:r>
        <w:t>AMF</w:t>
      </w:r>
      <w:r w:rsidRPr="00EA5FA7">
        <w:t xml:space="preserve"> may use this IE as a human readable name of the </w:t>
      </w:r>
      <w:r>
        <w:t>NG-RAN node</w:t>
      </w:r>
      <w:r w:rsidRPr="00EA5FA7">
        <w:t>.</w:t>
      </w:r>
      <w:r>
        <w:t xml:space="preserve"> If 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is </w:t>
      </w:r>
      <w:r w:rsidRPr="001D2E49">
        <w:t>included in the NG SETUP REQUEST message</w:t>
      </w:r>
      <w:r>
        <w:rPr>
          <w:lang w:eastAsia="ja-JP"/>
        </w:rPr>
        <w:t xml:space="preserve">, </w:t>
      </w:r>
      <w:r w:rsidRPr="00EA5FA7">
        <w:t xml:space="preserve">the </w:t>
      </w:r>
      <w:r>
        <w:t>AMF</w:t>
      </w:r>
      <w:r w:rsidRPr="00EA5FA7">
        <w:t xml:space="preserve"> may use this IE as a human readable name of the </w:t>
      </w:r>
      <w:r>
        <w:t>NG-RAN node</w:t>
      </w:r>
      <w:r>
        <w:rPr>
          <w:lang w:eastAsia="ja-JP"/>
        </w:rPr>
        <w:t xml:space="preserve"> and shall ignore the </w:t>
      </w:r>
      <w:r>
        <w:rPr>
          <w:i/>
        </w:rPr>
        <w:t>RAN Node</w:t>
      </w:r>
      <w:r w:rsidRPr="00EA5FA7">
        <w:rPr>
          <w:i/>
        </w:rPr>
        <w:t xml:space="preserve"> Name </w:t>
      </w:r>
      <w:r w:rsidRPr="00EA5FA7">
        <w:t>IE</w:t>
      </w:r>
      <w:r>
        <w:rPr>
          <w:lang w:eastAsia="ja-JP"/>
        </w:rPr>
        <w:t xml:space="preserve"> if also included. </w:t>
      </w:r>
    </w:p>
    <w:p w14:paraId="6B8C0556" w14:textId="77777777" w:rsidR="004E11B2" w:rsidRDefault="004E11B2" w:rsidP="004E11B2">
      <w:pPr>
        <w:pStyle w:val="B1"/>
      </w:pPr>
      <w:r>
        <w:t>-</w:t>
      </w:r>
      <w:r>
        <w:tab/>
        <w:t xml:space="preserve">If the </w:t>
      </w:r>
      <w:r w:rsidRPr="00F06802">
        <w:rPr>
          <w:i/>
          <w:iCs/>
          <w:lang w:eastAsia="ja-JP"/>
        </w:rPr>
        <w:t xml:space="preserve">Extended </w:t>
      </w:r>
      <w:r>
        <w:rPr>
          <w:i/>
          <w:iCs/>
          <w:lang w:eastAsia="ja-JP"/>
        </w:rPr>
        <w:t xml:space="preserve">AMF </w:t>
      </w:r>
      <w:r w:rsidRPr="00F06802">
        <w:rPr>
          <w:i/>
          <w:iCs/>
          <w:lang w:eastAsia="ja-JP"/>
        </w:rPr>
        <w:t>Name</w:t>
      </w:r>
      <w:r>
        <w:rPr>
          <w:lang w:eastAsia="ja-JP"/>
        </w:rPr>
        <w:t xml:space="preserve"> IE is </w:t>
      </w:r>
      <w:r w:rsidRPr="001D2E49">
        <w:t>included in the NG SETUP RE</w:t>
      </w:r>
      <w:r>
        <w:t>SPONSE</w:t>
      </w:r>
      <w:r w:rsidRPr="001D2E49">
        <w:t xml:space="preserve"> message</w:t>
      </w:r>
      <w:r>
        <w:rPr>
          <w:lang w:eastAsia="ja-JP"/>
        </w:rPr>
        <w:t xml:space="preserve">, </w:t>
      </w:r>
      <w:r w:rsidRPr="00EA5FA7">
        <w:t xml:space="preserve">the </w:t>
      </w:r>
      <w:r w:rsidRPr="001D2E49">
        <w:t>NG-RAN node</w:t>
      </w:r>
      <w:r w:rsidRPr="00EA5FA7">
        <w:t xml:space="preserve"> may use this IE as a human readable name of the </w:t>
      </w:r>
      <w:r>
        <w:t>AMF</w:t>
      </w:r>
      <w:r>
        <w:rPr>
          <w:lang w:eastAsia="ja-JP"/>
        </w:rPr>
        <w:t xml:space="preserve"> and shall ignore the </w:t>
      </w:r>
      <w:r>
        <w:rPr>
          <w:i/>
        </w:rPr>
        <w:t>AMF</w:t>
      </w:r>
      <w:r w:rsidRPr="00EA5FA7">
        <w:rPr>
          <w:i/>
        </w:rPr>
        <w:t xml:space="preserve"> Name </w:t>
      </w:r>
      <w:r w:rsidRPr="00EA5FA7">
        <w:t>IE</w:t>
      </w:r>
      <w:r>
        <w:rPr>
          <w:lang w:eastAsia="ja-JP"/>
        </w:rPr>
        <w:t>.</w:t>
      </w:r>
    </w:p>
    <w:p w14:paraId="75B5A3A8" w14:textId="77777777" w:rsidR="004E11B2" w:rsidRDefault="004E11B2" w:rsidP="004E11B2">
      <w:pPr>
        <w:pStyle w:val="B1"/>
      </w:pPr>
      <w:r>
        <w:t>-</w:t>
      </w:r>
      <w:r>
        <w:tab/>
      </w:r>
      <w:r w:rsidRPr="00567372">
        <w:t xml:space="preserve">If the </w:t>
      </w:r>
      <w:r w:rsidRPr="00567372">
        <w:rPr>
          <w:i/>
        </w:rPr>
        <w:t>NB-IoT Default Paging DRX</w:t>
      </w:r>
      <w:r>
        <w:t xml:space="preserve"> IE is included in the NG</w:t>
      </w:r>
      <w:r w:rsidRPr="00567372">
        <w:t xml:space="preserve"> SETUP REQUEST message, the </w:t>
      </w:r>
      <w:r>
        <w:t>AMF</w:t>
      </w:r>
      <w:r w:rsidRPr="00567372">
        <w:t xml:space="preserve"> </w:t>
      </w:r>
      <w:r>
        <w:t>shall</w:t>
      </w:r>
      <w:r w:rsidRPr="00567372">
        <w:t xml:space="preserve"> take it into account</w:t>
      </w:r>
      <w:r>
        <w:t xml:space="preserve"> for paging.</w:t>
      </w:r>
    </w:p>
    <w:p w14:paraId="54546821" w14:textId="77777777" w:rsidR="004E11B2" w:rsidRPr="001D2E49" w:rsidRDefault="004E11B2" w:rsidP="004E11B2">
      <w:pPr>
        <w:pStyle w:val="B1"/>
      </w:pPr>
      <w:r>
        <w:t>-</w:t>
      </w:r>
      <w:r>
        <w:tab/>
        <w:t xml:space="preserve">If the </w:t>
      </w:r>
      <w:r w:rsidRPr="00D4640A">
        <w:rPr>
          <w:rFonts w:eastAsia="Batang" w:cs="Arial"/>
          <w:i/>
          <w:lang w:eastAsia="ja-JP"/>
        </w:rPr>
        <w:t>RAT Information</w:t>
      </w:r>
      <w:r>
        <w:rPr>
          <w:i/>
        </w:rPr>
        <w:t xml:space="preserve"> </w:t>
      </w:r>
      <w:r>
        <w:t xml:space="preserve">IE is included in the </w:t>
      </w:r>
      <w:r w:rsidRPr="00FA22D3">
        <w:t>NG SETUP REQUEST message</w:t>
      </w:r>
      <w:r>
        <w:t xml:space="preserve">, the </w:t>
      </w:r>
      <w:r w:rsidRPr="00FA22D3">
        <w:t xml:space="preserve">AMF shall handle this information as specified in TS </w:t>
      </w:r>
      <w:r>
        <w:t>23.502 [10].</w:t>
      </w:r>
    </w:p>
    <w:p w14:paraId="452B9CD2" w14:textId="77777777" w:rsidR="004E11B2" w:rsidRDefault="004E11B2" w:rsidP="004E11B2">
      <w:pPr>
        <w:pStyle w:val="B1"/>
      </w:pPr>
      <w:r>
        <w:t>-</w:t>
      </w:r>
      <w:r>
        <w:tab/>
        <w:t xml:space="preserve">If the </w:t>
      </w:r>
      <w:r w:rsidRPr="00576B1F">
        <w:rPr>
          <w:i/>
          <w:iCs/>
        </w:rPr>
        <w:t>NID</w:t>
      </w:r>
      <w:r>
        <w:t xml:space="preserve"> IE within the </w:t>
      </w:r>
      <w:r w:rsidRPr="00307C0E">
        <w:rPr>
          <w:i/>
        </w:rPr>
        <w:t>NPN Support</w:t>
      </w:r>
      <w:r>
        <w:t xml:space="preserve"> IE is included within a </w:t>
      </w:r>
      <w:r w:rsidRPr="00C269BE">
        <w:rPr>
          <w:i/>
        </w:rPr>
        <w:t>Broadcast PLMN Item</w:t>
      </w:r>
      <w:r>
        <w:t xml:space="preserve"> IE in the </w:t>
      </w:r>
      <w:r w:rsidRPr="009F5A10">
        <w:t>NG SETUP REQUEST message</w:t>
      </w:r>
      <w:r>
        <w:t xml:space="preserve">, the AMF shall consider that the NG-RAN node supports the indicated S-NSSAI(s) for the corresponding tracking area </w:t>
      </w:r>
      <w:r w:rsidRPr="00576B1F">
        <w:t xml:space="preserve">code for the SNPN identified by the </w:t>
      </w:r>
      <w:r w:rsidRPr="00576B1F">
        <w:rPr>
          <w:i/>
          <w:iCs/>
        </w:rPr>
        <w:t>PLMN Identity</w:t>
      </w:r>
      <w:r w:rsidRPr="00576B1F">
        <w:t xml:space="preserve"> IE and the </w:t>
      </w:r>
      <w:r w:rsidRPr="00576B1F">
        <w:rPr>
          <w:i/>
          <w:iCs/>
        </w:rPr>
        <w:t>NID</w:t>
      </w:r>
      <w:r w:rsidRPr="00576B1F">
        <w:t xml:space="preserve"> IE</w:t>
      </w:r>
      <w:r>
        <w:t>.</w:t>
      </w:r>
    </w:p>
    <w:p w14:paraId="352BEE2B" w14:textId="77777777" w:rsidR="004E11B2" w:rsidRPr="009F5A10" w:rsidRDefault="004E11B2" w:rsidP="004E11B2">
      <w:pPr>
        <w:pStyle w:val="B1"/>
      </w:pPr>
      <w:r>
        <w:t>-</w:t>
      </w:r>
      <w:r>
        <w:tab/>
        <w:t xml:space="preserve">If the </w:t>
      </w:r>
      <w:r w:rsidRPr="00576B1F">
        <w:rPr>
          <w:i/>
          <w:iCs/>
        </w:rPr>
        <w:t>NID</w:t>
      </w:r>
      <w:r>
        <w:t xml:space="preserve"> IE within the </w:t>
      </w:r>
      <w:r w:rsidRPr="00C269BE">
        <w:rPr>
          <w:i/>
        </w:rPr>
        <w:t>N</w:t>
      </w:r>
      <w:r>
        <w:rPr>
          <w:i/>
        </w:rPr>
        <w:t>PN Support</w:t>
      </w:r>
      <w:r>
        <w:t xml:space="preserve"> IE is included within a </w:t>
      </w:r>
      <w:r>
        <w:rPr>
          <w:i/>
        </w:rPr>
        <w:t>PLMN Support</w:t>
      </w:r>
      <w:r w:rsidRPr="00C269BE">
        <w:rPr>
          <w:i/>
        </w:rPr>
        <w:t xml:space="preserve"> Item</w:t>
      </w:r>
      <w:r>
        <w:t xml:space="preserve"> IE in the </w:t>
      </w:r>
      <w:r w:rsidRPr="009F5A10">
        <w:t>NG SETUP RE</w:t>
      </w:r>
      <w:r>
        <w:t>SPONSE</w:t>
      </w:r>
      <w:r w:rsidRPr="009F5A10">
        <w:t xml:space="preserve"> message</w:t>
      </w:r>
      <w:r>
        <w:t xml:space="preserve">, the NG-RAN node shall consider that the AMF supports the SNPN </w:t>
      </w:r>
      <w:r w:rsidRPr="00576B1F">
        <w:t xml:space="preserve">identified by the </w:t>
      </w:r>
      <w:r w:rsidRPr="002F674F">
        <w:rPr>
          <w:i/>
          <w:iCs/>
        </w:rPr>
        <w:t>PLMN Identity</w:t>
      </w:r>
      <w:r w:rsidRPr="00576B1F">
        <w:t xml:space="preserve"> IE and the </w:t>
      </w:r>
      <w:r w:rsidRPr="002F674F">
        <w:rPr>
          <w:i/>
          <w:iCs/>
        </w:rPr>
        <w:t>NID</w:t>
      </w:r>
      <w:r w:rsidRPr="00576B1F">
        <w:t xml:space="preserve"> IE</w:t>
      </w:r>
      <w:r>
        <w:t>.</w:t>
      </w:r>
    </w:p>
    <w:p w14:paraId="715CC534" w14:textId="77777777" w:rsidR="004E11B2" w:rsidRDefault="004E11B2" w:rsidP="004E11B2">
      <w:pPr>
        <w:pStyle w:val="B1"/>
      </w:pPr>
      <w:bookmarkStart w:id="462" w:name="_Toc45652006"/>
      <w:bookmarkStart w:id="463" w:name="_Toc45658438"/>
      <w:bookmarkStart w:id="464" w:name="_Toc45720258"/>
      <w:bookmarkStart w:id="465" w:name="_Toc45798138"/>
      <w:bookmarkStart w:id="466" w:name="_Toc45897527"/>
      <w:bookmarkStart w:id="467" w:name="_Toc51745731"/>
      <w:bookmarkStart w:id="468" w:name="_Toc64445995"/>
      <w:bookmarkStart w:id="469" w:name="_Toc73981865"/>
      <w:bookmarkStart w:id="470" w:name="_Toc88651954"/>
      <w:bookmarkStart w:id="471" w:name="_Toc97890997"/>
      <w:r>
        <w:t>-</w:t>
      </w:r>
      <w:r>
        <w:tab/>
      </w:r>
      <w:r w:rsidRPr="00C27326">
        <w:t xml:space="preserve">If the </w:t>
      </w:r>
      <w:r>
        <w:rPr>
          <w:i/>
          <w:iCs/>
        </w:rPr>
        <w:t>Onboarding Support</w:t>
      </w:r>
      <w:r w:rsidRPr="00C27326">
        <w:rPr>
          <w:i/>
          <w:iCs/>
        </w:rPr>
        <w:t xml:space="preserve"> </w:t>
      </w:r>
      <w:r w:rsidRPr="00C27326">
        <w:t xml:space="preserve">IE </w:t>
      </w:r>
      <w:r>
        <w:rPr>
          <w:rFonts w:hint="eastAsia"/>
          <w:lang w:eastAsia="zh-CN"/>
        </w:rPr>
        <w:t>is</w:t>
      </w:r>
      <w:r>
        <w:t xml:space="preserve"> also included within the same </w:t>
      </w:r>
      <w:r w:rsidRPr="000D43D7">
        <w:rPr>
          <w:i/>
        </w:rPr>
        <w:t>PLMN Support Item</w:t>
      </w:r>
      <w:r w:rsidRPr="00E70A72">
        <w:t xml:space="preserve"> </w:t>
      </w:r>
      <w:r>
        <w:t xml:space="preserve">IE, the NG-RAN node shall, if supported, consider that the AMF supports UE onboarding for the </w:t>
      </w:r>
      <w:r w:rsidRPr="0033088A">
        <w:t>identified</w:t>
      </w:r>
      <w:r>
        <w:t xml:space="preserve"> SNPN, </w:t>
      </w:r>
      <w:r w:rsidRPr="00FA22D3">
        <w:t xml:space="preserve">as specified in TS </w:t>
      </w:r>
      <w:r>
        <w:t>23.501 [9].</w:t>
      </w:r>
    </w:p>
    <w:p w14:paraId="0F065713" w14:textId="77777777" w:rsidR="004E11B2" w:rsidRDefault="004E11B2" w:rsidP="004E11B2">
      <w:pPr>
        <w:pStyle w:val="B1"/>
        <w:rPr>
          <w:snapToGrid w:val="0"/>
        </w:rPr>
      </w:pPr>
      <w:bookmarkStart w:id="472" w:name="_Toc99123075"/>
      <w:bookmarkStart w:id="473" w:name="_Toc99661879"/>
      <w:r>
        <w:t>-</w:t>
      </w:r>
      <w:r>
        <w:tab/>
      </w:r>
      <w:r w:rsidRPr="00710A4F">
        <w:rPr>
          <w:snapToGrid w:val="0"/>
          <w:lang w:val="en-US"/>
        </w:rPr>
        <w:t xml:space="preserve">If the </w:t>
      </w:r>
      <w:r w:rsidRPr="00710A4F">
        <w:rPr>
          <w:i/>
          <w:iCs/>
          <w:snapToGrid w:val="0"/>
          <w:lang w:val="en-US"/>
        </w:rPr>
        <w:t>TAI NSAG Support List</w:t>
      </w:r>
      <w:r w:rsidRPr="00710A4F">
        <w:rPr>
          <w:snapToGrid w:val="0"/>
          <w:lang w:val="en-US"/>
        </w:rPr>
        <w:t xml:space="preserve"> IE is included </w:t>
      </w:r>
      <w:r w:rsidRPr="00710A4F">
        <w:rPr>
          <w:snapToGrid w:val="0"/>
        </w:rPr>
        <w:t xml:space="preserve">in the </w:t>
      </w:r>
      <w:r>
        <w:rPr>
          <w:i/>
          <w:iCs/>
          <w:snapToGrid w:val="0"/>
        </w:rPr>
        <w:t>Broadcast PLMN Item</w:t>
      </w:r>
      <w:r w:rsidRPr="00710A4F">
        <w:rPr>
          <w:snapToGrid w:val="0"/>
        </w:rPr>
        <w:t xml:space="preserve"> IE in the </w:t>
      </w:r>
      <w:r>
        <w:rPr>
          <w:snapToGrid w:val="0"/>
          <w:lang w:val="en-US"/>
        </w:rPr>
        <w:t>NG</w:t>
      </w:r>
      <w:r w:rsidRPr="00710A4F">
        <w:rPr>
          <w:snapToGrid w:val="0"/>
        </w:rPr>
        <w:t xml:space="preserve"> SETUP REQUES</w:t>
      </w:r>
      <w:r w:rsidRPr="00710A4F">
        <w:rPr>
          <w:snapToGrid w:val="0"/>
          <w:lang w:val="en-US"/>
        </w:rPr>
        <w:t xml:space="preserve">T </w:t>
      </w:r>
      <w:r w:rsidRPr="00710A4F">
        <w:rPr>
          <w:snapToGrid w:val="0"/>
        </w:rPr>
        <w:t xml:space="preserve">message, the </w:t>
      </w:r>
      <w:r>
        <w:rPr>
          <w:snapToGrid w:val="0"/>
        </w:rPr>
        <w:t xml:space="preserve">AMF </w:t>
      </w:r>
      <w:r w:rsidRPr="00710A4F">
        <w:rPr>
          <w:snapToGrid w:val="0"/>
        </w:rPr>
        <w:t xml:space="preserve">shall, if supported, use this information </w:t>
      </w:r>
      <w:r w:rsidRPr="00710A4F">
        <w:t>as specified in TS 23.501 [</w:t>
      </w:r>
      <w:r>
        <w:t>9</w:t>
      </w:r>
      <w:r w:rsidRPr="00710A4F">
        <w:t>]</w:t>
      </w:r>
      <w:r w:rsidRPr="00710A4F">
        <w:rPr>
          <w:snapToGrid w:val="0"/>
        </w:rPr>
        <w:t>.</w:t>
      </w:r>
    </w:p>
    <w:p w14:paraId="01473F0F" w14:textId="77777777" w:rsidR="004E11B2" w:rsidRDefault="004E11B2" w:rsidP="004E11B2">
      <w:pPr>
        <w:pStyle w:val="B1"/>
      </w:pPr>
      <w:r>
        <w:t>-</w:t>
      </w:r>
      <w:r>
        <w:tab/>
        <w:t xml:space="preserve">If the AMF supports </w:t>
      </w:r>
      <w:r>
        <w:rPr>
          <w:rFonts w:hint="eastAsia"/>
          <w:lang w:val="en-US" w:eastAsia="zh-CN"/>
        </w:rPr>
        <w:t xml:space="preserve">mobile </w:t>
      </w:r>
      <w:r>
        <w:t xml:space="preserve">IAB, the AMF shall include the </w:t>
      </w:r>
      <w:r>
        <w:rPr>
          <w:i/>
          <w:iCs/>
          <w:lang w:val="en-US" w:eastAsia="zh-CN"/>
        </w:rPr>
        <w:t xml:space="preserve">Mobile </w:t>
      </w:r>
      <w:r>
        <w:rPr>
          <w:i/>
          <w:iCs/>
        </w:rPr>
        <w:t xml:space="preserve">IAB Supported </w:t>
      </w:r>
      <w:r>
        <w:t xml:space="preserve">IE in the NG SETUP RESPONSE message. If the </w:t>
      </w:r>
      <w:r>
        <w:rPr>
          <w:i/>
          <w:iCs/>
          <w:lang w:val="en-US" w:eastAsia="zh-CN"/>
        </w:rPr>
        <w:t xml:space="preserve">Mobile </w:t>
      </w:r>
      <w:r>
        <w:rPr>
          <w:i/>
          <w:iCs/>
        </w:rPr>
        <w:t xml:space="preserve">IAB Supported </w:t>
      </w:r>
      <w:r>
        <w:t xml:space="preserve">IE is included in the NG SETUP RESPONSE message, the NG-RAN node shall, if supported, store this information and further use it for AMF selection for the </w:t>
      </w:r>
      <w:r>
        <w:rPr>
          <w:rFonts w:hint="eastAsia"/>
          <w:lang w:val="en-US" w:eastAsia="zh-CN"/>
        </w:rPr>
        <w:t xml:space="preserve">mobile </w:t>
      </w:r>
      <w:r>
        <w:t>IAB-MT.</w:t>
      </w:r>
    </w:p>
    <w:p w14:paraId="254ADD0C" w14:textId="77777777" w:rsidR="004E11B2" w:rsidRDefault="004E11B2" w:rsidP="004E11B2">
      <w:r>
        <w:t>If the NG Setup procedure is executed between the NG-RAN node and the AIOTF:</w:t>
      </w:r>
    </w:p>
    <w:p w14:paraId="440ECA7C" w14:textId="77777777" w:rsidR="004E11B2" w:rsidRDefault="004E11B2" w:rsidP="004E11B2">
      <w:pPr>
        <w:pStyle w:val="B1"/>
      </w:pPr>
      <w:r>
        <w:t>-</w:t>
      </w:r>
      <w:r>
        <w:tab/>
        <w:t xml:space="preserve">The NG-RAN node initiates the procedure by sending an NG SETUP REQUEST message including the appropriate data to the AIOTF. The AIOTF responds with an NG SETUP RESPONSE message including the </w:t>
      </w:r>
      <w:r>
        <w:rPr>
          <w:i/>
          <w:iCs/>
          <w:lang w:eastAsia="zh-CN"/>
        </w:rPr>
        <w:t>AIOTF Name</w:t>
      </w:r>
      <w:r>
        <w:rPr>
          <w:rFonts w:hint="eastAsia"/>
          <w:lang w:eastAsia="zh-CN"/>
        </w:rPr>
        <w:t xml:space="preserve"> </w:t>
      </w:r>
      <w:r>
        <w:rPr>
          <w:lang w:eastAsia="zh-CN"/>
        </w:rPr>
        <w:t xml:space="preserve">IE </w:t>
      </w:r>
      <w:r>
        <w:rPr>
          <w:rFonts w:hint="eastAsia"/>
          <w:lang w:eastAsia="zh-CN"/>
        </w:rPr>
        <w:t xml:space="preserve">and </w:t>
      </w:r>
      <w:r>
        <w:rPr>
          <w:lang w:eastAsia="zh-CN"/>
        </w:rPr>
        <w:t xml:space="preserve">the </w:t>
      </w:r>
      <w:r>
        <w:rPr>
          <w:i/>
          <w:iCs/>
          <w:lang w:eastAsia="zh-CN"/>
        </w:rPr>
        <w:t>AIOTF Identifier</w:t>
      </w:r>
      <w:r>
        <w:rPr>
          <w:lang w:eastAsia="zh-CN"/>
        </w:rPr>
        <w:t xml:space="preserve"> IE</w:t>
      </w:r>
      <w:r>
        <w:t>. The NG-RAN node</w:t>
      </w:r>
      <w:r>
        <w:rPr>
          <w:lang w:eastAsia="zh-CN"/>
        </w:rPr>
        <w:t xml:space="preserve"> </w:t>
      </w:r>
      <w:r>
        <w:rPr>
          <w:rFonts w:hint="eastAsia"/>
          <w:lang w:eastAsia="zh-CN"/>
        </w:rPr>
        <w:t xml:space="preserve">shall </w:t>
      </w:r>
      <w:r>
        <w:rPr>
          <w:lang w:eastAsia="zh-CN"/>
        </w:rPr>
        <w:t>ignore the not applicable IEs</w:t>
      </w:r>
      <w:r>
        <w:rPr>
          <w:rFonts w:hint="eastAsia"/>
          <w:lang w:eastAsia="zh-CN"/>
        </w:rPr>
        <w:t xml:space="preserve"> in the </w:t>
      </w:r>
      <w:r>
        <w:t>NG SETUP RESPONSE</w:t>
      </w:r>
      <w:r>
        <w:rPr>
          <w:rFonts w:hint="eastAsia"/>
          <w:lang w:eastAsia="zh-CN"/>
        </w:rPr>
        <w:t xml:space="preserve"> message </w:t>
      </w:r>
      <w:r>
        <w:rPr>
          <w:lang w:eastAsia="zh-CN"/>
        </w:rPr>
        <w:t>as specified in clause 9.2.6.</w:t>
      </w:r>
      <w:r>
        <w:rPr>
          <w:rFonts w:hint="eastAsia"/>
          <w:lang w:eastAsia="zh-CN"/>
        </w:rPr>
        <w:t>2</w:t>
      </w:r>
      <w:r>
        <w:t>.</w:t>
      </w:r>
    </w:p>
    <w:p w14:paraId="067AD413" w14:textId="77777777" w:rsidR="004E11B2" w:rsidRDefault="004E11B2" w:rsidP="004E11B2">
      <w:r>
        <w:t>If the NG Setup procedure is triggered by an NG-RAN node supporting A-IoT:</w:t>
      </w:r>
    </w:p>
    <w:p w14:paraId="3126909B" w14:textId="3D319623" w:rsidR="004E11B2" w:rsidRDefault="004E11B2" w:rsidP="004E11B2">
      <w:pPr>
        <w:pStyle w:val="B1"/>
        <w:rPr>
          <w:lang w:eastAsia="zh-CN"/>
        </w:rPr>
      </w:pPr>
      <w:r>
        <w:rPr>
          <w:snapToGrid w:val="0"/>
          <w:lang w:eastAsia="zh-CN"/>
        </w:rPr>
        <w:t>-</w:t>
      </w:r>
      <w:r>
        <w:rPr>
          <w:snapToGrid w:val="0"/>
          <w:lang w:eastAsia="zh-CN"/>
        </w:rPr>
        <w:tab/>
        <w:t xml:space="preserve">If the </w:t>
      </w:r>
      <w:r>
        <w:rPr>
          <w:i/>
          <w:iCs/>
          <w:szCs w:val="18"/>
          <w:lang w:eastAsia="zh-CN"/>
        </w:rPr>
        <w:t xml:space="preserve">A-IoT Support </w:t>
      </w:r>
      <w:r>
        <w:rPr>
          <w:szCs w:val="18"/>
          <w:lang w:eastAsia="zh-CN"/>
        </w:rPr>
        <w:t xml:space="preserve">IE </w:t>
      </w:r>
      <w:r>
        <w:rPr>
          <w:lang w:eastAsia="zh-CN"/>
        </w:rPr>
        <w:t>is</w:t>
      </w:r>
      <w:r>
        <w:t xml:space="preserve"> included</w:t>
      </w:r>
      <w:r>
        <w:rPr>
          <w:szCs w:val="18"/>
          <w:lang w:eastAsia="zh-CN"/>
        </w:rPr>
        <w:t xml:space="preserve"> in the NG SETUP REQUEST message and set to </w:t>
      </w:r>
      <w:ins w:id="474" w:author="Nokia" w:date="2025-10-24T18:25:00Z" w16du:dateUtc="2025-10-24T10:25:00Z">
        <w:r w:rsidR="00A20961">
          <w:rPr>
            <w:lang w:val="en-US" w:eastAsia="ja-JP"/>
          </w:rPr>
          <w:t>"</w:t>
        </w:r>
      </w:ins>
      <w:del w:id="475" w:author="Nokia" w:date="2025-11-06T13:31:00Z" w16du:dateUtc="2025-11-06T05:31:00Z">
        <w:r w:rsidDel="00A20961">
          <w:rPr>
            <w:szCs w:val="18"/>
            <w:lang w:eastAsia="zh-CN"/>
          </w:rPr>
          <w:delText>“</w:delText>
        </w:r>
      </w:del>
      <w:r>
        <w:rPr>
          <w:szCs w:val="18"/>
          <w:lang w:eastAsia="zh-CN"/>
        </w:rPr>
        <w:t>A-IoT only</w:t>
      </w:r>
      <w:ins w:id="476" w:author="Nokia" w:date="2025-11-06T13:31:00Z" w16du:dateUtc="2025-11-06T05:31:00Z">
        <w:r w:rsidR="00A20961">
          <w:rPr>
            <w:lang w:val="en-US" w:eastAsia="ja-JP"/>
          </w:rPr>
          <w:t>"</w:t>
        </w:r>
      </w:ins>
      <w:del w:id="477" w:author="Nokia" w:date="2025-11-06T13:31:00Z" w16du:dateUtc="2025-11-06T05:31:00Z">
        <w:r w:rsidDel="00A20961">
          <w:rPr>
            <w:szCs w:val="18"/>
            <w:lang w:eastAsia="zh-CN"/>
          </w:rPr>
          <w:delText>”</w:delText>
        </w:r>
      </w:del>
      <w:r>
        <w:rPr>
          <w:szCs w:val="18"/>
          <w:lang w:eastAsia="zh-CN"/>
        </w:rPr>
        <w:t xml:space="preserve">, the </w:t>
      </w:r>
      <w:r>
        <w:rPr>
          <w:lang w:eastAsia="zh-CN"/>
        </w:rPr>
        <w:t>receiving node shall, if supported, consider that the NG-RAN node only supports A-IoT radio, and ignores the not applicable IEs as specified in clause 9.2.6.1.</w:t>
      </w:r>
    </w:p>
    <w:p w14:paraId="2F864A86" w14:textId="00C807A5" w:rsidR="004E11B2" w:rsidRDefault="004E11B2" w:rsidP="004E11B2">
      <w:pPr>
        <w:pStyle w:val="B1"/>
        <w:rPr>
          <w:lang w:eastAsia="zh-CN"/>
        </w:rPr>
      </w:pPr>
      <w:r>
        <w:rPr>
          <w:snapToGrid w:val="0"/>
          <w:lang w:eastAsia="zh-CN"/>
        </w:rPr>
        <w:lastRenderedPageBreak/>
        <w:t>-</w:t>
      </w:r>
      <w:r>
        <w:rPr>
          <w:snapToGrid w:val="0"/>
          <w:lang w:eastAsia="zh-CN"/>
        </w:rPr>
        <w:tab/>
        <w:t xml:space="preserve">If the </w:t>
      </w:r>
      <w:r>
        <w:rPr>
          <w:i/>
          <w:iCs/>
          <w:szCs w:val="18"/>
          <w:lang w:eastAsia="zh-CN"/>
        </w:rPr>
        <w:t xml:space="preserve">A-IoT Support </w:t>
      </w:r>
      <w:r>
        <w:rPr>
          <w:szCs w:val="18"/>
          <w:lang w:eastAsia="zh-CN"/>
        </w:rPr>
        <w:t xml:space="preserve">IE </w:t>
      </w:r>
      <w:r>
        <w:rPr>
          <w:lang w:eastAsia="zh-CN"/>
        </w:rPr>
        <w:t>is</w:t>
      </w:r>
      <w:r>
        <w:t xml:space="preserve"> included</w:t>
      </w:r>
      <w:r>
        <w:rPr>
          <w:szCs w:val="18"/>
          <w:lang w:eastAsia="zh-CN"/>
        </w:rPr>
        <w:t xml:space="preserve"> in the NG SETUP REQUEST message and set to </w:t>
      </w:r>
      <w:ins w:id="478" w:author="Nokia" w:date="2025-11-06T13:31:00Z" w16du:dateUtc="2025-11-06T05:31:00Z">
        <w:r w:rsidR="00A20961">
          <w:rPr>
            <w:lang w:val="en-US" w:eastAsia="ja-JP"/>
          </w:rPr>
          <w:t>"</w:t>
        </w:r>
      </w:ins>
      <w:del w:id="479" w:author="Nokia" w:date="2025-11-06T13:31:00Z" w16du:dateUtc="2025-11-06T05:31:00Z">
        <w:r w:rsidDel="00A20961">
          <w:rPr>
            <w:szCs w:val="18"/>
            <w:lang w:eastAsia="zh-CN"/>
          </w:rPr>
          <w:delText>“</w:delText>
        </w:r>
      </w:del>
      <w:r>
        <w:rPr>
          <w:szCs w:val="18"/>
          <w:lang w:eastAsia="zh-CN"/>
        </w:rPr>
        <w:t xml:space="preserve">A-IoT and NR </w:t>
      </w:r>
      <w:proofErr w:type="spellStart"/>
      <w:r>
        <w:rPr>
          <w:szCs w:val="18"/>
          <w:lang w:eastAsia="zh-CN"/>
        </w:rPr>
        <w:t>Uu</w:t>
      </w:r>
      <w:proofErr w:type="spellEnd"/>
      <w:ins w:id="480" w:author="Nokia" w:date="2025-11-06T13:31:00Z" w16du:dateUtc="2025-11-06T05:31:00Z">
        <w:r w:rsidR="00A20961">
          <w:rPr>
            <w:lang w:val="en-US" w:eastAsia="ja-JP"/>
          </w:rPr>
          <w:t>"</w:t>
        </w:r>
      </w:ins>
      <w:del w:id="481" w:author="Nokia" w:date="2025-11-06T13:31:00Z" w16du:dateUtc="2025-11-06T05:31:00Z">
        <w:r w:rsidDel="00A20961">
          <w:rPr>
            <w:szCs w:val="18"/>
            <w:lang w:eastAsia="zh-CN"/>
          </w:rPr>
          <w:delText>”</w:delText>
        </w:r>
      </w:del>
      <w:r>
        <w:rPr>
          <w:szCs w:val="18"/>
          <w:lang w:eastAsia="zh-CN"/>
        </w:rPr>
        <w:t xml:space="preserve">, the </w:t>
      </w:r>
      <w:r>
        <w:rPr>
          <w:lang w:eastAsia="zh-CN"/>
        </w:rPr>
        <w:t xml:space="preserve">receiving node shall, if supported, consider that the NG-RAN node supports both A-IoT radio and NR </w:t>
      </w:r>
      <w:proofErr w:type="spellStart"/>
      <w:r>
        <w:rPr>
          <w:lang w:eastAsia="zh-CN"/>
        </w:rPr>
        <w:t>Uu</w:t>
      </w:r>
      <w:proofErr w:type="spellEnd"/>
      <w:r>
        <w:rPr>
          <w:lang w:eastAsia="zh-CN"/>
        </w:rPr>
        <w:t xml:space="preserve"> radio.</w:t>
      </w:r>
    </w:p>
    <w:p w14:paraId="4DE5C3B5" w14:textId="77777777" w:rsidR="004E11B2" w:rsidRPr="00E55375" w:rsidRDefault="004E11B2" w:rsidP="004E11B2">
      <w:r>
        <w:rPr>
          <w:rFonts w:hint="eastAsia"/>
          <w:lang w:eastAsia="zh-CN"/>
        </w:rPr>
        <w:t>I</w:t>
      </w:r>
      <w:r>
        <w:rPr>
          <w:lang w:eastAsia="zh-CN"/>
        </w:rPr>
        <w:t xml:space="preserve">f the </w:t>
      </w:r>
      <w:r w:rsidRPr="008626DD">
        <w:rPr>
          <w:i/>
          <w:lang w:eastAsia="zh-CN"/>
        </w:rPr>
        <w:t>Additional ULI</w:t>
      </w:r>
      <w:r>
        <w:rPr>
          <w:lang w:eastAsia="zh-CN"/>
        </w:rPr>
        <w:t xml:space="preserve"> IE is included in the NG SETUP REQUEST message, the AMF shall, if supported, store this information, and take it into account for determining the location of UEs served by the NG-RAN node, as specified in TS 23.501 [9].</w:t>
      </w:r>
    </w:p>
    <w:p w14:paraId="7D6B0DCC" w14:textId="77777777" w:rsidR="004E11B2" w:rsidRDefault="004E11B2" w:rsidP="00321EBC">
      <w:pPr>
        <w:pStyle w:val="Heading3"/>
      </w:pPr>
      <w:bookmarkStart w:id="482" w:name="_CR8_7_1_3"/>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82"/>
    </w:p>
    <w:p w14:paraId="2658EC93" w14:textId="77777777" w:rsidR="004E11B2" w:rsidRDefault="004E11B2">
      <w:pPr>
        <w:spacing w:after="0" w:line="240" w:lineRule="auto"/>
        <w:rPr>
          <w:rFonts w:ascii="Arial" w:hAnsi="Arial"/>
          <w:sz w:val="28"/>
        </w:rPr>
      </w:pPr>
      <w:r>
        <w:br w:type="page"/>
      </w:r>
    </w:p>
    <w:p w14:paraId="44BC5C6B" w14:textId="77777777" w:rsidR="00005B8E" w:rsidRDefault="00005B8E" w:rsidP="00005B8E">
      <w:pPr>
        <w:pStyle w:val="Heading4"/>
        <w:jc w:val="cente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w:t>
      </w:r>
    </w:p>
    <w:p w14:paraId="43FDFD91" w14:textId="3C7877B4" w:rsidR="00321EBC" w:rsidRPr="001D2E49" w:rsidRDefault="00321EBC" w:rsidP="00321EBC">
      <w:pPr>
        <w:pStyle w:val="Heading3"/>
      </w:pPr>
      <w:r w:rsidRPr="001D2E49">
        <w:t>8.7.7</w:t>
      </w:r>
      <w:r w:rsidRPr="001D2E49">
        <w:tab/>
        <w:t>Overload Start</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1F57161" w14:textId="77777777" w:rsidR="00321EBC" w:rsidRPr="001D2E49" w:rsidRDefault="00321EBC" w:rsidP="00321EBC">
      <w:pPr>
        <w:pStyle w:val="Heading4"/>
      </w:pPr>
      <w:bookmarkStart w:id="483" w:name="_CR8_7_7_1"/>
      <w:bookmarkStart w:id="484" w:name="_Toc20954969"/>
      <w:bookmarkStart w:id="485" w:name="_Toc29503406"/>
      <w:bookmarkStart w:id="486" w:name="_Toc29503990"/>
      <w:bookmarkStart w:id="487" w:name="_Toc29504574"/>
      <w:bookmarkStart w:id="488" w:name="_Toc36553020"/>
      <w:bookmarkStart w:id="489" w:name="_Toc36554747"/>
      <w:bookmarkStart w:id="490" w:name="_Toc45652037"/>
      <w:bookmarkStart w:id="491" w:name="_Toc45658469"/>
      <w:bookmarkStart w:id="492" w:name="_Toc45720289"/>
      <w:bookmarkStart w:id="493" w:name="_Toc45798169"/>
      <w:bookmarkStart w:id="494" w:name="_Toc45897558"/>
      <w:bookmarkStart w:id="495" w:name="_Toc51745762"/>
      <w:bookmarkStart w:id="496" w:name="_Toc64446026"/>
      <w:bookmarkStart w:id="497" w:name="_Toc73981896"/>
      <w:bookmarkStart w:id="498" w:name="_Toc88651985"/>
      <w:bookmarkStart w:id="499" w:name="_Toc97891028"/>
      <w:bookmarkStart w:id="500" w:name="_Toc99123106"/>
      <w:bookmarkStart w:id="501" w:name="_Toc99661910"/>
      <w:bookmarkStart w:id="502" w:name="_Toc105151971"/>
      <w:bookmarkStart w:id="503" w:name="_Toc105173777"/>
      <w:bookmarkStart w:id="504" w:name="_Toc106108776"/>
      <w:bookmarkStart w:id="505" w:name="_Toc106122681"/>
      <w:bookmarkStart w:id="506" w:name="_Toc107409234"/>
      <w:bookmarkStart w:id="507" w:name="_Toc112756423"/>
      <w:bookmarkStart w:id="508" w:name="_Toc209706100"/>
      <w:bookmarkEnd w:id="483"/>
      <w:r w:rsidRPr="001D2E49">
        <w:t>8.7.7.1</w:t>
      </w:r>
      <w:r w:rsidRPr="001D2E49">
        <w:tab/>
        <w:t>General</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400B5793" w14:textId="77777777" w:rsidR="00321EBC" w:rsidRPr="001D2E49" w:rsidRDefault="00321EBC" w:rsidP="00321EBC">
      <w:pPr>
        <w:rPr>
          <w:noProof/>
        </w:rPr>
      </w:pPr>
      <w:r w:rsidRPr="001D2E49">
        <w:rPr>
          <w:noProof/>
        </w:rPr>
        <w:t xml:space="preserve">The purpose of the </w:t>
      </w:r>
      <w:r w:rsidRPr="001D2E49">
        <w:t>Overload Start procedure is to inform an NG-RAN node to reduce the signalling load towards the concerned AMF</w:t>
      </w:r>
      <w:r w:rsidRPr="001D2E49">
        <w:rPr>
          <w:noProof/>
        </w:rPr>
        <w:t xml:space="preserve">. </w:t>
      </w:r>
      <w:r w:rsidRPr="001D2E49">
        <w:t>The procedure uses non-UE associated signalling.</w:t>
      </w:r>
    </w:p>
    <w:p w14:paraId="0E2B8B3C" w14:textId="77777777" w:rsidR="00321EBC" w:rsidRPr="001D2E49" w:rsidRDefault="00321EBC" w:rsidP="00321EBC">
      <w:pPr>
        <w:pStyle w:val="Heading4"/>
      </w:pPr>
      <w:bookmarkStart w:id="509" w:name="_CR8_7_7_2"/>
      <w:bookmarkStart w:id="510" w:name="_Toc20954970"/>
      <w:bookmarkStart w:id="511" w:name="_Toc29503407"/>
      <w:bookmarkStart w:id="512" w:name="_Toc29503991"/>
      <w:bookmarkStart w:id="513" w:name="_Toc29504575"/>
      <w:bookmarkStart w:id="514" w:name="_Toc36553021"/>
      <w:bookmarkStart w:id="515" w:name="_Toc36554748"/>
      <w:bookmarkStart w:id="516" w:name="_Toc45652038"/>
      <w:bookmarkStart w:id="517" w:name="_Toc45658470"/>
      <w:bookmarkStart w:id="518" w:name="_Toc45720290"/>
      <w:bookmarkStart w:id="519" w:name="_Toc45798170"/>
      <w:bookmarkStart w:id="520" w:name="_Toc45897559"/>
      <w:bookmarkStart w:id="521" w:name="_Toc51745763"/>
      <w:bookmarkStart w:id="522" w:name="_Toc64446027"/>
      <w:bookmarkStart w:id="523" w:name="_Toc73981897"/>
      <w:bookmarkStart w:id="524" w:name="_Toc88651986"/>
      <w:bookmarkStart w:id="525" w:name="_Toc97891029"/>
      <w:bookmarkStart w:id="526" w:name="_Toc99123107"/>
      <w:bookmarkStart w:id="527" w:name="_Toc99661911"/>
      <w:bookmarkStart w:id="528" w:name="_Toc105151972"/>
      <w:bookmarkStart w:id="529" w:name="_Toc105173778"/>
      <w:bookmarkStart w:id="530" w:name="_Toc106108777"/>
      <w:bookmarkStart w:id="531" w:name="_Toc106122682"/>
      <w:bookmarkStart w:id="532" w:name="_Toc107409235"/>
      <w:bookmarkStart w:id="533" w:name="_Toc112756424"/>
      <w:bookmarkStart w:id="534" w:name="_Toc209706101"/>
      <w:bookmarkEnd w:id="509"/>
      <w:r w:rsidRPr="001D2E49">
        <w:t>8.7.7.2</w:t>
      </w:r>
      <w:r w:rsidRPr="001D2E49">
        <w:tab/>
        <w:t>Successful Operation</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37892555" w14:textId="77777777" w:rsidR="00321EBC" w:rsidRPr="001D2E49" w:rsidRDefault="00321EBC" w:rsidP="00321EBC">
      <w:pPr>
        <w:pStyle w:val="TH"/>
      </w:pPr>
      <w:r w:rsidRPr="001D2E49">
        <w:object w:dxaOrig="6893" w:dyaOrig="2427" w14:anchorId="23BA916E">
          <v:shape id="_x0000_i1139" type="#_x0000_t75" style="width:344.15pt;height:118.7pt" o:ole="">
            <v:imagedata r:id="rId28" o:title=""/>
          </v:shape>
          <o:OLEObject Type="Embed" ProgID="Visio.Drawing.11" ShapeID="_x0000_i1139" DrawAspect="Content" ObjectID="_1824020799" r:id="rId29"/>
        </w:object>
      </w:r>
    </w:p>
    <w:p w14:paraId="236A11FC" w14:textId="77777777" w:rsidR="00321EBC" w:rsidRPr="001D2E49" w:rsidRDefault="00321EBC" w:rsidP="00321EBC">
      <w:pPr>
        <w:pStyle w:val="TF"/>
      </w:pPr>
      <w:r w:rsidRPr="001D2E49">
        <w:t>Figure 8.7.7.2-1: Overload start</w:t>
      </w:r>
    </w:p>
    <w:p w14:paraId="3740BDCC" w14:textId="77777777" w:rsidR="00321EBC" w:rsidRPr="001D2E49" w:rsidRDefault="00321EBC" w:rsidP="00321EBC">
      <w:r w:rsidRPr="001D2E49">
        <w:t>The NG-RAN node receiving the OVERLOAD START message shall assume the AMF from which it receives the message as being in an overloaded state.</w:t>
      </w:r>
    </w:p>
    <w:p w14:paraId="49BE1F5D" w14:textId="77777777" w:rsidR="00321EBC" w:rsidRPr="001D2E49" w:rsidRDefault="00321EBC" w:rsidP="00321EBC">
      <w:pPr>
        <w:rPr>
          <w:rFonts w:eastAsia="MS Mincho"/>
        </w:rPr>
      </w:pPr>
      <w:r w:rsidRPr="001D2E49">
        <w:rPr>
          <w:rFonts w:eastAsia="MS Mincho"/>
        </w:rPr>
        <w:t xml:space="preserve">If the </w:t>
      </w:r>
      <w:r w:rsidRPr="001D2E49">
        <w:rPr>
          <w:rFonts w:eastAsia="MS Mincho"/>
          <w:i/>
        </w:rPr>
        <w:t>Overload Action</w:t>
      </w:r>
      <w:r w:rsidRPr="001D2E49">
        <w:rPr>
          <w:rFonts w:eastAsia="MS Mincho"/>
        </w:rPr>
        <w:t xml:space="preserve"> IE is included the </w:t>
      </w:r>
      <w:r w:rsidRPr="001D2E49">
        <w:rPr>
          <w:rFonts w:hint="eastAsia"/>
          <w:i/>
          <w:lang w:eastAsia="zh-CN"/>
        </w:rPr>
        <w:t>AMF</w:t>
      </w:r>
      <w:r w:rsidRPr="001D2E49">
        <w:rPr>
          <w:rFonts w:hint="eastAsia"/>
          <w:lang w:eastAsia="zh-CN"/>
        </w:rPr>
        <w:t xml:space="preserve"> </w:t>
      </w:r>
      <w:r w:rsidRPr="001D2E49">
        <w:rPr>
          <w:rFonts w:eastAsia="MS Mincho"/>
          <w:i/>
        </w:rPr>
        <w:t>Overload Response</w:t>
      </w:r>
      <w:r w:rsidRPr="001D2E49">
        <w:rPr>
          <w:rFonts w:eastAsia="MS Mincho"/>
        </w:rPr>
        <w:t xml:space="preserve"> IE within the OVERLOAD START message, the NG-RAN node shall use it to identify the related signalling traffic. When the </w:t>
      </w:r>
      <w:r w:rsidRPr="001D2E49">
        <w:rPr>
          <w:rFonts w:eastAsia="MS Mincho"/>
          <w:i/>
        </w:rPr>
        <w:t>Overload Action</w:t>
      </w:r>
      <w:r w:rsidRPr="001D2E49">
        <w:rPr>
          <w:rFonts w:eastAsia="MS Mincho"/>
        </w:rPr>
        <w:t xml:space="preserve"> IE is set to</w:t>
      </w:r>
    </w:p>
    <w:p w14:paraId="1DC60DFA" w14:textId="77777777" w:rsidR="00321EBC" w:rsidRPr="001D2E49" w:rsidRDefault="00321EBC" w:rsidP="00321EBC">
      <w:pPr>
        <w:pStyle w:val="B1"/>
      </w:pPr>
      <w:r w:rsidRPr="001D2E49">
        <w:t>-</w:t>
      </w:r>
      <w:r w:rsidRPr="001D2E49">
        <w:tab/>
        <w:t>"reject RRC connection establishments for non-emergency mobile originated data transfer" (i.e., reject traffic corresponding to RRC cause "</w:t>
      </w:r>
      <w:proofErr w:type="spellStart"/>
      <w:r w:rsidRPr="001D2E49">
        <w:t>mo</w:t>
      </w:r>
      <w:proofErr w:type="spellEnd"/>
      <w:r w:rsidRPr="001D2E49">
        <w:t>-data", "</w:t>
      </w:r>
      <w:proofErr w:type="spellStart"/>
      <w:r w:rsidRPr="001D2E49">
        <w:t>mo</w:t>
      </w:r>
      <w:proofErr w:type="spellEnd"/>
      <w:r w:rsidRPr="001D2E49">
        <w:t>-SMS", "</w:t>
      </w:r>
      <w:proofErr w:type="spellStart"/>
      <w:r w:rsidRPr="001D2E49">
        <w:t>mo-VideoCall</w:t>
      </w:r>
      <w:proofErr w:type="spellEnd"/>
      <w:r w:rsidRPr="001D2E49">
        <w:t>" and "</w:t>
      </w:r>
      <w:proofErr w:type="spellStart"/>
      <w:r w:rsidRPr="001D2E49">
        <w:t>mo-VoiceCall</w:t>
      </w:r>
      <w:proofErr w:type="spellEnd"/>
      <w:r w:rsidRPr="001D2E49">
        <w:t>" in TS 38.331 [18] or "</w:t>
      </w:r>
      <w:proofErr w:type="spellStart"/>
      <w:r w:rsidRPr="001D2E49">
        <w:t>mo</w:t>
      </w:r>
      <w:proofErr w:type="spellEnd"/>
      <w:r w:rsidRPr="001D2E49">
        <w:t>-data" and "</w:t>
      </w:r>
      <w:proofErr w:type="spellStart"/>
      <w:r w:rsidRPr="001D2E49">
        <w:t>mo-VoiceCall</w:t>
      </w:r>
      <w:proofErr w:type="spellEnd"/>
      <w:r w:rsidRPr="001D2E49">
        <w:t>" in TS 36.331 [21]), or</w:t>
      </w:r>
    </w:p>
    <w:p w14:paraId="5212E578" w14:textId="77777777" w:rsidR="00321EBC" w:rsidRPr="001D2E49" w:rsidRDefault="00321EBC" w:rsidP="00321EBC">
      <w:pPr>
        <w:pStyle w:val="B1"/>
      </w:pPr>
      <w:r w:rsidRPr="001D2E49">
        <w:t>-</w:t>
      </w:r>
      <w:r w:rsidRPr="001D2E49">
        <w:tab/>
        <w:t>"reject RRC connection establishments for signalling" (i.e., reject traffic corresponding to RRC cause "</w:t>
      </w:r>
      <w:proofErr w:type="spellStart"/>
      <w:r w:rsidRPr="001D2E49">
        <w:t>mo</w:t>
      </w:r>
      <w:proofErr w:type="spellEnd"/>
      <w:r w:rsidRPr="001D2E49">
        <w:t>-data", "</w:t>
      </w:r>
      <w:proofErr w:type="spellStart"/>
      <w:r w:rsidRPr="001D2E49">
        <w:t>mo</w:t>
      </w:r>
      <w:proofErr w:type="spellEnd"/>
      <w:r w:rsidRPr="001D2E49">
        <w:t>-SMS", "</w:t>
      </w:r>
      <w:proofErr w:type="spellStart"/>
      <w:r w:rsidRPr="001D2E49">
        <w:t>mo</w:t>
      </w:r>
      <w:proofErr w:type="spellEnd"/>
      <w:r w:rsidRPr="001D2E49">
        <w:t>-signalling", "</w:t>
      </w:r>
      <w:proofErr w:type="spellStart"/>
      <w:r w:rsidRPr="001D2E49">
        <w:t>mo-VideoCall</w:t>
      </w:r>
      <w:proofErr w:type="spellEnd"/>
      <w:r w:rsidRPr="001D2E49">
        <w:t>" and "</w:t>
      </w:r>
      <w:proofErr w:type="spellStart"/>
      <w:r w:rsidRPr="001D2E49">
        <w:t>mo-VoiceCall</w:t>
      </w:r>
      <w:proofErr w:type="spellEnd"/>
      <w:r w:rsidRPr="001D2E49">
        <w:t>" in TS 38.331 [18] or "</w:t>
      </w:r>
      <w:proofErr w:type="spellStart"/>
      <w:r w:rsidRPr="001D2E49">
        <w:t>mo</w:t>
      </w:r>
      <w:proofErr w:type="spellEnd"/>
      <w:r w:rsidRPr="001D2E49">
        <w:t>-data", "</w:t>
      </w:r>
      <w:proofErr w:type="spellStart"/>
      <w:r w:rsidRPr="001D2E49">
        <w:t>mo</w:t>
      </w:r>
      <w:proofErr w:type="spellEnd"/>
      <w:r w:rsidRPr="001D2E49">
        <w:t>-signalling" and "</w:t>
      </w:r>
      <w:proofErr w:type="spellStart"/>
      <w:r w:rsidRPr="001D2E49">
        <w:t>mo-VoiceCall</w:t>
      </w:r>
      <w:proofErr w:type="spellEnd"/>
      <w:r w:rsidRPr="001D2E49">
        <w:t>" in TS 36.331 [21]), or</w:t>
      </w:r>
    </w:p>
    <w:p w14:paraId="39FA0888" w14:textId="77777777" w:rsidR="00321EBC" w:rsidRPr="001D2E49" w:rsidRDefault="00321EBC" w:rsidP="00321EBC">
      <w:pPr>
        <w:pStyle w:val="B1"/>
      </w:pPr>
      <w:r w:rsidRPr="001D2E49">
        <w:t>-</w:t>
      </w:r>
      <w:r w:rsidRPr="001D2E49">
        <w:tab/>
        <w:t>"only permit RRC connection establishments for emergency sessions and mobile terminated services" (i.e., only permit traffic corresponding to RRC cause "emergency" and "</w:t>
      </w:r>
      <w:proofErr w:type="spellStart"/>
      <w:r w:rsidRPr="001D2E49">
        <w:t>mt</w:t>
      </w:r>
      <w:proofErr w:type="spellEnd"/>
      <w:r w:rsidRPr="001D2E49">
        <w:t>-Access" in TS 38.331 [18] or in TS 36.331 [21]), or</w:t>
      </w:r>
    </w:p>
    <w:p w14:paraId="48261E60" w14:textId="77777777" w:rsidR="00321EBC" w:rsidRPr="001D2E49" w:rsidRDefault="00321EBC" w:rsidP="00321EBC">
      <w:pPr>
        <w:pStyle w:val="B1"/>
      </w:pPr>
      <w:r w:rsidRPr="001D2E49">
        <w:t>-</w:t>
      </w:r>
      <w:r w:rsidRPr="001D2E49">
        <w:tab/>
        <w:t>"only permit RRC connection establishments for high priority sessions and mobile terminated services" (i.e., only permit traffic corresponding to RRC cause "</w:t>
      </w:r>
      <w:proofErr w:type="spellStart"/>
      <w:r w:rsidRPr="001D2E49">
        <w:t>highPriorityAccess</w:t>
      </w:r>
      <w:proofErr w:type="spellEnd"/>
      <w:r w:rsidRPr="001D2E49">
        <w:t>", "</w:t>
      </w:r>
      <w:proofErr w:type="spellStart"/>
      <w:r w:rsidRPr="001D2E49">
        <w:t>mps-PriorityAccess</w:t>
      </w:r>
      <w:proofErr w:type="spellEnd"/>
      <w:r w:rsidRPr="001D2E49">
        <w:t>", "</w:t>
      </w:r>
      <w:proofErr w:type="spellStart"/>
      <w:r w:rsidRPr="001D2E49">
        <w:t>mcs-PriorityAccess</w:t>
      </w:r>
      <w:proofErr w:type="spellEnd"/>
      <w:r w:rsidRPr="001D2E49">
        <w:t>" and "</w:t>
      </w:r>
      <w:proofErr w:type="spellStart"/>
      <w:r w:rsidRPr="001D2E49">
        <w:t>mt</w:t>
      </w:r>
      <w:proofErr w:type="spellEnd"/>
      <w:r w:rsidRPr="001D2E49">
        <w:t>-Access" in TS 38.331 [18] or "</w:t>
      </w:r>
      <w:proofErr w:type="spellStart"/>
      <w:r w:rsidRPr="001D2E49">
        <w:t>highPriorityAccess</w:t>
      </w:r>
      <w:proofErr w:type="spellEnd"/>
      <w:r w:rsidRPr="001D2E49">
        <w:t>"</w:t>
      </w:r>
      <w:r>
        <w:t xml:space="preserve">, </w:t>
      </w:r>
      <w:r w:rsidRPr="00FA22D3">
        <w:t>"</w:t>
      </w:r>
      <w:proofErr w:type="spellStart"/>
      <w:r w:rsidRPr="00567372">
        <w:t>mo-ExceptionData</w:t>
      </w:r>
      <w:proofErr w:type="spellEnd"/>
      <w:r w:rsidRPr="00FA22D3">
        <w:t>"</w:t>
      </w:r>
      <w:r w:rsidRPr="001D2E49">
        <w:t xml:space="preserve"> and "</w:t>
      </w:r>
      <w:proofErr w:type="spellStart"/>
      <w:r w:rsidRPr="001D2E49">
        <w:t>mt</w:t>
      </w:r>
      <w:proofErr w:type="spellEnd"/>
      <w:r w:rsidRPr="001D2E49">
        <w:t>-Access" in TS 36.331 [21]),</w:t>
      </w:r>
    </w:p>
    <w:p w14:paraId="796821F6" w14:textId="77777777" w:rsidR="00321EBC" w:rsidRPr="001D2E49" w:rsidRDefault="00321EBC" w:rsidP="00321EBC">
      <w:pPr>
        <w:rPr>
          <w:lang w:eastAsia="zh-CN"/>
        </w:rPr>
      </w:pPr>
      <w:r w:rsidRPr="001D2E49">
        <w:t>the NG-RAN node shall</w:t>
      </w:r>
      <w:r w:rsidRPr="001D2E49">
        <w:rPr>
          <w:rFonts w:hint="eastAsia"/>
          <w:lang w:eastAsia="zh-CN"/>
        </w:rPr>
        <w:t>:</w:t>
      </w:r>
    </w:p>
    <w:p w14:paraId="2AEBD972" w14:textId="77777777" w:rsidR="00321EBC" w:rsidRPr="001D2E49" w:rsidRDefault="00321EBC" w:rsidP="00321EBC">
      <w:pPr>
        <w:pStyle w:val="B1"/>
      </w:pPr>
      <w:r w:rsidRPr="001D2E49">
        <w:t>-</w:t>
      </w:r>
      <w:r w:rsidRPr="001D2E49">
        <w:tab/>
      </w:r>
      <w:r w:rsidRPr="001D2E49">
        <w:rPr>
          <w:rFonts w:hint="eastAsia"/>
        </w:rPr>
        <w:t>i</w:t>
      </w:r>
      <w:r w:rsidRPr="001D2E49">
        <w:t xml:space="preserve">f the </w:t>
      </w:r>
      <w:r w:rsidRPr="001D2E49">
        <w:rPr>
          <w:rFonts w:hint="eastAsia"/>
          <w:i/>
        </w:rPr>
        <w:t xml:space="preserve">AMF </w:t>
      </w:r>
      <w:r w:rsidRPr="001D2E49">
        <w:rPr>
          <w:i/>
        </w:rPr>
        <w:t>Traffic Load Reduction Indication</w:t>
      </w:r>
      <w:r w:rsidRPr="001D2E49">
        <w:t xml:space="preserve"> IE is included in the OVERLOAD START message, reduce the signalling traffic by the indicated percentage,</w:t>
      </w:r>
    </w:p>
    <w:p w14:paraId="3501C6A7" w14:textId="77777777" w:rsidR="00321EBC" w:rsidRPr="001D2E49" w:rsidRDefault="00321EBC" w:rsidP="00321EBC">
      <w:pPr>
        <w:pStyle w:val="B1"/>
      </w:pPr>
      <w:r w:rsidRPr="001D2E49">
        <w:t>-</w:t>
      </w:r>
      <w:r w:rsidRPr="001D2E49">
        <w:tab/>
        <w:t>otherwise ensure that only the signalling traffic</w:t>
      </w:r>
      <w:r w:rsidRPr="001D2E49">
        <w:rPr>
          <w:rFonts w:hint="eastAsia"/>
        </w:rPr>
        <w:t xml:space="preserve"> </w:t>
      </w:r>
      <w:r w:rsidRPr="001D2E49">
        <w:t>not indicated as to be rejected is sent to the AMF.</w:t>
      </w:r>
    </w:p>
    <w:p w14:paraId="202EBF26" w14:textId="77777777" w:rsidR="00321EBC" w:rsidRPr="001D2E49" w:rsidRDefault="00321EBC" w:rsidP="00321EBC">
      <w:pPr>
        <w:rPr>
          <w:lang w:eastAsia="zh-CN"/>
        </w:rPr>
      </w:pPr>
      <w:r w:rsidRPr="001D2E49">
        <w:t>If the</w:t>
      </w:r>
      <w:r w:rsidRPr="001D2E49">
        <w:rPr>
          <w:rFonts w:hint="eastAsia"/>
          <w:lang w:eastAsia="zh-CN"/>
        </w:rPr>
        <w:t xml:space="preserve"> </w:t>
      </w:r>
      <w:r w:rsidRPr="001D2E49">
        <w:rPr>
          <w:rFonts w:hint="eastAsia"/>
          <w:i/>
          <w:lang w:eastAsia="zh-CN"/>
        </w:rPr>
        <w:t>Overload Start NSSAI</w:t>
      </w:r>
      <w:r w:rsidRPr="001D2E49">
        <w:rPr>
          <w:i/>
        </w:rPr>
        <w:t xml:space="preserve"> List</w:t>
      </w:r>
      <w:r w:rsidRPr="001D2E49">
        <w:t xml:space="preserve"> IE is included in the OVERLOAD START message, the NG-RAN node shall</w:t>
      </w:r>
      <w:r w:rsidRPr="001D2E49">
        <w:rPr>
          <w:rFonts w:hint="eastAsia"/>
          <w:lang w:eastAsia="zh-CN"/>
        </w:rPr>
        <w:t>:</w:t>
      </w:r>
    </w:p>
    <w:p w14:paraId="3C67DD69" w14:textId="77777777" w:rsidR="00321EBC" w:rsidRPr="001D2E49" w:rsidRDefault="00321EBC" w:rsidP="00321EBC">
      <w:pPr>
        <w:pStyle w:val="B1"/>
      </w:pPr>
      <w:r w:rsidRPr="001D2E49">
        <w:t>-</w:t>
      </w:r>
      <w:r w:rsidRPr="001D2E49">
        <w:tab/>
      </w:r>
      <w:r w:rsidRPr="001D2E49">
        <w:rPr>
          <w:rFonts w:hint="eastAsia"/>
        </w:rPr>
        <w:t>i</w:t>
      </w:r>
      <w:r w:rsidRPr="001D2E49">
        <w:t xml:space="preserve">f the </w:t>
      </w:r>
      <w:r w:rsidRPr="001D2E49">
        <w:rPr>
          <w:rFonts w:hint="eastAsia"/>
          <w:i/>
        </w:rPr>
        <w:t xml:space="preserve">Slice </w:t>
      </w:r>
      <w:r w:rsidRPr="001D2E49">
        <w:rPr>
          <w:i/>
        </w:rPr>
        <w:t>Traffic Load Reduction Indication</w:t>
      </w:r>
      <w:r w:rsidRPr="001D2E49">
        <w:t xml:space="preserve"> IE is present, reduce the signalling traffic by the indicated percentage</w:t>
      </w:r>
      <w:r w:rsidRPr="001D2E49">
        <w:rPr>
          <w:rFonts w:hint="eastAsia"/>
        </w:rPr>
        <w:t xml:space="preserve"> </w:t>
      </w:r>
      <w:r w:rsidRPr="001D2E49">
        <w:t>f</w:t>
      </w:r>
      <w:r w:rsidRPr="001D2E49">
        <w:rPr>
          <w:rFonts w:hint="eastAsia"/>
        </w:rPr>
        <w:t>or</w:t>
      </w:r>
      <w:r w:rsidRPr="001D2E49">
        <w:t xml:space="preserve"> the</w:t>
      </w:r>
      <w:r w:rsidRPr="001D2E49">
        <w:rPr>
          <w:rFonts w:hint="eastAsia"/>
        </w:rPr>
        <w:t xml:space="preserve"> </w:t>
      </w:r>
      <w:r w:rsidRPr="001D2E49">
        <w:t>UE(s)</w:t>
      </w:r>
      <w:r w:rsidRPr="001D2E49">
        <w:rPr>
          <w:rFonts w:hint="eastAsia"/>
        </w:rPr>
        <w:t xml:space="preserve"> </w:t>
      </w:r>
      <w:r w:rsidRPr="001D2E49">
        <w:t xml:space="preserve">whose requested NSSAI only include S-NSSAI(s) contained in the </w:t>
      </w:r>
      <w:r w:rsidRPr="001D2E49">
        <w:rPr>
          <w:rFonts w:hint="eastAsia"/>
          <w:i/>
        </w:rPr>
        <w:t>Overload Start NSSAI</w:t>
      </w:r>
      <w:r w:rsidRPr="001D2E49">
        <w:rPr>
          <w:i/>
        </w:rPr>
        <w:t xml:space="preserve"> List</w:t>
      </w:r>
      <w:r w:rsidRPr="001D2E49">
        <w:t xml:space="preserve"> IE,</w:t>
      </w:r>
      <w:r w:rsidRPr="001D2E49">
        <w:rPr>
          <w:rFonts w:hint="eastAsia"/>
        </w:rPr>
        <w:t xml:space="preserve"> and </w:t>
      </w:r>
      <w:r w:rsidRPr="001D2E49">
        <w:t xml:space="preserve">the signalling traffic </w:t>
      </w:r>
      <w:r w:rsidRPr="001D2E49">
        <w:rPr>
          <w:rFonts w:hint="eastAsia"/>
        </w:rPr>
        <w:t xml:space="preserve">indicated as to be </w:t>
      </w:r>
      <w:r w:rsidRPr="001D2E49">
        <w:t>reduced</w:t>
      </w:r>
      <w:r w:rsidRPr="001D2E49">
        <w:rPr>
          <w:rFonts w:hint="eastAsia"/>
        </w:rPr>
        <w:t xml:space="preserve"> by the </w:t>
      </w:r>
      <w:r w:rsidRPr="001D2E49">
        <w:rPr>
          <w:i/>
        </w:rPr>
        <w:t>Overload Action</w:t>
      </w:r>
      <w:r w:rsidRPr="001D2E49">
        <w:t xml:space="preserve"> IE</w:t>
      </w:r>
      <w:r w:rsidRPr="001D2E49">
        <w:rPr>
          <w:rFonts w:hint="eastAsia"/>
        </w:rPr>
        <w:t xml:space="preserve"> in the </w:t>
      </w:r>
      <w:r w:rsidRPr="001D2E49">
        <w:rPr>
          <w:rFonts w:hint="eastAsia"/>
          <w:i/>
        </w:rPr>
        <w:t xml:space="preserve">Slice </w:t>
      </w:r>
      <w:r w:rsidRPr="001D2E49">
        <w:rPr>
          <w:i/>
        </w:rPr>
        <w:t>Overload Response</w:t>
      </w:r>
      <w:r w:rsidRPr="001D2E49">
        <w:t xml:space="preserve"> IE if the IE is present,</w:t>
      </w:r>
    </w:p>
    <w:p w14:paraId="77A5DF5B" w14:textId="77777777" w:rsidR="00321EBC" w:rsidRPr="001D2E49" w:rsidRDefault="00321EBC" w:rsidP="00321EBC">
      <w:pPr>
        <w:pStyle w:val="B1"/>
      </w:pPr>
      <w:r w:rsidRPr="001D2E49">
        <w:lastRenderedPageBreak/>
        <w:t>-</w:t>
      </w:r>
      <w:r w:rsidRPr="001D2E49">
        <w:tab/>
      </w:r>
      <w:r w:rsidRPr="001D2E49">
        <w:rPr>
          <w:rFonts w:hint="eastAsia"/>
        </w:rPr>
        <w:t>o</w:t>
      </w:r>
      <w:r w:rsidRPr="001D2E49">
        <w:t>therwise ensure that only the signalling traffic</w:t>
      </w:r>
      <w:r w:rsidRPr="001D2E49">
        <w:rPr>
          <w:rFonts w:hint="eastAsia"/>
        </w:rPr>
        <w:t xml:space="preserve"> </w:t>
      </w:r>
      <w:r w:rsidRPr="001D2E49">
        <w:t xml:space="preserve">from UE(s) whose requested NSSAI includes S-NSSAI(s) other than the ones contained in the </w:t>
      </w:r>
      <w:r w:rsidRPr="001D2E49">
        <w:rPr>
          <w:rFonts w:hint="eastAsia"/>
          <w:i/>
        </w:rPr>
        <w:t>Overload Start NSSAI</w:t>
      </w:r>
      <w:r w:rsidRPr="001D2E49">
        <w:rPr>
          <w:i/>
        </w:rPr>
        <w:t xml:space="preserve"> List</w:t>
      </w:r>
      <w:r w:rsidRPr="001D2E49">
        <w:t xml:space="preserve"> IE,</w:t>
      </w:r>
      <w:r w:rsidRPr="001D2E49">
        <w:rPr>
          <w:rFonts w:hint="eastAsia"/>
        </w:rPr>
        <w:t xml:space="preserve"> or </w:t>
      </w:r>
      <w:r w:rsidRPr="001D2E49">
        <w:t xml:space="preserve">the signalling traffic not indicated as to be reduced by the </w:t>
      </w:r>
      <w:r w:rsidRPr="001D2E49">
        <w:rPr>
          <w:i/>
        </w:rPr>
        <w:t>Overload Action</w:t>
      </w:r>
      <w:r w:rsidRPr="001D2E49">
        <w:t xml:space="preserve"> IE</w:t>
      </w:r>
      <w:r w:rsidRPr="001D2E49">
        <w:rPr>
          <w:rFonts w:hint="eastAsia"/>
        </w:rPr>
        <w:t xml:space="preserve"> </w:t>
      </w:r>
      <w:r w:rsidRPr="001D2E49">
        <w:t xml:space="preserve">in the </w:t>
      </w:r>
      <w:r w:rsidRPr="001D2E49">
        <w:rPr>
          <w:i/>
        </w:rPr>
        <w:t>Slice Overload Response</w:t>
      </w:r>
      <w:r w:rsidRPr="001D2E49">
        <w:t xml:space="preserve"> IE for the </w:t>
      </w:r>
      <w:r w:rsidRPr="001D2E49">
        <w:rPr>
          <w:rFonts w:hint="eastAsia"/>
        </w:rPr>
        <w:t>U</w:t>
      </w:r>
      <w:r w:rsidRPr="001D2E49">
        <w:t>E(</w:t>
      </w:r>
      <w:r w:rsidRPr="001D2E49">
        <w:rPr>
          <w:rFonts w:hint="eastAsia"/>
        </w:rPr>
        <w:t>s</w:t>
      </w:r>
      <w:r w:rsidRPr="001D2E49">
        <w:t>) if the requested NSSAI matched, is sent to the AMF.</w:t>
      </w:r>
    </w:p>
    <w:p w14:paraId="31769A93" w14:textId="77777777" w:rsidR="00321EBC" w:rsidRPr="008711EA" w:rsidRDefault="00321EBC" w:rsidP="00321EBC">
      <w:r w:rsidRPr="008711EA">
        <w:t xml:space="preserve">If the </w:t>
      </w:r>
      <w:r w:rsidRPr="006E2EA9">
        <w:rPr>
          <w:i/>
        </w:rPr>
        <w:t xml:space="preserve">GUAMI </w:t>
      </w:r>
      <w:r w:rsidRPr="008711EA">
        <w:rPr>
          <w:i/>
        </w:rPr>
        <w:t>List</w:t>
      </w:r>
      <w:r w:rsidRPr="008711EA">
        <w:t xml:space="preserve"> IE is present, the </w:t>
      </w:r>
      <w:proofErr w:type="spellStart"/>
      <w:r>
        <w:t>g</w:t>
      </w:r>
      <w:r w:rsidRPr="008711EA">
        <w:t>NB</w:t>
      </w:r>
      <w:proofErr w:type="spellEnd"/>
      <w:r w:rsidRPr="008711EA">
        <w:t xml:space="preserve"> shall, if supported, use this information to identify to which traffic the above defined rejections shall be applied.</w:t>
      </w:r>
    </w:p>
    <w:p w14:paraId="2E14BE43" w14:textId="24F3BF65" w:rsidR="00321EBC" w:rsidRPr="008711EA" w:rsidRDefault="00321EBC" w:rsidP="00321EBC">
      <w:r w:rsidRPr="008711EA">
        <w:t xml:space="preserve">If an overload action is ongoing and the </w:t>
      </w:r>
      <w:proofErr w:type="spellStart"/>
      <w:r>
        <w:t>g</w:t>
      </w:r>
      <w:r w:rsidRPr="008711EA">
        <w:t>NB</w:t>
      </w:r>
      <w:proofErr w:type="spellEnd"/>
      <w:r w:rsidRPr="008711EA">
        <w:t xml:space="preserve"> receives a further OVERLOAD START message, the </w:t>
      </w:r>
      <w:proofErr w:type="spellStart"/>
      <w:r>
        <w:t>g</w:t>
      </w:r>
      <w:r w:rsidRPr="008711EA">
        <w:t>NB</w:t>
      </w:r>
      <w:proofErr w:type="spellEnd"/>
      <w:r w:rsidRPr="008711EA">
        <w:t xml:space="preserve"> shall replace the ongoing overload action with the newly requested one. If the </w:t>
      </w:r>
      <w:r w:rsidRPr="006E2EA9">
        <w:rPr>
          <w:i/>
        </w:rPr>
        <w:t xml:space="preserve">GUAMI </w:t>
      </w:r>
      <w:r w:rsidRPr="008711EA">
        <w:rPr>
          <w:i/>
        </w:rPr>
        <w:t>List</w:t>
      </w:r>
      <w:r w:rsidRPr="008711EA">
        <w:t xml:space="preserve"> IE is present, the </w:t>
      </w:r>
      <w:proofErr w:type="spellStart"/>
      <w:r>
        <w:t>g</w:t>
      </w:r>
      <w:r w:rsidRPr="008711EA">
        <w:t>NB</w:t>
      </w:r>
      <w:proofErr w:type="spellEnd"/>
      <w:r w:rsidRPr="008711EA">
        <w:t xml:space="preserve"> replaces applicable ongoing actions according to TS 3</w:t>
      </w:r>
      <w:r>
        <w:t>8</w:t>
      </w:r>
      <w:r w:rsidRPr="008711EA">
        <w:t>.</w:t>
      </w:r>
      <w:r>
        <w:t>300 [8], clause</w:t>
      </w:r>
      <w:r w:rsidRPr="008711EA">
        <w:t xml:space="preserve"> </w:t>
      </w:r>
      <w:ins w:id="535" w:author="Nokia" w:date="2025-10-13T21:42:00Z" w16du:dateUtc="2025-10-13T13:42:00Z">
        <w:r w:rsidR="007D2FAF">
          <w:t>4.10.2</w:t>
        </w:r>
      </w:ins>
      <w:del w:id="536" w:author="Nokia" w:date="2025-10-13T21:41:00Z" w16du:dateUtc="2025-10-13T13:41:00Z">
        <w:r w:rsidRPr="008711EA" w:rsidDel="00321EBC">
          <w:delText>4.</w:delText>
        </w:r>
        <w:r w:rsidDel="00321EBC">
          <w:delText>X</w:delText>
        </w:r>
        <w:r w:rsidRPr="008711EA" w:rsidDel="00321EBC">
          <w:delText>.2</w:delText>
        </w:r>
      </w:del>
      <w:r w:rsidRPr="008711EA">
        <w:t>.</w:t>
      </w:r>
    </w:p>
    <w:p w14:paraId="6CD3E767" w14:textId="77777777" w:rsidR="00321EBC" w:rsidRPr="001D2E49" w:rsidRDefault="00321EBC" w:rsidP="00321EBC">
      <w:pPr>
        <w:rPr>
          <w:lang w:eastAsia="zh-CN"/>
        </w:rPr>
      </w:pPr>
      <w:r w:rsidRPr="001D2E49">
        <w:t xml:space="preserve">If an overload </w:t>
      </w:r>
      <w:r w:rsidRPr="001D2E49">
        <w:rPr>
          <w:rFonts w:hint="eastAsia"/>
          <w:lang w:eastAsia="zh-CN"/>
        </w:rPr>
        <w:t>control</w:t>
      </w:r>
      <w:r w:rsidRPr="001D2E49">
        <w:t xml:space="preserve"> is ongoing and the NG-RAN node receives a further OVERLOAD START message, the NG-RAN node shall replace</w:t>
      </w:r>
      <w:r w:rsidRPr="001D2E49">
        <w:rPr>
          <w:rFonts w:hint="eastAsia"/>
          <w:lang w:eastAsia="zh-CN"/>
        </w:rPr>
        <w:t xml:space="preserve"> </w:t>
      </w:r>
      <w:r w:rsidRPr="001D2E49">
        <w:t xml:space="preserve">the contents of the previously received information with the new one. </w:t>
      </w:r>
    </w:p>
    <w:p w14:paraId="18615D2C" w14:textId="77777777" w:rsidR="00321EBC" w:rsidRPr="001D2E49" w:rsidRDefault="00321EBC" w:rsidP="00321EBC">
      <w:pPr>
        <w:pStyle w:val="Heading4"/>
      </w:pPr>
      <w:bookmarkStart w:id="537" w:name="_CR8_7_7_3"/>
      <w:bookmarkStart w:id="538" w:name="_Toc20954971"/>
      <w:bookmarkStart w:id="539" w:name="_Toc29503408"/>
      <w:bookmarkStart w:id="540" w:name="_Toc29503992"/>
      <w:bookmarkStart w:id="541" w:name="_Toc29504576"/>
      <w:bookmarkStart w:id="542" w:name="_Toc36553022"/>
      <w:bookmarkStart w:id="543" w:name="_Toc36554749"/>
      <w:bookmarkStart w:id="544" w:name="_Toc45652039"/>
      <w:bookmarkStart w:id="545" w:name="_Toc45658471"/>
      <w:bookmarkStart w:id="546" w:name="_Toc45720291"/>
      <w:bookmarkStart w:id="547" w:name="_Toc45798171"/>
      <w:bookmarkStart w:id="548" w:name="_Toc45897560"/>
      <w:bookmarkStart w:id="549" w:name="_Toc51745764"/>
      <w:bookmarkStart w:id="550" w:name="_Toc64446028"/>
      <w:bookmarkStart w:id="551" w:name="_Toc73981898"/>
      <w:bookmarkStart w:id="552" w:name="_Toc88651987"/>
      <w:bookmarkStart w:id="553" w:name="_Toc97891030"/>
      <w:bookmarkStart w:id="554" w:name="_Toc99123108"/>
      <w:bookmarkStart w:id="555" w:name="_Toc99661912"/>
      <w:bookmarkStart w:id="556" w:name="_Toc105151973"/>
      <w:bookmarkStart w:id="557" w:name="_Toc105173779"/>
      <w:bookmarkStart w:id="558" w:name="_Toc106108778"/>
      <w:bookmarkStart w:id="559" w:name="_Toc106122683"/>
      <w:bookmarkStart w:id="560" w:name="_Toc107409236"/>
      <w:bookmarkStart w:id="561" w:name="_Toc112756425"/>
      <w:bookmarkStart w:id="562" w:name="_Toc209706102"/>
      <w:bookmarkEnd w:id="537"/>
      <w:r w:rsidRPr="001D2E49">
        <w:t>8.7.7.3</w:t>
      </w:r>
      <w:r w:rsidRPr="001D2E49">
        <w:tab/>
        <w:t>Abnormal Conditions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6A40131C" w14:textId="77777777" w:rsidR="00321EBC" w:rsidRPr="001D2E49" w:rsidRDefault="00321EBC" w:rsidP="00321EBC">
      <w:r w:rsidRPr="001D2E49">
        <w:t>Void.</w:t>
      </w:r>
    </w:p>
    <w:p w14:paraId="372A06DE" w14:textId="77777777" w:rsidR="00321EBC" w:rsidRPr="001D2E49" w:rsidRDefault="00321EBC" w:rsidP="00321EBC">
      <w:pPr>
        <w:pStyle w:val="Heading3"/>
      </w:pPr>
      <w:bookmarkStart w:id="563" w:name="_Toc20954972"/>
      <w:bookmarkStart w:id="564" w:name="_Toc29503409"/>
      <w:bookmarkStart w:id="565" w:name="_Toc29503993"/>
      <w:bookmarkStart w:id="566" w:name="_Toc29504577"/>
      <w:bookmarkStart w:id="567" w:name="_Toc36553023"/>
      <w:bookmarkStart w:id="568" w:name="_Toc36554750"/>
      <w:bookmarkStart w:id="569" w:name="_Toc45652040"/>
      <w:bookmarkStart w:id="570" w:name="_Toc45658472"/>
      <w:bookmarkStart w:id="571" w:name="_Toc45720292"/>
      <w:bookmarkStart w:id="572" w:name="_Toc45798172"/>
      <w:bookmarkStart w:id="573" w:name="_Toc45897561"/>
      <w:bookmarkStart w:id="574" w:name="_Toc51745765"/>
      <w:bookmarkStart w:id="575" w:name="_Toc64446029"/>
      <w:bookmarkStart w:id="576" w:name="_Toc73981899"/>
      <w:bookmarkStart w:id="577" w:name="_Toc88651988"/>
      <w:bookmarkStart w:id="578" w:name="_Toc97891031"/>
      <w:bookmarkStart w:id="579" w:name="_Toc99123109"/>
      <w:bookmarkStart w:id="580" w:name="_Toc99661913"/>
      <w:bookmarkStart w:id="581" w:name="_Toc105151974"/>
      <w:bookmarkStart w:id="582" w:name="_Toc105173780"/>
      <w:bookmarkStart w:id="583" w:name="_Toc106108779"/>
      <w:bookmarkStart w:id="584" w:name="_Toc106122684"/>
      <w:bookmarkStart w:id="585" w:name="_Toc107409237"/>
      <w:bookmarkStart w:id="586" w:name="_Toc112756426"/>
      <w:bookmarkStart w:id="587" w:name="_Toc209706103"/>
      <w:r w:rsidRPr="001D2E49">
        <w:t>8.7.8</w:t>
      </w:r>
      <w:r w:rsidRPr="001D2E49">
        <w:tab/>
        <w:t>Overload Stop</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6256497D" w14:textId="77777777" w:rsidR="00321EBC" w:rsidRPr="001D2E49" w:rsidRDefault="00321EBC" w:rsidP="00321EBC">
      <w:pPr>
        <w:pStyle w:val="Heading4"/>
      </w:pPr>
      <w:bookmarkStart w:id="588" w:name="_CR8_7_8_1"/>
      <w:bookmarkStart w:id="589" w:name="_Toc20954973"/>
      <w:bookmarkStart w:id="590" w:name="_Toc29503410"/>
      <w:bookmarkStart w:id="591" w:name="_Toc29503994"/>
      <w:bookmarkStart w:id="592" w:name="_Toc29504578"/>
      <w:bookmarkStart w:id="593" w:name="_Toc36553024"/>
      <w:bookmarkStart w:id="594" w:name="_Toc36554751"/>
      <w:bookmarkStart w:id="595" w:name="_Toc45652041"/>
      <w:bookmarkStart w:id="596" w:name="_Toc45658473"/>
      <w:bookmarkStart w:id="597" w:name="_Toc45720293"/>
      <w:bookmarkStart w:id="598" w:name="_Toc45798173"/>
      <w:bookmarkStart w:id="599" w:name="_Toc45897562"/>
      <w:bookmarkStart w:id="600" w:name="_Toc51745766"/>
      <w:bookmarkStart w:id="601" w:name="_Toc64446030"/>
      <w:bookmarkStart w:id="602" w:name="_Toc73981900"/>
      <w:bookmarkStart w:id="603" w:name="_Toc88651989"/>
      <w:bookmarkStart w:id="604" w:name="_Toc97891032"/>
      <w:bookmarkStart w:id="605" w:name="_Toc99123110"/>
      <w:bookmarkStart w:id="606" w:name="_Toc99661914"/>
      <w:bookmarkStart w:id="607" w:name="_Toc105151975"/>
      <w:bookmarkStart w:id="608" w:name="_Toc105173781"/>
      <w:bookmarkStart w:id="609" w:name="_Toc106108780"/>
      <w:bookmarkStart w:id="610" w:name="_Toc106122685"/>
      <w:bookmarkStart w:id="611" w:name="_Toc107409238"/>
      <w:bookmarkStart w:id="612" w:name="_Toc112756427"/>
      <w:bookmarkStart w:id="613" w:name="_Toc209706104"/>
      <w:bookmarkEnd w:id="588"/>
      <w:r w:rsidRPr="001D2E49">
        <w:t>8.7.8.1</w:t>
      </w:r>
      <w:r w:rsidRPr="001D2E49">
        <w:tab/>
        <w:t>General</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234E2E42" w14:textId="77777777" w:rsidR="00321EBC" w:rsidRPr="001D2E49" w:rsidRDefault="00321EBC" w:rsidP="00321EBC">
      <w:pPr>
        <w:rPr>
          <w:noProof/>
        </w:rPr>
      </w:pPr>
      <w:r w:rsidRPr="001D2E49">
        <w:rPr>
          <w:noProof/>
        </w:rPr>
        <w:t xml:space="preserve">The purpose of the </w:t>
      </w:r>
      <w:r w:rsidRPr="001D2E49">
        <w:t>Overload Stop procedure is to signal to an NG-RAN node the AMF is connected to that the overload situation at the AMF has ended and normal operation shall resume</w:t>
      </w:r>
      <w:r w:rsidRPr="001D2E49">
        <w:rPr>
          <w:noProof/>
        </w:rPr>
        <w:t xml:space="preserve">. </w:t>
      </w:r>
      <w:r w:rsidRPr="001D2E49">
        <w:t>The procedure uses non-UE associated signalling.</w:t>
      </w:r>
    </w:p>
    <w:p w14:paraId="09515865" w14:textId="77777777" w:rsidR="00321EBC" w:rsidRPr="001D2E49" w:rsidRDefault="00321EBC" w:rsidP="00321EBC">
      <w:pPr>
        <w:pStyle w:val="Heading4"/>
      </w:pPr>
      <w:bookmarkStart w:id="614" w:name="_CR8_7_8_2"/>
      <w:bookmarkStart w:id="615" w:name="_Toc20954974"/>
      <w:bookmarkStart w:id="616" w:name="_Toc29503411"/>
      <w:bookmarkStart w:id="617" w:name="_Toc29503995"/>
      <w:bookmarkStart w:id="618" w:name="_Toc29504579"/>
      <w:bookmarkStart w:id="619" w:name="_Toc36553025"/>
      <w:bookmarkStart w:id="620" w:name="_Toc36554752"/>
      <w:bookmarkStart w:id="621" w:name="_Toc45652042"/>
      <w:bookmarkStart w:id="622" w:name="_Toc45658474"/>
      <w:bookmarkStart w:id="623" w:name="_Toc45720294"/>
      <w:bookmarkStart w:id="624" w:name="_Toc45798174"/>
      <w:bookmarkStart w:id="625" w:name="_Toc45897563"/>
      <w:bookmarkStart w:id="626" w:name="_Toc51745767"/>
      <w:bookmarkStart w:id="627" w:name="_Toc64446031"/>
      <w:bookmarkStart w:id="628" w:name="_Toc73981901"/>
      <w:bookmarkStart w:id="629" w:name="_Toc88651990"/>
      <w:bookmarkStart w:id="630" w:name="_Toc97891033"/>
      <w:bookmarkStart w:id="631" w:name="_Toc99123111"/>
      <w:bookmarkStart w:id="632" w:name="_Toc99661915"/>
      <w:bookmarkStart w:id="633" w:name="_Toc105151976"/>
      <w:bookmarkStart w:id="634" w:name="_Toc105173782"/>
      <w:bookmarkStart w:id="635" w:name="_Toc106108781"/>
      <w:bookmarkStart w:id="636" w:name="_Toc106122686"/>
      <w:bookmarkStart w:id="637" w:name="_Toc107409239"/>
      <w:bookmarkStart w:id="638" w:name="_Toc112756428"/>
      <w:bookmarkStart w:id="639" w:name="_Toc209706105"/>
      <w:bookmarkEnd w:id="614"/>
      <w:r w:rsidRPr="001D2E49">
        <w:t>8.7.8.2</w:t>
      </w:r>
      <w:r w:rsidRPr="001D2E49">
        <w:tab/>
        <w:t>Successful Operation</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10B8D9EF" w14:textId="77777777" w:rsidR="00321EBC" w:rsidRPr="001D2E49" w:rsidRDefault="00321EBC" w:rsidP="00321EBC">
      <w:pPr>
        <w:pStyle w:val="TH"/>
      </w:pPr>
      <w:r w:rsidRPr="001D2E49">
        <w:object w:dxaOrig="6893" w:dyaOrig="2427" w14:anchorId="4769E188">
          <v:shape id="_x0000_i1140" type="#_x0000_t75" style="width:344.15pt;height:118.7pt" o:ole="">
            <v:imagedata r:id="rId30" o:title=""/>
          </v:shape>
          <o:OLEObject Type="Embed" ProgID="Visio.Drawing.11" ShapeID="_x0000_i1140" DrawAspect="Content" ObjectID="_1824020800" r:id="rId31"/>
        </w:object>
      </w:r>
    </w:p>
    <w:p w14:paraId="1E8D64FE" w14:textId="77777777" w:rsidR="00321EBC" w:rsidRPr="001D2E49" w:rsidRDefault="00321EBC" w:rsidP="00321EBC">
      <w:pPr>
        <w:pStyle w:val="TF"/>
      </w:pPr>
      <w:r w:rsidRPr="001D2E49">
        <w:t>Figure 8.7.8.2-1: Overload stop</w:t>
      </w:r>
    </w:p>
    <w:p w14:paraId="31681C79" w14:textId="77777777" w:rsidR="00321EBC" w:rsidRDefault="00321EBC" w:rsidP="00321EBC">
      <w:r w:rsidRPr="001D2E49">
        <w:t>The NG-RAN node receiving the OVERLOAD STOP message shall assume that the overload situation at the AMF from which it receives the message has ended and shall resume normal operation for the applicable traffic towards this AMF.</w:t>
      </w:r>
    </w:p>
    <w:p w14:paraId="02190A47" w14:textId="62196F4E" w:rsidR="00321EBC" w:rsidRPr="001D2E49" w:rsidRDefault="00321EBC" w:rsidP="00321EBC">
      <w:r w:rsidRPr="008711EA">
        <w:t xml:space="preserve">If the </w:t>
      </w:r>
      <w:r w:rsidRPr="008711EA">
        <w:rPr>
          <w:i/>
        </w:rPr>
        <w:t>GU</w:t>
      </w:r>
      <w:r>
        <w:rPr>
          <w:i/>
        </w:rPr>
        <w:t>AMI</w:t>
      </w:r>
      <w:r w:rsidRPr="008711EA">
        <w:rPr>
          <w:i/>
        </w:rPr>
        <w:t xml:space="preserve"> List</w:t>
      </w:r>
      <w:r w:rsidRPr="008711EA">
        <w:t xml:space="preserve"> IE is present, the </w:t>
      </w:r>
      <w:proofErr w:type="spellStart"/>
      <w:r>
        <w:t>g</w:t>
      </w:r>
      <w:r w:rsidRPr="008711EA">
        <w:t>NB</w:t>
      </w:r>
      <w:proofErr w:type="spellEnd"/>
      <w:r w:rsidRPr="008711EA">
        <w:t xml:space="preserve"> shall, if supported, use this information to identify which traffic to cease rejecting</w:t>
      </w:r>
      <w:r>
        <w:t>, and proceed according to TS 38.300 [8</w:t>
      </w:r>
      <w:r w:rsidRPr="008711EA">
        <w:t xml:space="preserve">], clauses </w:t>
      </w:r>
      <w:ins w:id="640" w:author="Nokia" w:date="2025-10-13T21:41:00Z" w16du:dateUtc="2025-10-13T13:41:00Z">
        <w:r>
          <w:t>4.10.2</w:t>
        </w:r>
      </w:ins>
      <w:del w:id="641" w:author="Nokia" w:date="2025-10-13T21:41:00Z" w16du:dateUtc="2025-10-13T13:41:00Z">
        <w:r w:rsidRPr="008711EA" w:rsidDel="00321EBC">
          <w:delText>4.</w:delText>
        </w:r>
        <w:r w:rsidDel="00321EBC">
          <w:delText>X</w:delText>
        </w:r>
        <w:r w:rsidRPr="008711EA" w:rsidDel="00321EBC">
          <w:delText>.2</w:delText>
        </w:r>
      </w:del>
      <w:r w:rsidRPr="008711EA">
        <w:t xml:space="preserve">. If no overload action is ongoing for a </w:t>
      </w:r>
      <w:r>
        <w:t>specific</w:t>
      </w:r>
      <w:r w:rsidRPr="008711EA">
        <w:t xml:space="preserve"> </w:t>
      </w:r>
      <w:r>
        <w:t>GUAMI</w:t>
      </w:r>
      <w:r w:rsidRPr="008711EA">
        <w:t xml:space="preserve"> value, the </w:t>
      </w:r>
      <w:proofErr w:type="spellStart"/>
      <w:r>
        <w:t>g</w:t>
      </w:r>
      <w:r w:rsidRPr="008711EA">
        <w:t>NB</w:t>
      </w:r>
      <w:proofErr w:type="spellEnd"/>
      <w:r w:rsidRPr="008711EA">
        <w:t xml:space="preserve"> shall ignore this value.</w:t>
      </w:r>
    </w:p>
    <w:p w14:paraId="15AC01BD" w14:textId="77777777" w:rsidR="00321EBC" w:rsidRPr="001D2E49" w:rsidRDefault="00321EBC" w:rsidP="00321EBC">
      <w:pPr>
        <w:pStyle w:val="Heading4"/>
      </w:pPr>
      <w:bookmarkStart w:id="642" w:name="_CR8_7_8_3"/>
      <w:bookmarkStart w:id="643" w:name="_Toc20954975"/>
      <w:bookmarkStart w:id="644" w:name="_Toc29503412"/>
      <w:bookmarkStart w:id="645" w:name="_Toc29503996"/>
      <w:bookmarkStart w:id="646" w:name="_Toc29504580"/>
      <w:bookmarkStart w:id="647" w:name="_Toc36553026"/>
      <w:bookmarkStart w:id="648" w:name="_Toc36554753"/>
      <w:bookmarkStart w:id="649" w:name="_Toc45652043"/>
      <w:bookmarkStart w:id="650" w:name="_Toc45658475"/>
      <w:bookmarkStart w:id="651" w:name="_Toc45720295"/>
      <w:bookmarkStart w:id="652" w:name="_Toc45798175"/>
      <w:bookmarkStart w:id="653" w:name="_Toc45897564"/>
      <w:bookmarkStart w:id="654" w:name="_Toc51745768"/>
      <w:bookmarkStart w:id="655" w:name="_Toc64446032"/>
      <w:bookmarkStart w:id="656" w:name="_Toc73981902"/>
      <w:bookmarkStart w:id="657" w:name="_Toc88651991"/>
      <w:bookmarkStart w:id="658" w:name="_Toc97891034"/>
      <w:bookmarkStart w:id="659" w:name="_Toc99123112"/>
      <w:bookmarkStart w:id="660" w:name="_Toc99661916"/>
      <w:bookmarkStart w:id="661" w:name="_Toc105151977"/>
      <w:bookmarkStart w:id="662" w:name="_Toc105173783"/>
      <w:bookmarkStart w:id="663" w:name="_Toc106108782"/>
      <w:bookmarkStart w:id="664" w:name="_Toc106122687"/>
      <w:bookmarkStart w:id="665" w:name="_Toc107409240"/>
      <w:bookmarkStart w:id="666" w:name="_Toc112756429"/>
      <w:bookmarkStart w:id="667" w:name="_Toc209706106"/>
      <w:bookmarkEnd w:id="642"/>
      <w:r w:rsidRPr="001D2E49">
        <w:t>8.7.8.3</w:t>
      </w:r>
      <w:r w:rsidRPr="001D2E49">
        <w:tab/>
        <w:t>Abnormal Conditions</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02CB6F21" w14:textId="77777777" w:rsidR="00321EBC" w:rsidRDefault="00321EBC" w:rsidP="00321EBC">
      <w:r w:rsidRPr="001D2E49">
        <w:t>Void.</w:t>
      </w:r>
    </w:p>
    <w:p w14:paraId="51195BDB" w14:textId="77777777" w:rsidR="00685107" w:rsidRDefault="00685107">
      <w:pPr>
        <w:spacing w:after="0" w:line="240" w:lineRule="auto"/>
        <w:rPr>
          <w:rFonts w:ascii="Arial" w:eastAsia="等线" w:hAnsi="Arial"/>
          <w:b/>
          <w:i/>
          <w:color w:val="FF0000"/>
          <w:sz w:val="21"/>
          <w:highlight w:val="yellow"/>
          <w:lang w:eastAsia="zh-CN"/>
        </w:rPr>
      </w:pPr>
      <w:r>
        <w:rPr>
          <w:rFonts w:eastAsia="等线"/>
          <w:b/>
          <w:i/>
          <w:color w:val="FF0000"/>
          <w:sz w:val="21"/>
          <w:highlight w:val="yellow"/>
          <w:lang w:eastAsia="zh-CN"/>
        </w:rPr>
        <w:br w:type="page"/>
      </w:r>
    </w:p>
    <w:p w14:paraId="31A80763" w14:textId="16302C1F" w:rsidR="00685107" w:rsidRDefault="00685107" w:rsidP="00685107">
      <w:pPr>
        <w:pStyle w:val="Heading4"/>
        <w:jc w:val="center"/>
        <w:rPr>
          <w:rFonts w:eastAsia="等线"/>
          <w:b/>
          <w:i/>
          <w:color w:val="FF0000"/>
          <w:sz w:val="21"/>
          <w:lang w:eastAsia="zh-CN"/>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w:t>
      </w:r>
    </w:p>
    <w:p w14:paraId="2794F3C2" w14:textId="77777777" w:rsidR="00685107" w:rsidRPr="001D2E49" w:rsidRDefault="00685107" w:rsidP="00685107">
      <w:pPr>
        <w:pStyle w:val="Heading3"/>
      </w:pPr>
      <w:bookmarkStart w:id="668" w:name="_Toc20955035"/>
      <w:bookmarkStart w:id="669" w:name="_Toc29503472"/>
      <w:bookmarkStart w:id="670" w:name="_Toc29504056"/>
      <w:bookmarkStart w:id="671" w:name="_Toc29504640"/>
      <w:bookmarkStart w:id="672" w:name="_Toc36553086"/>
      <w:bookmarkStart w:id="673" w:name="_Toc36554813"/>
      <w:bookmarkStart w:id="674" w:name="_Toc45652103"/>
      <w:bookmarkStart w:id="675" w:name="_Toc45658535"/>
      <w:bookmarkStart w:id="676" w:name="_Toc45720355"/>
      <w:bookmarkStart w:id="677" w:name="_Toc45798235"/>
      <w:bookmarkStart w:id="678" w:name="_Toc45897624"/>
      <w:bookmarkStart w:id="679" w:name="_Toc51745828"/>
      <w:bookmarkStart w:id="680" w:name="_Toc64446092"/>
      <w:bookmarkStart w:id="681" w:name="_Toc73981962"/>
      <w:bookmarkStart w:id="682" w:name="_Toc88652051"/>
      <w:bookmarkStart w:id="683" w:name="_Toc97891094"/>
      <w:bookmarkStart w:id="684" w:name="_Toc99123172"/>
      <w:bookmarkStart w:id="685" w:name="_Toc99661976"/>
      <w:bookmarkStart w:id="686" w:name="_Toc105152037"/>
      <w:bookmarkStart w:id="687" w:name="_Toc105173843"/>
      <w:bookmarkStart w:id="688" w:name="_Toc106108842"/>
      <w:bookmarkStart w:id="689" w:name="_Toc106122747"/>
      <w:bookmarkStart w:id="690" w:name="_Toc107409300"/>
      <w:bookmarkStart w:id="691" w:name="_Toc112756489"/>
      <w:bookmarkStart w:id="692" w:name="_Toc209706171"/>
      <w:r w:rsidRPr="001D2E49">
        <w:t>8.12.2</w:t>
      </w:r>
      <w:r w:rsidRPr="001D2E49">
        <w:tab/>
        <w:t>Location Reporting Failure Indication</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185820BC" w14:textId="77777777" w:rsidR="00685107" w:rsidRPr="001D2E49" w:rsidRDefault="00685107" w:rsidP="00685107">
      <w:pPr>
        <w:pStyle w:val="Heading4"/>
      </w:pPr>
      <w:bookmarkStart w:id="693" w:name="_CR8_12_2_1"/>
      <w:bookmarkStart w:id="694" w:name="_Toc20955036"/>
      <w:bookmarkStart w:id="695" w:name="_Toc29503473"/>
      <w:bookmarkStart w:id="696" w:name="_Toc29504057"/>
      <w:bookmarkStart w:id="697" w:name="_Toc29504641"/>
      <w:bookmarkStart w:id="698" w:name="_Toc36553087"/>
      <w:bookmarkStart w:id="699" w:name="_Toc36554814"/>
      <w:bookmarkStart w:id="700" w:name="_Toc45652104"/>
      <w:bookmarkStart w:id="701" w:name="_Toc45658536"/>
      <w:bookmarkStart w:id="702" w:name="_Toc45720356"/>
      <w:bookmarkStart w:id="703" w:name="_Toc45798236"/>
      <w:bookmarkStart w:id="704" w:name="_Toc45897625"/>
      <w:bookmarkStart w:id="705" w:name="_Toc51745829"/>
      <w:bookmarkStart w:id="706" w:name="_Toc64446093"/>
      <w:bookmarkStart w:id="707" w:name="_Toc73981963"/>
      <w:bookmarkStart w:id="708" w:name="_Toc88652052"/>
      <w:bookmarkStart w:id="709" w:name="_Toc97891095"/>
      <w:bookmarkStart w:id="710" w:name="_Toc99123173"/>
      <w:bookmarkStart w:id="711" w:name="_Toc99661977"/>
      <w:bookmarkStart w:id="712" w:name="_Toc105152038"/>
      <w:bookmarkStart w:id="713" w:name="_Toc105173844"/>
      <w:bookmarkStart w:id="714" w:name="_Toc106108843"/>
      <w:bookmarkStart w:id="715" w:name="_Toc106122748"/>
      <w:bookmarkStart w:id="716" w:name="_Toc107409301"/>
      <w:bookmarkStart w:id="717" w:name="_Toc112756490"/>
      <w:bookmarkStart w:id="718" w:name="_Toc209706172"/>
      <w:bookmarkEnd w:id="693"/>
      <w:r w:rsidRPr="001D2E49">
        <w:t>8.12.2.1</w:t>
      </w:r>
      <w:r w:rsidRPr="001D2E49">
        <w:tab/>
        <w:t>General</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07EC9C2D" w14:textId="77777777" w:rsidR="00685107" w:rsidRPr="001D2E49" w:rsidRDefault="00685107" w:rsidP="00685107">
      <w:r w:rsidRPr="001D2E49">
        <w:t xml:space="preserve">The purpose of the Location Reporting Failure Indication procedure is to allow the NG-RAN node to inform the AMF that the </w:t>
      </w:r>
      <w:r w:rsidRPr="001D2E49">
        <w:rPr>
          <w:lang w:eastAsia="zh-CN"/>
        </w:rPr>
        <w:t xml:space="preserve">location reporting </w:t>
      </w:r>
      <w:r>
        <w:rPr>
          <w:lang w:eastAsia="zh-CN"/>
        </w:rPr>
        <w:t>request contained in the Location Reporting Control procedure, the Handover Resource Allocation procedure or the Initial Context Setup procedure</w:t>
      </w:r>
      <w:r w:rsidRPr="00E96463" w:rsidDel="00E4596A">
        <w:t xml:space="preserve"> </w:t>
      </w:r>
      <w:r w:rsidRPr="001D2E49">
        <w:t xml:space="preserve">has failed. </w:t>
      </w:r>
      <w:r>
        <w:t xml:space="preserve">The procedure is also used to inform the AMF in case an ongoing aerial UE flight information reporting is failed. </w:t>
      </w:r>
      <w:r w:rsidRPr="001D2E49">
        <w:t>The procedure uses UE-associated signalling.</w:t>
      </w:r>
    </w:p>
    <w:p w14:paraId="1B300F97" w14:textId="77777777" w:rsidR="00685107" w:rsidRPr="001D2E49" w:rsidRDefault="00685107" w:rsidP="00685107">
      <w:pPr>
        <w:pStyle w:val="Heading4"/>
      </w:pPr>
      <w:bookmarkStart w:id="719" w:name="_CR8_12_2_2"/>
      <w:bookmarkStart w:id="720" w:name="_Toc20955037"/>
      <w:bookmarkStart w:id="721" w:name="_Toc29503474"/>
      <w:bookmarkStart w:id="722" w:name="_Toc29504058"/>
      <w:bookmarkStart w:id="723" w:name="_Toc29504642"/>
      <w:bookmarkStart w:id="724" w:name="_Toc36553088"/>
      <w:bookmarkStart w:id="725" w:name="_Toc36554815"/>
      <w:bookmarkStart w:id="726" w:name="_Toc45652105"/>
      <w:bookmarkStart w:id="727" w:name="_Toc45658537"/>
      <w:bookmarkStart w:id="728" w:name="_Toc45720357"/>
      <w:bookmarkStart w:id="729" w:name="_Toc45798237"/>
      <w:bookmarkStart w:id="730" w:name="_Toc45897626"/>
      <w:bookmarkStart w:id="731" w:name="_Toc51745830"/>
      <w:bookmarkStart w:id="732" w:name="_Toc64446094"/>
      <w:bookmarkStart w:id="733" w:name="_Toc73981964"/>
      <w:bookmarkStart w:id="734" w:name="_Toc88652053"/>
      <w:bookmarkStart w:id="735" w:name="_Toc97891096"/>
      <w:bookmarkStart w:id="736" w:name="_Toc99123174"/>
      <w:bookmarkStart w:id="737" w:name="_Toc99661978"/>
      <w:bookmarkStart w:id="738" w:name="_Toc105152039"/>
      <w:bookmarkStart w:id="739" w:name="_Toc105173845"/>
      <w:bookmarkStart w:id="740" w:name="_Toc106108844"/>
      <w:bookmarkStart w:id="741" w:name="_Toc106122749"/>
      <w:bookmarkStart w:id="742" w:name="_Toc107409302"/>
      <w:bookmarkStart w:id="743" w:name="_Toc112756491"/>
      <w:bookmarkStart w:id="744" w:name="_Toc209706173"/>
      <w:bookmarkEnd w:id="719"/>
      <w:r w:rsidRPr="001D2E49">
        <w:t>8.12.2.2</w:t>
      </w:r>
      <w:r w:rsidRPr="001D2E49">
        <w:tab/>
        <w:t>Successful Operation</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1DD2D1E6" w14:textId="77777777" w:rsidR="00685107" w:rsidRPr="001D2E49" w:rsidRDefault="00685107" w:rsidP="00685107">
      <w:pPr>
        <w:pStyle w:val="TH"/>
      </w:pPr>
      <w:r w:rsidRPr="001D2E49">
        <w:object w:dxaOrig="6893" w:dyaOrig="2427" w14:anchorId="5D65DB25">
          <v:shape id="_x0000_i1141" type="#_x0000_t75" style="width:344.15pt;height:118.3pt" o:ole="">
            <v:imagedata r:id="rId32" o:title=""/>
          </v:shape>
          <o:OLEObject Type="Embed" ProgID="Visio.Drawing.11" ShapeID="_x0000_i1141" DrawAspect="Content" ObjectID="_1824020801" r:id="rId33"/>
        </w:object>
      </w:r>
    </w:p>
    <w:p w14:paraId="3BCB2751" w14:textId="77777777" w:rsidR="00685107" w:rsidRPr="001D2E49" w:rsidRDefault="00685107" w:rsidP="00685107">
      <w:pPr>
        <w:pStyle w:val="TF"/>
      </w:pPr>
      <w:r w:rsidRPr="001D2E49">
        <w:t>Figure 8.12.2.2-1: Location reporting failure indication</w:t>
      </w:r>
    </w:p>
    <w:p w14:paraId="7BB02231" w14:textId="77777777" w:rsidR="00685107" w:rsidRDefault="00685107" w:rsidP="00685107">
      <w:r w:rsidRPr="001D2E49">
        <w:t xml:space="preserve">The </w:t>
      </w:r>
      <w:r w:rsidRPr="001D2E49">
        <w:rPr>
          <w:lang w:eastAsia="zh-CN"/>
        </w:rPr>
        <w:t>NG-RAN node</w:t>
      </w:r>
      <w:r w:rsidRPr="001D2E49">
        <w:t xml:space="preserve"> initiates the procedure by sending a LOCATION REPORTING FAILURE INDICATION message to the AMF. Upon reception of the LOCATION REPORTING FAILURE INDICATION message the AMF shall, based on the failure reason indicated by the </w:t>
      </w:r>
      <w:r w:rsidRPr="001D2E49">
        <w:rPr>
          <w:i/>
          <w:iCs/>
        </w:rPr>
        <w:t>Cause</w:t>
      </w:r>
      <w:r w:rsidRPr="001D2E49">
        <w:t xml:space="preserve"> IE, take appropriate action.</w:t>
      </w:r>
    </w:p>
    <w:p w14:paraId="2F1CB4DA" w14:textId="34FAA27B" w:rsidR="00685107" w:rsidRPr="001D2E49" w:rsidRDefault="00685107" w:rsidP="00685107">
      <w:pPr>
        <w:rPr>
          <w:lang w:eastAsia="zh-CN"/>
        </w:rPr>
      </w:pPr>
      <w:r>
        <w:rPr>
          <w:lang w:eastAsia="zh-CN"/>
        </w:rPr>
        <w:t xml:space="preserve">If an ongoing </w:t>
      </w:r>
      <w:r>
        <w:rPr>
          <w:lang w:val="en-US" w:eastAsia="zh-CN"/>
        </w:rPr>
        <w:t>aerial</w:t>
      </w:r>
      <w:r>
        <w:rPr>
          <w:lang w:eastAsia="zh-CN"/>
        </w:rPr>
        <w:t xml:space="preserve"> UE flight information reporting is </w:t>
      </w:r>
      <w:r w:rsidRPr="00352687">
        <w:rPr>
          <w:lang w:eastAsia="zh-CN"/>
        </w:rPr>
        <w:t>failed, the</w:t>
      </w:r>
      <w:r>
        <w:rPr>
          <w:lang w:eastAsia="zh-CN"/>
        </w:rPr>
        <w:t xml:space="preserve"> NG-RAN node initiates the procedure by sending a LOCATION REPORTING FAILURE INDICATION message to the AMF. Upon reception of the LOCATION REPORTING FAILURE INDICATION message</w:t>
      </w:r>
      <w:ins w:id="745" w:author="Nokia" w:date="2025-11-06T13:38:00Z" w16du:dateUtc="2025-11-06T05:38:00Z">
        <w:r>
          <w:rPr>
            <w:lang w:eastAsia="zh-CN"/>
          </w:rPr>
          <w:t>,</w:t>
        </w:r>
      </w:ins>
      <w:r>
        <w:rPr>
          <w:lang w:eastAsia="zh-CN"/>
        </w:rPr>
        <w:t xml:space="preserve"> the AMF shall, based on the </w:t>
      </w:r>
      <w:r>
        <w:rPr>
          <w:i/>
          <w:iCs/>
          <w:lang w:eastAsia="zh-CN"/>
        </w:rPr>
        <w:t xml:space="preserve">Aerial UE Flight Information Ongoing Reporting Failed </w:t>
      </w:r>
      <w:r>
        <w:rPr>
          <w:lang w:eastAsia="zh-CN"/>
        </w:rPr>
        <w:t>IE, take appropriate action according to TS 23.501 [9].</w:t>
      </w:r>
    </w:p>
    <w:p w14:paraId="736872D9" w14:textId="77777777" w:rsidR="00B811C7" w:rsidRPr="00685107" w:rsidRDefault="00B811C7" w:rsidP="0086143A">
      <w:pPr>
        <w:pStyle w:val="Heading4"/>
      </w:pPr>
    </w:p>
    <w:p w14:paraId="0C6BE9E3" w14:textId="77777777" w:rsidR="00685107" w:rsidRDefault="00685107" w:rsidP="00685107"/>
    <w:p w14:paraId="02B4E721" w14:textId="77777777" w:rsidR="00B811C7" w:rsidRDefault="00B811C7" w:rsidP="0086143A">
      <w:pPr>
        <w:pStyle w:val="Heading4"/>
      </w:pPr>
    </w:p>
    <w:bookmarkEnd w:id="77"/>
    <w:bookmarkEnd w:id="78"/>
    <w:bookmarkEnd w:id="79"/>
    <w:bookmarkEnd w:id="80"/>
    <w:p w14:paraId="6159670C" w14:textId="35E6AF03" w:rsidR="00D572DC" w:rsidRDefault="00D572DC">
      <w:pPr>
        <w:spacing w:after="0" w:line="240" w:lineRule="auto"/>
        <w:rPr>
          <w:rFonts w:ascii="Arial" w:hAnsi="Arial"/>
          <w:sz w:val="28"/>
          <w:lang w:eastAsia="zh-CN"/>
        </w:rPr>
      </w:pPr>
      <w:r>
        <w:rPr>
          <w:lang w:eastAsia="zh-CN"/>
        </w:rPr>
        <w:br w:type="page"/>
      </w:r>
    </w:p>
    <w:p w14:paraId="646C4564" w14:textId="5BAA4E7A" w:rsidR="00DC4D90" w:rsidRDefault="00DC4D90" w:rsidP="00DC4D90">
      <w:pPr>
        <w:pStyle w:val="Heading4"/>
        <w:jc w:val="center"/>
        <w:rPr>
          <w:rFonts w:eastAsia="等线"/>
          <w:b/>
          <w:i/>
          <w:color w:val="FF0000"/>
          <w:sz w:val="21"/>
          <w:lang w:eastAsia="zh-CN"/>
        </w:rPr>
      </w:pPr>
      <w:bookmarkStart w:id="746" w:name="_Toc525639887"/>
      <w:bookmarkStart w:id="747" w:name="_Toc36552011"/>
      <w:bookmarkStart w:id="748" w:name="_Toc56528893"/>
      <w:bookmarkStart w:id="749" w:name="_Toc161693344"/>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w:t>
      </w:r>
    </w:p>
    <w:p w14:paraId="760AE050" w14:textId="77777777" w:rsidR="004D3842" w:rsidRDefault="004D3842" w:rsidP="004D3842">
      <w:pPr>
        <w:pStyle w:val="Heading4"/>
      </w:pPr>
      <w:bookmarkStart w:id="750" w:name="_Toc209706454"/>
      <w:r>
        <w:t>9.2.18.2</w:t>
      </w:r>
      <w:r>
        <w:tab/>
        <w:t>TIMING SYNCHRONISATION STATUS RESPONSE</w:t>
      </w:r>
      <w:bookmarkEnd w:id="750"/>
    </w:p>
    <w:p w14:paraId="1A4C4E48" w14:textId="77777777" w:rsidR="004D3842" w:rsidRDefault="004D3842" w:rsidP="004D3842">
      <w:pPr>
        <w:rPr>
          <w:rFonts w:eastAsia="Batang"/>
        </w:rPr>
      </w:pPr>
      <w:r>
        <w:t>This message is sent by the NG-RAN node to confirm the request to start or stop reporting of RAN timing synchronization status information.</w:t>
      </w:r>
    </w:p>
    <w:p w14:paraId="7C63E550" w14:textId="77777777" w:rsidR="004D3842" w:rsidRDefault="004D3842" w:rsidP="004D3842">
      <w:r>
        <w:t xml:space="preserve">Direction: NG-RAN node </w:t>
      </w:r>
      <w:r>
        <w:sym w:font="Symbol" w:char="F0AE"/>
      </w:r>
      <w: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D3842" w14:paraId="0DC494A5" w14:textId="77777777" w:rsidTr="004D2917">
        <w:tc>
          <w:tcPr>
            <w:tcW w:w="2160" w:type="dxa"/>
          </w:tcPr>
          <w:p w14:paraId="1F612101" w14:textId="77777777" w:rsidR="004D3842" w:rsidRDefault="004D3842" w:rsidP="004D2917">
            <w:pPr>
              <w:pStyle w:val="TAH"/>
              <w:rPr>
                <w:rFonts w:cs="Arial"/>
                <w:lang w:eastAsia="ja-JP"/>
              </w:rPr>
            </w:pPr>
            <w:r>
              <w:rPr>
                <w:rFonts w:cs="Arial"/>
                <w:lang w:eastAsia="ja-JP"/>
              </w:rPr>
              <w:t>IE/Group Name</w:t>
            </w:r>
          </w:p>
        </w:tc>
        <w:tc>
          <w:tcPr>
            <w:tcW w:w="1080" w:type="dxa"/>
          </w:tcPr>
          <w:p w14:paraId="6C3BEF6A" w14:textId="77777777" w:rsidR="004D3842" w:rsidRDefault="004D3842" w:rsidP="004D2917">
            <w:pPr>
              <w:pStyle w:val="TAH"/>
              <w:rPr>
                <w:rFonts w:cs="Arial"/>
                <w:lang w:eastAsia="ja-JP"/>
              </w:rPr>
            </w:pPr>
            <w:r>
              <w:rPr>
                <w:rFonts w:cs="Arial"/>
                <w:lang w:eastAsia="ja-JP"/>
              </w:rPr>
              <w:t>Presence</w:t>
            </w:r>
          </w:p>
        </w:tc>
        <w:tc>
          <w:tcPr>
            <w:tcW w:w="1080" w:type="dxa"/>
          </w:tcPr>
          <w:p w14:paraId="525C9D5C" w14:textId="77777777" w:rsidR="004D3842" w:rsidRDefault="004D3842" w:rsidP="004D2917">
            <w:pPr>
              <w:pStyle w:val="TAH"/>
              <w:rPr>
                <w:rFonts w:cs="Arial"/>
                <w:lang w:eastAsia="ja-JP"/>
              </w:rPr>
            </w:pPr>
            <w:r>
              <w:rPr>
                <w:rFonts w:cs="Arial"/>
                <w:lang w:eastAsia="ja-JP"/>
              </w:rPr>
              <w:t>Range</w:t>
            </w:r>
          </w:p>
        </w:tc>
        <w:tc>
          <w:tcPr>
            <w:tcW w:w="1512" w:type="dxa"/>
          </w:tcPr>
          <w:p w14:paraId="460DA2F8" w14:textId="77777777" w:rsidR="004D3842" w:rsidRDefault="004D3842" w:rsidP="004D2917">
            <w:pPr>
              <w:pStyle w:val="TAH"/>
              <w:rPr>
                <w:rFonts w:cs="Arial"/>
                <w:lang w:eastAsia="ja-JP"/>
              </w:rPr>
            </w:pPr>
            <w:r>
              <w:rPr>
                <w:rFonts w:cs="Arial"/>
                <w:lang w:eastAsia="ja-JP"/>
              </w:rPr>
              <w:t>IE type and reference</w:t>
            </w:r>
          </w:p>
        </w:tc>
        <w:tc>
          <w:tcPr>
            <w:tcW w:w="1728" w:type="dxa"/>
          </w:tcPr>
          <w:p w14:paraId="1431E80D" w14:textId="77777777" w:rsidR="004D3842" w:rsidRDefault="004D3842" w:rsidP="004D2917">
            <w:pPr>
              <w:pStyle w:val="TAH"/>
              <w:rPr>
                <w:rFonts w:cs="Arial"/>
                <w:lang w:eastAsia="ja-JP"/>
              </w:rPr>
            </w:pPr>
            <w:r>
              <w:rPr>
                <w:rFonts w:cs="Arial"/>
                <w:lang w:eastAsia="ja-JP"/>
              </w:rPr>
              <w:t>Semantics description</w:t>
            </w:r>
          </w:p>
        </w:tc>
        <w:tc>
          <w:tcPr>
            <w:tcW w:w="1080" w:type="dxa"/>
          </w:tcPr>
          <w:p w14:paraId="599FFA09" w14:textId="77777777" w:rsidR="004D3842" w:rsidRDefault="004D3842" w:rsidP="004D2917">
            <w:pPr>
              <w:pStyle w:val="TAH"/>
              <w:rPr>
                <w:rFonts w:cs="Arial"/>
                <w:lang w:eastAsia="ja-JP"/>
              </w:rPr>
            </w:pPr>
            <w:r>
              <w:rPr>
                <w:rFonts w:cs="Arial"/>
                <w:lang w:eastAsia="ja-JP"/>
              </w:rPr>
              <w:t>Criticality</w:t>
            </w:r>
          </w:p>
        </w:tc>
        <w:tc>
          <w:tcPr>
            <w:tcW w:w="1080" w:type="dxa"/>
          </w:tcPr>
          <w:p w14:paraId="694817C3" w14:textId="77777777" w:rsidR="004D3842" w:rsidRDefault="004D3842" w:rsidP="004D2917">
            <w:pPr>
              <w:pStyle w:val="TAH"/>
              <w:rPr>
                <w:rFonts w:cs="Arial"/>
                <w:b w:val="0"/>
                <w:lang w:eastAsia="ja-JP"/>
              </w:rPr>
            </w:pPr>
            <w:r>
              <w:rPr>
                <w:rFonts w:cs="Arial"/>
                <w:lang w:eastAsia="ja-JP"/>
              </w:rPr>
              <w:t>Assigned Criticality</w:t>
            </w:r>
          </w:p>
        </w:tc>
      </w:tr>
      <w:tr w:rsidR="004D3842" w14:paraId="034F55BB" w14:textId="77777777" w:rsidTr="004D2917">
        <w:tc>
          <w:tcPr>
            <w:tcW w:w="2160" w:type="dxa"/>
          </w:tcPr>
          <w:p w14:paraId="49873AA2" w14:textId="77777777" w:rsidR="004D3842" w:rsidRDefault="004D3842" w:rsidP="004D2917">
            <w:pPr>
              <w:pStyle w:val="TAL"/>
              <w:rPr>
                <w:rFonts w:cs="Arial"/>
                <w:lang w:eastAsia="ja-JP"/>
              </w:rPr>
            </w:pPr>
            <w:r>
              <w:rPr>
                <w:rFonts w:cs="Arial"/>
                <w:lang w:eastAsia="ja-JP"/>
              </w:rPr>
              <w:t>Message Type</w:t>
            </w:r>
          </w:p>
        </w:tc>
        <w:tc>
          <w:tcPr>
            <w:tcW w:w="1080" w:type="dxa"/>
          </w:tcPr>
          <w:p w14:paraId="63E137A2" w14:textId="77777777" w:rsidR="004D3842" w:rsidRDefault="004D3842" w:rsidP="004D2917">
            <w:pPr>
              <w:pStyle w:val="TAL"/>
              <w:rPr>
                <w:rFonts w:cs="Arial"/>
                <w:lang w:eastAsia="ja-JP"/>
              </w:rPr>
            </w:pPr>
            <w:r>
              <w:rPr>
                <w:rFonts w:cs="Arial"/>
                <w:lang w:eastAsia="ja-JP"/>
              </w:rPr>
              <w:t>M</w:t>
            </w:r>
          </w:p>
        </w:tc>
        <w:tc>
          <w:tcPr>
            <w:tcW w:w="1080" w:type="dxa"/>
          </w:tcPr>
          <w:p w14:paraId="52203970" w14:textId="77777777" w:rsidR="004D3842" w:rsidRDefault="004D3842" w:rsidP="004D2917">
            <w:pPr>
              <w:pStyle w:val="TAL"/>
              <w:rPr>
                <w:rFonts w:cs="Arial"/>
                <w:lang w:eastAsia="ja-JP"/>
              </w:rPr>
            </w:pPr>
          </w:p>
        </w:tc>
        <w:tc>
          <w:tcPr>
            <w:tcW w:w="1512" w:type="dxa"/>
          </w:tcPr>
          <w:p w14:paraId="394853A2" w14:textId="77777777" w:rsidR="004D3842" w:rsidRDefault="004D3842" w:rsidP="004D2917">
            <w:pPr>
              <w:pStyle w:val="TAL"/>
              <w:rPr>
                <w:rFonts w:cs="Arial"/>
                <w:lang w:eastAsia="ja-JP"/>
              </w:rPr>
            </w:pPr>
            <w:r>
              <w:rPr>
                <w:lang w:eastAsia="ja-JP"/>
              </w:rPr>
              <w:t>9.3.1.1</w:t>
            </w:r>
          </w:p>
        </w:tc>
        <w:tc>
          <w:tcPr>
            <w:tcW w:w="1728" w:type="dxa"/>
          </w:tcPr>
          <w:p w14:paraId="26BD2E71" w14:textId="77777777" w:rsidR="004D3842" w:rsidRDefault="004D3842" w:rsidP="004D2917">
            <w:pPr>
              <w:pStyle w:val="TAL"/>
              <w:rPr>
                <w:rFonts w:cs="Arial"/>
                <w:lang w:eastAsia="ja-JP"/>
              </w:rPr>
            </w:pPr>
          </w:p>
        </w:tc>
        <w:tc>
          <w:tcPr>
            <w:tcW w:w="1080" w:type="dxa"/>
          </w:tcPr>
          <w:p w14:paraId="42AB6E8E" w14:textId="77777777" w:rsidR="004D3842" w:rsidRDefault="004D3842" w:rsidP="004D2917">
            <w:pPr>
              <w:pStyle w:val="TAC"/>
              <w:rPr>
                <w:lang w:eastAsia="ja-JP"/>
              </w:rPr>
            </w:pPr>
            <w:r>
              <w:rPr>
                <w:lang w:eastAsia="ja-JP"/>
              </w:rPr>
              <w:t>YES</w:t>
            </w:r>
          </w:p>
        </w:tc>
        <w:tc>
          <w:tcPr>
            <w:tcW w:w="1080" w:type="dxa"/>
          </w:tcPr>
          <w:p w14:paraId="45BD1EB1" w14:textId="7C905A79" w:rsidR="004D3842" w:rsidRDefault="004D3842" w:rsidP="004D2917">
            <w:pPr>
              <w:pStyle w:val="TAC"/>
              <w:rPr>
                <w:lang w:eastAsia="ja-JP"/>
              </w:rPr>
            </w:pPr>
            <w:del w:id="751" w:author="Nokia" w:date="2025-10-24T18:04:00Z" w16du:dateUtc="2025-10-24T10:04:00Z">
              <w:r w:rsidDel="006405AF">
                <w:delText>ignore</w:delText>
              </w:r>
            </w:del>
            <w:ins w:id="752" w:author="Nokia" w:date="2025-10-24T18:04:00Z" w16du:dateUtc="2025-10-24T10:04:00Z">
              <w:r w:rsidR="006405AF">
                <w:t>reject</w:t>
              </w:r>
            </w:ins>
          </w:p>
        </w:tc>
      </w:tr>
      <w:tr w:rsidR="004D3842" w14:paraId="01262FE1" w14:textId="77777777" w:rsidTr="004D2917">
        <w:tc>
          <w:tcPr>
            <w:tcW w:w="2160" w:type="dxa"/>
          </w:tcPr>
          <w:p w14:paraId="159889DA" w14:textId="77777777" w:rsidR="004D3842" w:rsidRDefault="004D3842" w:rsidP="004D2917">
            <w:pPr>
              <w:pStyle w:val="TAL"/>
              <w:rPr>
                <w:rFonts w:cs="Arial"/>
                <w:lang w:eastAsia="ja-JP"/>
              </w:rPr>
            </w:pPr>
            <w:r w:rsidRPr="00EA600F">
              <w:t>Routing ID</w:t>
            </w:r>
          </w:p>
        </w:tc>
        <w:tc>
          <w:tcPr>
            <w:tcW w:w="1080" w:type="dxa"/>
          </w:tcPr>
          <w:p w14:paraId="17ED3C67" w14:textId="77777777" w:rsidR="004D3842" w:rsidRDefault="004D3842" w:rsidP="004D2917">
            <w:pPr>
              <w:pStyle w:val="TAL"/>
              <w:rPr>
                <w:rFonts w:cs="Arial"/>
                <w:lang w:eastAsia="ja-JP"/>
              </w:rPr>
            </w:pPr>
            <w:r>
              <w:rPr>
                <w:lang w:eastAsia="zh-CN"/>
              </w:rPr>
              <w:t>M</w:t>
            </w:r>
          </w:p>
        </w:tc>
        <w:tc>
          <w:tcPr>
            <w:tcW w:w="1080" w:type="dxa"/>
          </w:tcPr>
          <w:p w14:paraId="0332FB7C" w14:textId="77777777" w:rsidR="004D3842" w:rsidRDefault="004D3842" w:rsidP="004D2917">
            <w:pPr>
              <w:pStyle w:val="TAL"/>
              <w:rPr>
                <w:rFonts w:cs="Arial"/>
                <w:lang w:eastAsia="ja-JP"/>
              </w:rPr>
            </w:pPr>
          </w:p>
        </w:tc>
        <w:tc>
          <w:tcPr>
            <w:tcW w:w="1512" w:type="dxa"/>
          </w:tcPr>
          <w:p w14:paraId="55E68323" w14:textId="77777777" w:rsidR="004D3842" w:rsidRDefault="004D3842" w:rsidP="004D2917">
            <w:pPr>
              <w:pStyle w:val="TAL"/>
              <w:rPr>
                <w:lang w:eastAsia="ja-JP"/>
              </w:rPr>
            </w:pPr>
            <w:r w:rsidRPr="001D2E49">
              <w:t>9.3.3.13</w:t>
            </w:r>
          </w:p>
        </w:tc>
        <w:tc>
          <w:tcPr>
            <w:tcW w:w="1728" w:type="dxa"/>
          </w:tcPr>
          <w:p w14:paraId="0741AD50" w14:textId="77777777" w:rsidR="004D3842" w:rsidRDefault="004D3842" w:rsidP="004D2917">
            <w:pPr>
              <w:pStyle w:val="TAL"/>
              <w:rPr>
                <w:rFonts w:cs="Arial"/>
                <w:lang w:eastAsia="ja-JP"/>
              </w:rPr>
            </w:pPr>
            <w:r>
              <w:rPr>
                <w:rFonts w:cs="Arial"/>
                <w:lang w:eastAsia="ja-JP"/>
              </w:rPr>
              <w:t>Indicating the TSCTSF NF ID, refer to TS 23.502 [10]</w:t>
            </w:r>
          </w:p>
        </w:tc>
        <w:tc>
          <w:tcPr>
            <w:tcW w:w="1080" w:type="dxa"/>
          </w:tcPr>
          <w:p w14:paraId="7DA28723" w14:textId="77777777" w:rsidR="004D3842" w:rsidRDefault="004D3842" w:rsidP="004D2917">
            <w:pPr>
              <w:pStyle w:val="TAC"/>
              <w:rPr>
                <w:lang w:eastAsia="ja-JP"/>
              </w:rPr>
            </w:pPr>
            <w:r w:rsidRPr="00EA600F">
              <w:t>YES</w:t>
            </w:r>
          </w:p>
        </w:tc>
        <w:tc>
          <w:tcPr>
            <w:tcW w:w="1080" w:type="dxa"/>
          </w:tcPr>
          <w:p w14:paraId="5F2748F1" w14:textId="77777777" w:rsidR="004D3842" w:rsidRDefault="004D3842" w:rsidP="004D2917">
            <w:pPr>
              <w:pStyle w:val="TAC"/>
            </w:pPr>
            <w:r>
              <w:t>ignore</w:t>
            </w:r>
          </w:p>
        </w:tc>
      </w:tr>
      <w:tr w:rsidR="004D3842" w14:paraId="306FCBC8" w14:textId="77777777" w:rsidTr="004D2917">
        <w:tc>
          <w:tcPr>
            <w:tcW w:w="2160" w:type="dxa"/>
          </w:tcPr>
          <w:p w14:paraId="3107748D" w14:textId="77777777" w:rsidR="004D3842" w:rsidRDefault="004D3842" w:rsidP="004D2917">
            <w:pPr>
              <w:pStyle w:val="TAL"/>
              <w:rPr>
                <w:rFonts w:cs="Arial"/>
                <w:lang w:eastAsia="ja-JP"/>
              </w:rPr>
            </w:pPr>
            <w:r>
              <w:t xml:space="preserve">Criticality Diagnostics </w:t>
            </w:r>
          </w:p>
        </w:tc>
        <w:tc>
          <w:tcPr>
            <w:tcW w:w="1080" w:type="dxa"/>
          </w:tcPr>
          <w:p w14:paraId="060F0657" w14:textId="77777777" w:rsidR="004D3842" w:rsidRDefault="004D3842" w:rsidP="004D2917">
            <w:pPr>
              <w:pStyle w:val="TAL"/>
              <w:rPr>
                <w:rFonts w:cs="Arial"/>
                <w:lang w:eastAsia="ja-JP"/>
              </w:rPr>
            </w:pPr>
            <w:r>
              <w:rPr>
                <w:lang w:eastAsia="zh-CN"/>
              </w:rPr>
              <w:t>O</w:t>
            </w:r>
          </w:p>
        </w:tc>
        <w:tc>
          <w:tcPr>
            <w:tcW w:w="1080" w:type="dxa"/>
          </w:tcPr>
          <w:p w14:paraId="0972F0AB" w14:textId="77777777" w:rsidR="004D3842" w:rsidRDefault="004D3842" w:rsidP="004D2917">
            <w:pPr>
              <w:pStyle w:val="TAL"/>
              <w:rPr>
                <w:rFonts w:cs="Arial"/>
                <w:lang w:eastAsia="ja-JP"/>
              </w:rPr>
            </w:pPr>
          </w:p>
        </w:tc>
        <w:tc>
          <w:tcPr>
            <w:tcW w:w="1512" w:type="dxa"/>
          </w:tcPr>
          <w:p w14:paraId="19877CAB" w14:textId="77777777" w:rsidR="004D3842" w:rsidRPr="009D498B" w:rsidRDefault="004D3842" w:rsidP="004D2917">
            <w:pPr>
              <w:pStyle w:val="TAL"/>
            </w:pPr>
            <w:r w:rsidRPr="009D498B">
              <w:t>9.3.1.3</w:t>
            </w:r>
          </w:p>
        </w:tc>
        <w:tc>
          <w:tcPr>
            <w:tcW w:w="1728" w:type="dxa"/>
          </w:tcPr>
          <w:p w14:paraId="7DC67237" w14:textId="77777777" w:rsidR="004D3842" w:rsidRDefault="004D3842" w:rsidP="004D2917">
            <w:pPr>
              <w:pStyle w:val="TAL"/>
              <w:rPr>
                <w:rFonts w:cs="Arial"/>
                <w:lang w:eastAsia="ja-JP"/>
              </w:rPr>
            </w:pPr>
          </w:p>
        </w:tc>
        <w:tc>
          <w:tcPr>
            <w:tcW w:w="1080" w:type="dxa"/>
          </w:tcPr>
          <w:p w14:paraId="4118921E" w14:textId="77777777" w:rsidR="004D3842" w:rsidRDefault="004D3842" w:rsidP="004D2917">
            <w:pPr>
              <w:pStyle w:val="TAC"/>
              <w:rPr>
                <w:lang w:eastAsia="ja-JP"/>
              </w:rPr>
            </w:pPr>
            <w:r>
              <w:t>YES</w:t>
            </w:r>
          </w:p>
        </w:tc>
        <w:tc>
          <w:tcPr>
            <w:tcW w:w="1080" w:type="dxa"/>
          </w:tcPr>
          <w:p w14:paraId="66AA5AF1" w14:textId="77777777" w:rsidR="004D3842" w:rsidRDefault="004D3842" w:rsidP="004D2917">
            <w:pPr>
              <w:pStyle w:val="TAC"/>
            </w:pPr>
            <w:r>
              <w:t>ignore</w:t>
            </w:r>
          </w:p>
        </w:tc>
      </w:tr>
    </w:tbl>
    <w:p w14:paraId="4BE997A4" w14:textId="77777777" w:rsidR="004D3842" w:rsidRDefault="004D3842" w:rsidP="004D3842"/>
    <w:p w14:paraId="5B6B3C34" w14:textId="77777777" w:rsidR="004D3842" w:rsidRDefault="004D3842" w:rsidP="004D3842">
      <w:pPr>
        <w:pStyle w:val="Heading4"/>
      </w:pPr>
      <w:bookmarkStart w:id="753" w:name="_CR9_2_yy18_3"/>
      <w:bookmarkStart w:id="754" w:name="_CR9_2_18_3"/>
      <w:bookmarkStart w:id="755" w:name="_Toc209706455"/>
      <w:bookmarkEnd w:id="753"/>
      <w:bookmarkEnd w:id="754"/>
      <w:r>
        <w:t>9.2.18.3</w:t>
      </w:r>
      <w:r>
        <w:tab/>
      </w:r>
      <w:r>
        <w:rPr>
          <w:lang w:eastAsia="zh-CN"/>
        </w:rPr>
        <w:t>TIMING SYNCHRONISATION STATUS FAILURE</w:t>
      </w:r>
      <w:bookmarkEnd w:id="755"/>
    </w:p>
    <w:p w14:paraId="3BF177A0" w14:textId="77777777" w:rsidR="004D3842" w:rsidRDefault="004D3842" w:rsidP="004D3842">
      <w:pPr>
        <w:rPr>
          <w:lang w:eastAsia="zh-CN"/>
        </w:rPr>
      </w:pPr>
      <w:r>
        <w:t>This message is sent by the NG-RAN node to</w:t>
      </w:r>
      <w:r>
        <w:rPr>
          <w:lang w:eastAsia="zh-CN"/>
        </w:rPr>
        <w:t xml:space="preserve"> indicate that reporting of RAN timing synchronisation status information cannot be initiated</w:t>
      </w:r>
      <w:r>
        <w:t>.</w:t>
      </w:r>
    </w:p>
    <w:p w14:paraId="3986FBB5" w14:textId="77777777" w:rsidR="004D3842" w:rsidRDefault="004D3842" w:rsidP="004D3842">
      <w:pPr>
        <w:rPr>
          <w:rFonts w:eastAsia="Batang"/>
        </w:rPr>
      </w:pPr>
      <w:r>
        <w:t xml:space="preserve">Direction: NG-RAN node </w:t>
      </w:r>
      <w:r>
        <w:sym w:font="Symbol" w:char="F0AE"/>
      </w:r>
      <w: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D3842" w14:paraId="3ED8D22B" w14:textId="77777777" w:rsidTr="004D2917">
        <w:tc>
          <w:tcPr>
            <w:tcW w:w="2160" w:type="dxa"/>
          </w:tcPr>
          <w:p w14:paraId="0A732CA5" w14:textId="77777777" w:rsidR="004D3842" w:rsidRDefault="004D3842" w:rsidP="004D2917">
            <w:pPr>
              <w:pStyle w:val="TAH"/>
              <w:rPr>
                <w:rFonts w:cs="Arial"/>
                <w:lang w:eastAsia="ja-JP"/>
              </w:rPr>
            </w:pPr>
            <w:r>
              <w:rPr>
                <w:rFonts w:cs="Arial"/>
                <w:lang w:eastAsia="ja-JP"/>
              </w:rPr>
              <w:t>IE/Group Name</w:t>
            </w:r>
          </w:p>
        </w:tc>
        <w:tc>
          <w:tcPr>
            <w:tcW w:w="1080" w:type="dxa"/>
          </w:tcPr>
          <w:p w14:paraId="7F8459E7" w14:textId="77777777" w:rsidR="004D3842" w:rsidRDefault="004D3842" w:rsidP="004D2917">
            <w:pPr>
              <w:pStyle w:val="TAH"/>
              <w:rPr>
                <w:rFonts w:cs="Arial"/>
                <w:lang w:eastAsia="ja-JP"/>
              </w:rPr>
            </w:pPr>
            <w:r>
              <w:rPr>
                <w:rFonts w:cs="Arial"/>
                <w:lang w:eastAsia="ja-JP"/>
              </w:rPr>
              <w:t>Presence</w:t>
            </w:r>
          </w:p>
        </w:tc>
        <w:tc>
          <w:tcPr>
            <w:tcW w:w="1080" w:type="dxa"/>
          </w:tcPr>
          <w:p w14:paraId="1379FA51" w14:textId="77777777" w:rsidR="004D3842" w:rsidRDefault="004D3842" w:rsidP="004D2917">
            <w:pPr>
              <w:pStyle w:val="TAH"/>
              <w:rPr>
                <w:rFonts w:cs="Arial"/>
                <w:lang w:eastAsia="ja-JP"/>
              </w:rPr>
            </w:pPr>
            <w:r>
              <w:rPr>
                <w:rFonts w:cs="Arial"/>
                <w:lang w:eastAsia="ja-JP"/>
              </w:rPr>
              <w:t>Range</w:t>
            </w:r>
          </w:p>
        </w:tc>
        <w:tc>
          <w:tcPr>
            <w:tcW w:w="1512" w:type="dxa"/>
          </w:tcPr>
          <w:p w14:paraId="4984B198" w14:textId="77777777" w:rsidR="004D3842" w:rsidRDefault="004D3842" w:rsidP="004D2917">
            <w:pPr>
              <w:pStyle w:val="TAH"/>
              <w:rPr>
                <w:rFonts w:cs="Arial"/>
                <w:lang w:eastAsia="ja-JP"/>
              </w:rPr>
            </w:pPr>
            <w:r>
              <w:rPr>
                <w:rFonts w:cs="Arial"/>
                <w:lang w:eastAsia="ja-JP"/>
              </w:rPr>
              <w:t>IE type and reference</w:t>
            </w:r>
          </w:p>
        </w:tc>
        <w:tc>
          <w:tcPr>
            <w:tcW w:w="1728" w:type="dxa"/>
          </w:tcPr>
          <w:p w14:paraId="029DE898" w14:textId="77777777" w:rsidR="004D3842" w:rsidRDefault="004D3842" w:rsidP="004D2917">
            <w:pPr>
              <w:pStyle w:val="TAH"/>
              <w:rPr>
                <w:rFonts w:cs="Arial"/>
                <w:lang w:eastAsia="ja-JP"/>
              </w:rPr>
            </w:pPr>
            <w:r>
              <w:rPr>
                <w:rFonts w:cs="Arial"/>
                <w:lang w:eastAsia="ja-JP"/>
              </w:rPr>
              <w:t>Semantics description</w:t>
            </w:r>
          </w:p>
        </w:tc>
        <w:tc>
          <w:tcPr>
            <w:tcW w:w="1080" w:type="dxa"/>
          </w:tcPr>
          <w:p w14:paraId="7EF0B08F" w14:textId="77777777" w:rsidR="004D3842" w:rsidRDefault="004D3842" w:rsidP="004D2917">
            <w:pPr>
              <w:pStyle w:val="TAH"/>
              <w:rPr>
                <w:rFonts w:cs="Arial"/>
                <w:lang w:eastAsia="ja-JP"/>
              </w:rPr>
            </w:pPr>
            <w:r>
              <w:rPr>
                <w:rFonts w:cs="Arial"/>
                <w:lang w:eastAsia="ja-JP"/>
              </w:rPr>
              <w:t>Criticality</w:t>
            </w:r>
          </w:p>
        </w:tc>
        <w:tc>
          <w:tcPr>
            <w:tcW w:w="1080" w:type="dxa"/>
          </w:tcPr>
          <w:p w14:paraId="72B257A2" w14:textId="77777777" w:rsidR="004D3842" w:rsidRDefault="004D3842" w:rsidP="004D2917">
            <w:pPr>
              <w:pStyle w:val="TAH"/>
              <w:rPr>
                <w:rFonts w:cs="Arial"/>
                <w:b w:val="0"/>
                <w:lang w:eastAsia="ja-JP"/>
              </w:rPr>
            </w:pPr>
            <w:r>
              <w:rPr>
                <w:rFonts w:cs="Arial"/>
                <w:lang w:eastAsia="ja-JP"/>
              </w:rPr>
              <w:t>Assigned Criticality</w:t>
            </w:r>
          </w:p>
        </w:tc>
      </w:tr>
      <w:tr w:rsidR="004D3842" w14:paraId="5A2C1F16" w14:textId="77777777" w:rsidTr="004D2917">
        <w:tc>
          <w:tcPr>
            <w:tcW w:w="2160" w:type="dxa"/>
          </w:tcPr>
          <w:p w14:paraId="1F03A041" w14:textId="77777777" w:rsidR="004D3842" w:rsidRDefault="004D3842" w:rsidP="004D2917">
            <w:pPr>
              <w:pStyle w:val="TAL"/>
              <w:rPr>
                <w:rFonts w:cs="Arial"/>
                <w:lang w:eastAsia="ja-JP"/>
              </w:rPr>
            </w:pPr>
            <w:r>
              <w:rPr>
                <w:rFonts w:cs="Arial"/>
                <w:lang w:eastAsia="ja-JP"/>
              </w:rPr>
              <w:t>Message Type</w:t>
            </w:r>
          </w:p>
        </w:tc>
        <w:tc>
          <w:tcPr>
            <w:tcW w:w="1080" w:type="dxa"/>
          </w:tcPr>
          <w:p w14:paraId="69278EEA" w14:textId="77777777" w:rsidR="004D3842" w:rsidRDefault="004D3842" w:rsidP="004D2917">
            <w:pPr>
              <w:pStyle w:val="TAL"/>
              <w:rPr>
                <w:rFonts w:cs="Arial"/>
                <w:lang w:eastAsia="ja-JP"/>
              </w:rPr>
            </w:pPr>
            <w:r>
              <w:rPr>
                <w:rFonts w:cs="Arial"/>
                <w:lang w:eastAsia="ja-JP"/>
              </w:rPr>
              <w:t>M</w:t>
            </w:r>
          </w:p>
        </w:tc>
        <w:tc>
          <w:tcPr>
            <w:tcW w:w="1080" w:type="dxa"/>
          </w:tcPr>
          <w:p w14:paraId="2DA294C7" w14:textId="77777777" w:rsidR="004D3842" w:rsidRDefault="004D3842" w:rsidP="004D2917">
            <w:pPr>
              <w:pStyle w:val="TAL"/>
              <w:rPr>
                <w:rFonts w:cs="Arial"/>
                <w:lang w:eastAsia="ja-JP"/>
              </w:rPr>
            </w:pPr>
          </w:p>
        </w:tc>
        <w:tc>
          <w:tcPr>
            <w:tcW w:w="1512" w:type="dxa"/>
          </w:tcPr>
          <w:p w14:paraId="5132741A" w14:textId="77777777" w:rsidR="004D3842" w:rsidRDefault="004D3842" w:rsidP="004D2917">
            <w:pPr>
              <w:pStyle w:val="TAL"/>
              <w:rPr>
                <w:rFonts w:cs="Arial"/>
                <w:lang w:eastAsia="ja-JP"/>
              </w:rPr>
            </w:pPr>
            <w:r>
              <w:rPr>
                <w:lang w:eastAsia="ja-JP"/>
              </w:rPr>
              <w:t>9.3.1.1</w:t>
            </w:r>
          </w:p>
        </w:tc>
        <w:tc>
          <w:tcPr>
            <w:tcW w:w="1728" w:type="dxa"/>
          </w:tcPr>
          <w:p w14:paraId="179CF32C" w14:textId="77777777" w:rsidR="004D3842" w:rsidRDefault="004D3842" w:rsidP="004D2917">
            <w:pPr>
              <w:pStyle w:val="TAL"/>
              <w:rPr>
                <w:rFonts w:cs="Arial"/>
                <w:lang w:eastAsia="ja-JP"/>
              </w:rPr>
            </w:pPr>
          </w:p>
        </w:tc>
        <w:tc>
          <w:tcPr>
            <w:tcW w:w="1080" w:type="dxa"/>
          </w:tcPr>
          <w:p w14:paraId="7B299DC5" w14:textId="77777777" w:rsidR="004D3842" w:rsidRDefault="004D3842" w:rsidP="004D2917">
            <w:pPr>
              <w:pStyle w:val="TAC"/>
              <w:rPr>
                <w:lang w:eastAsia="ja-JP"/>
              </w:rPr>
            </w:pPr>
            <w:r>
              <w:rPr>
                <w:lang w:eastAsia="ja-JP"/>
              </w:rPr>
              <w:t>YES</w:t>
            </w:r>
          </w:p>
        </w:tc>
        <w:tc>
          <w:tcPr>
            <w:tcW w:w="1080" w:type="dxa"/>
          </w:tcPr>
          <w:p w14:paraId="06969704" w14:textId="4E799175" w:rsidR="004D3842" w:rsidRDefault="004D3842" w:rsidP="004D2917">
            <w:pPr>
              <w:pStyle w:val="TAC"/>
              <w:rPr>
                <w:lang w:eastAsia="ja-JP"/>
              </w:rPr>
            </w:pPr>
            <w:del w:id="756" w:author="Nokia" w:date="2025-10-24T18:03:00Z" w16du:dateUtc="2025-10-24T10:03:00Z">
              <w:r w:rsidDel="006405AF">
                <w:rPr>
                  <w:lang w:eastAsia="ja-JP"/>
                </w:rPr>
                <w:delText>ignore</w:delText>
              </w:r>
            </w:del>
            <w:ins w:id="757" w:author="Nokia" w:date="2025-10-24T18:03:00Z" w16du:dateUtc="2025-10-24T10:03:00Z">
              <w:r w:rsidR="006405AF">
                <w:rPr>
                  <w:lang w:eastAsia="ja-JP"/>
                </w:rPr>
                <w:t>reject</w:t>
              </w:r>
            </w:ins>
          </w:p>
        </w:tc>
      </w:tr>
      <w:tr w:rsidR="004D3842" w14:paraId="5E6FA4D4" w14:textId="77777777" w:rsidTr="004D2917">
        <w:tc>
          <w:tcPr>
            <w:tcW w:w="2160" w:type="dxa"/>
          </w:tcPr>
          <w:p w14:paraId="69B17664" w14:textId="77777777" w:rsidR="004D3842" w:rsidRDefault="004D3842" w:rsidP="004D2917">
            <w:pPr>
              <w:pStyle w:val="TAL"/>
              <w:rPr>
                <w:rFonts w:cs="Arial"/>
                <w:lang w:eastAsia="ja-JP"/>
              </w:rPr>
            </w:pPr>
            <w:r w:rsidRPr="00EA600F">
              <w:t>Routing ID</w:t>
            </w:r>
          </w:p>
        </w:tc>
        <w:tc>
          <w:tcPr>
            <w:tcW w:w="1080" w:type="dxa"/>
          </w:tcPr>
          <w:p w14:paraId="5817CDA4" w14:textId="77777777" w:rsidR="004D3842" w:rsidRDefault="004D3842" w:rsidP="004D2917">
            <w:pPr>
              <w:pStyle w:val="TAL"/>
              <w:rPr>
                <w:rFonts w:cs="Arial"/>
                <w:lang w:eastAsia="ja-JP"/>
              </w:rPr>
            </w:pPr>
            <w:r>
              <w:rPr>
                <w:lang w:eastAsia="zh-CN"/>
              </w:rPr>
              <w:t>M</w:t>
            </w:r>
          </w:p>
        </w:tc>
        <w:tc>
          <w:tcPr>
            <w:tcW w:w="1080" w:type="dxa"/>
          </w:tcPr>
          <w:p w14:paraId="2438FB53" w14:textId="77777777" w:rsidR="004D3842" w:rsidRDefault="004D3842" w:rsidP="004D2917">
            <w:pPr>
              <w:pStyle w:val="TAL"/>
              <w:rPr>
                <w:rFonts w:cs="Arial"/>
                <w:lang w:eastAsia="ja-JP"/>
              </w:rPr>
            </w:pPr>
          </w:p>
        </w:tc>
        <w:tc>
          <w:tcPr>
            <w:tcW w:w="1512" w:type="dxa"/>
          </w:tcPr>
          <w:p w14:paraId="390E6476" w14:textId="77777777" w:rsidR="004D3842" w:rsidRDefault="004D3842" w:rsidP="004D2917">
            <w:pPr>
              <w:pStyle w:val="TAL"/>
              <w:rPr>
                <w:lang w:eastAsia="ja-JP"/>
              </w:rPr>
            </w:pPr>
            <w:r w:rsidRPr="001D2E49">
              <w:t>9.3.3.13</w:t>
            </w:r>
          </w:p>
        </w:tc>
        <w:tc>
          <w:tcPr>
            <w:tcW w:w="1728" w:type="dxa"/>
          </w:tcPr>
          <w:p w14:paraId="7830DD61" w14:textId="77777777" w:rsidR="004D3842" w:rsidRDefault="004D3842" w:rsidP="004D2917">
            <w:pPr>
              <w:pStyle w:val="TAL"/>
              <w:rPr>
                <w:rFonts w:cs="Arial"/>
                <w:lang w:eastAsia="ja-JP"/>
              </w:rPr>
            </w:pPr>
            <w:r>
              <w:rPr>
                <w:rFonts w:cs="Arial"/>
                <w:lang w:eastAsia="ja-JP"/>
              </w:rPr>
              <w:t>Indicating the TSCTSF NF ID, refer to TS 23.502 [10]</w:t>
            </w:r>
          </w:p>
        </w:tc>
        <w:tc>
          <w:tcPr>
            <w:tcW w:w="1080" w:type="dxa"/>
          </w:tcPr>
          <w:p w14:paraId="05A9BC44" w14:textId="77777777" w:rsidR="004D3842" w:rsidRDefault="004D3842" w:rsidP="004D2917">
            <w:pPr>
              <w:pStyle w:val="TAC"/>
              <w:rPr>
                <w:lang w:eastAsia="ja-JP"/>
              </w:rPr>
            </w:pPr>
            <w:r w:rsidRPr="00EA600F">
              <w:t>YES</w:t>
            </w:r>
          </w:p>
        </w:tc>
        <w:tc>
          <w:tcPr>
            <w:tcW w:w="1080" w:type="dxa"/>
          </w:tcPr>
          <w:p w14:paraId="5BA83114" w14:textId="77777777" w:rsidR="004D3842" w:rsidRDefault="004D3842" w:rsidP="004D2917">
            <w:pPr>
              <w:pStyle w:val="TAC"/>
              <w:rPr>
                <w:lang w:eastAsia="ja-JP"/>
              </w:rPr>
            </w:pPr>
            <w:r>
              <w:t>ignore</w:t>
            </w:r>
          </w:p>
        </w:tc>
      </w:tr>
      <w:tr w:rsidR="004D3842" w14:paraId="6CA0C0D7" w14:textId="77777777" w:rsidTr="004D2917">
        <w:tc>
          <w:tcPr>
            <w:tcW w:w="2160" w:type="dxa"/>
          </w:tcPr>
          <w:p w14:paraId="7C134DAD" w14:textId="77777777" w:rsidR="004D3842" w:rsidRDefault="004D3842" w:rsidP="004D2917">
            <w:pPr>
              <w:pStyle w:val="TAL"/>
              <w:rPr>
                <w:rFonts w:eastAsia="MS Mincho" w:cs="Arial"/>
                <w:lang w:eastAsia="ja-JP"/>
              </w:rPr>
            </w:pPr>
            <w:r>
              <w:rPr>
                <w:rFonts w:eastAsia="MS Mincho" w:cs="Arial"/>
                <w:lang w:eastAsia="ja-JP"/>
              </w:rPr>
              <w:t>Cause</w:t>
            </w:r>
          </w:p>
        </w:tc>
        <w:tc>
          <w:tcPr>
            <w:tcW w:w="1080" w:type="dxa"/>
          </w:tcPr>
          <w:p w14:paraId="0B97DEEF" w14:textId="77777777" w:rsidR="004D3842" w:rsidRDefault="004D3842" w:rsidP="004D2917">
            <w:pPr>
              <w:pStyle w:val="TAL"/>
              <w:rPr>
                <w:rFonts w:eastAsia="MS Mincho" w:cs="Arial"/>
                <w:lang w:eastAsia="ja-JP"/>
              </w:rPr>
            </w:pPr>
            <w:r>
              <w:rPr>
                <w:rFonts w:eastAsia="MS Mincho" w:cs="Arial"/>
                <w:lang w:eastAsia="ja-JP"/>
              </w:rPr>
              <w:t>M</w:t>
            </w:r>
          </w:p>
        </w:tc>
        <w:tc>
          <w:tcPr>
            <w:tcW w:w="1080" w:type="dxa"/>
          </w:tcPr>
          <w:p w14:paraId="5C503EAE" w14:textId="77777777" w:rsidR="004D3842" w:rsidRDefault="004D3842" w:rsidP="004D2917">
            <w:pPr>
              <w:pStyle w:val="TAL"/>
              <w:rPr>
                <w:rFonts w:cs="Arial"/>
                <w:lang w:eastAsia="ja-JP"/>
              </w:rPr>
            </w:pPr>
          </w:p>
        </w:tc>
        <w:tc>
          <w:tcPr>
            <w:tcW w:w="1512" w:type="dxa"/>
          </w:tcPr>
          <w:p w14:paraId="0D817A79" w14:textId="77777777" w:rsidR="004D3842" w:rsidRDefault="004D3842" w:rsidP="004D2917">
            <w:pPr>
              <w:pStyle w:val="TAL"/>
              <w:rPr>
                <w:rFonts w:cs="Arial"/>
                <w:lang w:eastAsia="ja-JP"/>
              </w:rPr>
            </w:pPr>
            <w:r>
              <w:rPr>
                <w:rFonts w:cs="Arial"/>
                <w:lang w:eastAsia="ja-JP"/>
              </w:rPr>
              <w:t>9.3.1.2</w:t>
            </w:r>
          </w:p>
        </w:tc>
        <w:tc>
          <w:tcPr>
            <w:tcW w:w="1728" w:type="dxa"/>
          </w:tcPr>
          <w:p w14:paraId="3B441E98" w14:textId="77777777" w:rsidR="004D3842" w:rsidRDefault="004D3842" w:rsidP="004D2917">
            <w:pPr>
              <w:pStyle w:val="TAL"/>
              <w:rPr>
                <w:rFonts w:cs="Arial"/>
                <w:lang w:eastAsia="ja-JP"/>
              </w:rPr>
            </w:pPr>
          </w:p>
        </w:tc>
        <w:tc>
          <w:tcPr>
            <w:tcW w:w="1080" w:type="dxa"/>
          </w:tcPr>
          <w:p w14:paraId="3F566E42" w14:textId="77777777" w:rsidR="004D3842" w:rsidRDefault="004D3842" w:rsidP="004D2917">
            <w:pPr>
              <w:pStyle w:val="TAC"/>
              <w:rPr>
                <w:rFonts w:eastAsia="MS Mincho"/>
                <w:lang w:eastAsia="ja-JP"/>
              </w:rPr>
            </w:pPr>
            <w:r>
              <w:rPr>
                <w:rFonts w:eastAsia="MS Mincho"/>
                <w:lang w:eastAsia="ja-JP"/>
              </w:rPr>
              <w:t>YES</w:t>
            </w:r>
          </w:p>
        </w:tc>
        <w:tc>
          <w:tcPr>
            <w:tcW w:w="1080" w:type="dxa"/>
          </w:tcPr>
          <w:p w14:paraId="71D0A6ED" w14:textId="77777777" w:rsidR="004D3842" w:rsidRDefault="004D3842" w:rsidP="004D2917">
            <w:pPr>
              <w:pStyle w:val="TAC"/>
              <w:rPr>
                <w:lang w:eastAsia="ja-JP"/>
              </w:rPr>
            </w:pPr>
            <w:r>
              <w:rPr>
                <w:lang w:eastAsia="ja-JP"/>
              </w:rPr>
              <w:t>ignore</w:t>
            </w:r>
          </w:p>
        </w:tc>
      </w:tr>
      <w:tr w:rsidR="004D3842" w14:paraId="0D7234DE" w14:textId="77777777" w:rsidTr="004D2917">
        <w:tc>
          <w:tcPr>
            <w:tcW w:w="2160" w:type="dxa"/>
          </w:tcPr>
          <w:p w14:paraId="6E12E3ED" w14:textId="77777777" w:rsidR="004D3842" w:rsidRDefault="004D3842" w:rsidP="004D2917">
            <w:pPr>
              <w:pStyle w:val="TAL"/>
              <w:rPr>
                <w:rFonts w:eastAsia="MS Mincho" w:cs="Arial"/>
                <w:lang w:eastAsia="ja-JP"/>
              </w:rPr>
            </w:pPr>
            <w:r>
              <w:rPr>
                <w:rFonts w:cs="Arial"/>
                <w:lang w:eastAsia="ja-JP"/>
              </w:rPr>
              <w:t>Criticality Diagnostics</w:t>
            </w:r>
          </w:p>
        </w:tc>
        <w:tc>
          <w:tcPr>
            <w:tcW w:w="1080" w:type="dxa"/>
          </w:tcPr>
          <w:p w14:paraId="65BEE39F" w14:textId="77777777" w:rsidR="004D3842" w:rsidRDefault="004D3842" w:rsidP="004D2917">
            <w:pPr>
              <w:pStyle w:val="TAL"/>
              <w:rPr>
                <w:rFonts w:eastAsia="MS Mincho" w:cs="Arial"/>
                <w:lang w:eastAsia="ja-JP"/>
              </w:rPr>
            </w:pPr>
            <w:r>
              <w:rPr>
                <w:rFonts w:eastAsia="Batang" w:cs="Arial"/>
                <w:lang w:eastAsia="ja-JP"/>
              </w:rPr>
              <w:t>O</w:t>
            </w:r>
          </w:p>
        </w:tc>
        <w:tc>
          <w:tcPr>
            <w:tcW w:w="1080" w:type="dxa"/>
          </w:tcPr>
          <w:p w14:paraId="672F3396" w14:textId="77777777" w:rsidR="004D3842" w:rsidRDefault="004D3842" w:rsidP="004D2917">
            <w:pPr>
              <w:pStyle w:val="TAL"/>
              <w:rPr>
                <w:rFonts w:cs="Arial"/>
                <w:lang w:eastAsia="ja-JP"/>
              </w:rPr>
            </w:pPr>
          </w:p>
        </w:tc>
        <w:tc>
          <w:tcPr>
            <w:tcW w:w="1512" w:type="dxa"/>
          </w:tcPr>
          <w:p w14:paraId="18DADFC1" w14:textId="77777777" w:rsidR="004D3842" w:rsidRDefault="004D3842" w:rsidP="004D2917">
            <w:pPr>
              <w:pStyle w:val="TAL"/>
              <w:rPr>
                <w:rFonts w:cs="Arial"/>
                <w:lang w:eastAsia="ja-JP"/>
              </w:rPr>
            </w:pPr>
            <w:r>
              <w:rPr>
                <w:lang w:eastAsia="ja-JP"/>
              </w:rPr>
              <w:t>9.3.1.3</w:t>
            </w:r>
          </w:p>
        </w:tc>
        <w:tc>
          <w:tcPr>
            <w:tcW w:w="1728" w:type="dxa"/>
          </w:tcPr>
          <w:p w14:paraId="1FC6B5EC" w14:textId="77777777" w:rsidR="004D3842" w:rsidRDefault="004D3842" w:rsidP="004D2917">
            <w:pPr>
              <w:pStyle w:val="TAL"/>
              <w:rPr>
                <w:rFonts w:cs="Arial"/>
                <w:lang w:eastAsia="ja-JP"/>
              </w:rPr>
            </w:pPr>
          </w:p>
        </w:tc>
        <w:tc>
          <w:tcPr>
            <w:tcW w:w="1080" w:type="dxa"/>
          </w:tcPr>
          <w:p w14:paraId="253DEB2A" w14:textId="77777777" w:rsidR="004D3842" w:rsidRDefault="004D3842" w:rsidP="004D2917">
            <w:pPr>
              <w:pStyle w:val="TAC"/>
              <w:rPr>
                <w:rFonts w:eastAsia="MS Mincho"/>
                <w:lang w:eastAsia="ja-JP"/>
              </w:rPr>
            </w:pPr>
            <w:r>
              <w:rPr>
                <w:lang w:eastAsia="ja-JP"/>
              </w:rPr>
              <w:t>YES</w:t>
            </w:r>
          </w:p>
        </w:tc>
        <w:tc>
          <w:tcPr>
            <w:tcW w:w="1080" w:type="dxa"/>
          </w:tcPr>
          <w:p w14:paraId="53736839" w14:textId="77777777" w:rsidR="004D3842" w:rsidRDefault="004D3842" w:rsidP="004D2917">
            <w:pPr>
              <w:pStyle w:val="TAC"/>
              <w:rPr>
                <w:lang w:eastAsia="ja-JP"/>
              </w:rPr>
            </w:pPr>
            <w:r>
              <w:rPr>
                <w:lang w:eastAsia="ja-JP"/>
              </w:rPr>
              <w:t>ignore</w:t>
            </w:r>
          </w:p>
        </w:tc>
      </w:tr>
    </w:tbl>
    <w:p w14:paraId="7162DA2C" w14:textId="77777777" w:rsidR="004D3842" w:rsidRDefault="004D3842" w:rsidP="004D3842"/>
    <w:p w14:paraId="6BA813A8" w14:textId="77777777" w:rsidR="004D3842" w:rsidRDefault="004D3842" w:rsidP="004D3842">
      <w:pPr>
        <w:rPr>
          <w:lang w:val="en-US" w:eastAsia="zh-CN"/>
        </w:rPr>
      </w:pPr>
    </w:p>
    <w:p w14:paraId="67A3CCF6" w14:textId="2C63FC97" w:rsidR="004D3842" w:rsidRDefault="004D3842">
      <w:pPr>
        <w:spacing w:after="0" w:line="240" w:lineRule="auto"/>
        <w:rPr>
          <w:lang w:val="en-US" w:eastAsia="zh-CN"/>
        </w:rPr>
      </w:pPr>
      <w:r>
        <w:rPr>
          <w:lang w:val="en-US" w:eastAsia="zh-CN"/>
        </w:rPr>
        <w:br w:type="page"/>
      </w:r>
    </w:p>
    <w:p w14:paraId="7753B031" w14:textId="77777777" w:rsidR="004D3842" w:rsidRDefault="004D3842" w:rsidP="004D3842">
      <w:pPr>
        <w:pStyle w:val="Heading4"/>
        <w:jc w:val="center"/>
        <w:rPr>
          <w:rFonts w:eastAsia="等线"/>
          <w:b/>
          <w:i/>
          <w:color w:val="FF0000"/>
          <w:sz w:val="21"/>
          <w:lang w:eastAsia="zh-CN"/>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w:t>
      </w:r>
    </w:p>
    <w:p w14:paraId="1D97C4C9" w14:textId="77777777" w:rsidR="0065418D" w:rsidRPr="001D2E49" w:rsidRDefault="0065418D" w:rsidP="0065418D">
      <w:pPr>
        <w:pStyle w:val="Heading4"/>
        <w:rPr>
          <w:rFonts w:eastAsia="Batang"/>
        </w:rPr>
      </w:pPr>
      <w:bookmarkStart w:id="758" w:name="_Toc20955229"/>
      <w:bookmarkStart w:id="759" w:name="_Toc29503678"/>
      <w:bookmarkStart w:id="760" w:name="_Toc29504262"/>
      <w:bookmarkStart w:id="761" w:name="_Toc29504846"/>
      <w:bookmarkStart w:id="762" w:name="_Toc36553292"/>
      <w:bookmarkStart w:id="763" w:name="_Toc36555019"/>
      <w:bookmarkStart w:id="764" w:name="_Toc45652330"/>
      <w:bookmarkStart w:id="765" w:name="_Toc45658762"/>
      <w:bookmarkStart w:id="766" w:name="_Toc45720582"/>
      <w:bookmarkStart w:id="767" w:name="_Toc45798462"/>
      <w:bookmarkStart w:id="768" w:name="_Toc45897851"/>
      <w:bookmarkStart w:id="769" w:name="_Toc51746055"/>
      <w:bookmarkStart w:id="770" w:name="_Toc64446319"/>
      <w:bookmarkStart w:id="771" w:name="_Toc73982189"/>
      <w:bookmarkStart w:id="772" w:name="_Toc88652278"/>
      <w:bookmarkStart w:id="773" w:name="_Toc97891321"/>
      <w:bookmarkStart w:id="774" w:name="_Toc99123464"/>
      <w:bookmarkStart w:id="775" w:name="_Toc99662269"/>
      <w:bookmarkStart w:id="776" w:name="_Toc105152336"/>
      <w:bookmarkStart w:id="777" w:name="_Toc105174142"/>
      <w:bookmarkStart w:id="778" w:name="_Toc106109140"/>
      <w:bookmarkStart w:id="779" w:name="_Toc107409598"/>
      <w:bookmarkStart w:id="780" w:name="_Toc112756787"/>
      <w:bookmarkStart w:id="781" w:name="_Toc209706534"/>
      <w:bookmarkEnd w:id="81"/>
      <w:bookmarkEnd w:id="82"/>
      <w:bookmarkEnd w:id="83"/>
      <w:bookmarkEnd w:id="84"/>
      <w:bookmarkEnd w:id="85"/>
      <w:bookmarkEnd w:id="746"/>
      <w:bookmarkEnd w:id="747"/>
      <w:bookmarkEnd w:id="748"/>
      <w:bookmarkEnd w:id="749"/>
      <w:r w:rsidRPr="001D2E49">
        <w:rPr>
          <w:rFonts w:eastAsia="Batang"/>
        </w:rPr>
        <w:t>9.3.1.65</w:t>
      </w:r>
      <w:r w:rsidRPr="001D2E49">
        <w:rPr>
          <w:rFonts w:eastAsia="Batang"/>
        </w:rPr>
        <w:tab/>
      </w:r>
      <w:r w:rsidRPr="001D2E49">
        <w:t>Location Reporting Request Type</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6265133B" w14:textId="77777777" w:rsidR="0065418D" w:rsidRPr="001D2E49" w:rsidRDefault="0065418D" w:rsidP="0065418D">
      <w:pPr>
        <w:rPr>
          <w:lang w:eastAsia="zh-CN"/>
        </w:rPr>
      </w:pPr>
      <w:r w:rsidRPr="001D2E49">
        <w:t>This IE indicates</w:t>
      </w:r>
      <w:r w:rsidRPr="001D2E49">
        <w:rPr>
          <w:lang w:eastAsia="zh-CN"/>
        </w:rPr>
        <w:t xml:space="preserve"> </w:t>
      </w:r>
      <w:r w:rsidRPr="001D2E49">
        <w:t xml:space="preserve">the type of location request to be handled by the </w:t>
      </w:r>
      <w:r w:rsidRPr="001D2E49">
        <w:rPr>
          <w:lang w:eastAsia="zh-CN"/>
        </w:rPr>
        <w:t>NG-RAN node.</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644"/>
        <w:gridCol w:w="1757"/>
        <w:gridCol w:w="1077"/>
        <w:gridCol w:w="1077"/>
      </w:tblGrid>
      <w:tr w:rsidR="0065418D" w:rsidRPr="001D2E49" w14:paraId="5DE69BED" w14:textId="77777777" w:rsidTr="004D2917">
        <w:tc>
          <w:tcPr>
            <w:tcW w:w="2267" w:type="dxa"/>
          </w:tcPr>
          <w:p w14:paraId="5A9FB1D2" w14:textId="77777777" w:rsidR="0065418D" w:rsidRPr="001D2E49" w:rsidRDefault="0065418D" w:rsidP="004D2917">
            <w:pPr>
              <w:pStyle w:val="TAH"/>
              <w:rPr>
                <w:rFonts w:cs="Arial"/>
                <w:lang w:eastAsia="ja-JP"/>
              </w:rPr>
            </w:pPr>
            <w:r w:rsidRPr="001D2E49">
              <w:rPr>
                <w:rFonts w:cs="Arial"/>
                <w:lang w:eastAsia="ja-JP"/>
              </w:rPr>
              <w:t>IE/Group Name</w:t>
            </w:r>
          </w:p>
        </w:tc>
        <w:tc>
          <w:tcPr>
            <w:tcW w:w="1020" w:type="dxa"/>
          </w:tcPr>
          <w:p w14:paraId="3B75BB01" w14:textId="77777777" w:rsidR="0065418D" w:rsidRPr="001D2E49" w:rsidRDefault="0065418D" w:rsidP="004D2917">
            <w:pPr>
              <w:pStyle w:val="TAH"/>
              <w:rPr>
                <w:rFonts w:cs="Arial"/>
                <w:lang w:eastAsia="ja-JP"/>
              </w:rPr>
            </w:pPr>
            <w:r w:rsidRPr="001D2E49">
              <w:rPr>
                <w:rFonts w:cs="Arial"/>
                <w:lang w:eastAsia="ja-JP"/>
              </w:rPr>
              <w:t>Presence</w:t>
            </w:r>
          </w:p>
        </w:tc>
        <w:tc>
          <w:tcPr>
            <w:tcW w:w="1080" w:type="dxa"/>
          </w:tcPr>
          <w:p w14:paraId="2E93D68D" w14:textId="77777777" w:rsidR="0065418D" w:rsidRPr="001D2E49" w:rsidRDefault="0065418D" w:rsidP="004D2917">
            <w:pPr>
              <w:pStyle w:val="TAH"/>
              <w:rPr>
                <w:rFonts w:cs="Arial"/>
                <w:lang w:eastAsia="ja-JP"/>
              </w:rPr>
            </w:pPr>
            <w:r w:rsidRPr="001D2E49">
              <w:rPr>
                <w:rFonts w:cs="Arial"/>
                <w:lang w:eastAsia="ja-JP"/>
              </w:rPr>
              <w:t>Range</w:t>
            </w:r>
          </w:p>
        </w:tc>
        <w:tc>
          <w:tcPr>
            <w:tcW w:w="1644" w:type="dxa"/>
          </w:tcPr>
          <w:p w14:paraId="789ABA1C" w14:textId="77777777" w:rsidR="0065418D" w:rsidRPr="001D2E49" w:rsidRDefault="0065418D" w:rsidP="004D2917">
            <w:pPr>
              <w:pStyle w:val="TAH"/>
              <w:rPr>
                <w:rFonts w:cs="Arial"/>
                <w:lang w:eastAsia="ja-JP"/>
              </w:rPr>
            </w:pPr>
            <w:r w:rsidRPr="001D2E49">
              <w:rPr>
                <w:rFonts w:cs="Arial"/>
                <w:lang w:eastAsia="ja-JP"/>
              </w:rPr>
              <w:t>IE type and reference</w:t>
            </w:r>
          </w:p>
        </w:tc>
        <w:tc>
          <w:tcPr>
            <w:tcW w:w="1757" w:type="dxa"/>
          </w:tcPr>
          <w:p w14:paraId="62E2AAAC" w14:textId="77777777" w:rsidR="0065418D" w:rsidRPr="001D2E49" w:rsidRDefault="0065418D" w:rsidP="004D2917">
            <w:pPr>
              <w:pStyle w:val="TAH"/>
              <w:rPr>
                <w:rFonts w:cs="Arial"/>
                <w:lang w:eastAsia="ja-JP"/>
              </w:rPr>
            </w:pPr>
            <w:r w:rsidRPr="001D2E49">
              <w:rPr>
                <w:rFonts w:cs="Arial"/>
                <w:lang w:eastAsia="ja-JP"/>
              </w:rPr>
              <w:t>Semantics description</w:t>
            </w:r>
          </w:p>
        </w:tc>
        <w:tc>
          <w:tcPr>
            <w:tcW w:w="1077" w:type="dxa"/>
          </w:tcPr>
          <w:p w14:paraId="2CBA74E8" w14:textId="77777777" w:rsidR="0065418D" w:rsidRPr="001D2E49" w:rsidRDefault="0065418D" w:rsidP="004D2917">
            <w:pPr>
              <w:pStyle w:val="TAH"/>
              <w:rPr>
                <w:rFonts w:cs="Arial"/>
                <w:lang w:eastAsia="ja-JP"/>
              </w:rPr>
            </w:pPr>
            <w:r w:rsidRPr="001D2E49">
              <w:rPr>
                <w:lang w:eastAsia="ja-JP"/>
              </w:rPr>
              <w:t>Criticality</w:t>
            </w:r>
          </w:p>
        </w:tc>
        <w:tc>
          <w:tcPr>
            <w:tcW w:w="1077" w:type="dxa"/>
          </w:tcPr>
          <w:p w14:paraId="0823BBC1" w14:textId="77777777" w:rsidR="0065418D" w:rsidRPr="001D2E49" w:rsidRDefault="0065418D" w:rsidP="004D2917">
            <w:pPr>
              <w:pStyle w:val="TAH"/>
              <w:rPr>
                <w:rFonts w:cs="Arial"/>
                <w:lang w:eastAsia="ja-JP"/>
              </w:rPr>
            </w:pPr>
            <w:r w:rsidRPr="001D2E49">
              <w:rPr>
                <w:lang w:eastAsia="ja-JP"/>
              </w:rPr>
              <w:t>Assigned Criticality</w:t>
            </w:r>
          </w:p>
        </w:tc>
      </w:tr>
      <w:tr w:rsidR="0065418D" w:rsidRPr="001D2E49" w14:paraId="071D4E34" w14:textId="77777777" w:rsidTr="004D2917">
        <w:tc>
          <w:tcPr>
            <w:tcW w:w="2267" w:type="dxa"/>
          </w:tcPr>
          <w:p w14:paraId="72F8B181" w14:textId="77777777" w:rsidR="0065418D" w:rsidRPr="001D2E49" w:rsidRDefault="0065418D" w:rsidP="004D2917">
            <w:pPr>
              <w:pStyle w:val="TAL"/>
              <w:rPr>
                <w:rFonts w:cs="Arial"/>
                <w:lang w:eastAsia="ja-JP"/>
              </w:rPr>
            </w:pPr>
            <w:r w:rsidRPr="001D2E49">
              <w:rPr>
                <w:rFonts w:cs="Arial"/>
                <w:bCs/>
                <w:lang w:eastAsia="ja-JP"/>
              </w:rPr>
              <w:t>Event Type</w:t>
            </w:r>
          </w:p>
        </w:tc>
        <w:tc>
          <w:tcPr>
            <w:tcW w:w="1020" w:type="dxa"/>
          </w:tcPr>
          <w:p w14:paraId="49BE9CF8" w14:textId="77777777" w:rsidR="0065418D" w:rsidRPr="001D2E49" w:rsidRDefault="0065418D" w:rsidP="004D2917">
            <w:pPr>
              <w:pStyle w:val="TAL"/>
              <w:rPr>
                <w:rFonts w:cs="Arial"/>
                <w:lang w:eastAsia="ja-JP"/>
              </w:rPr>
            </w:pPr>
            <w:r w:rsidRPr="001D2E49">
              <w:rPr>
                <w:rFonts w:cs="Arial"/>
                <w:lang w:eastAsia="ja-JP"/>
              </w:rPr>
              <w:t>M</w:t>
            </w:r>
          </w:p>
        </w:tc>
        <w:tc>
          <w:tcPr>
            <w:tcW w:w="1080" w:type="dxa"/>
          </w:tcPr>
          <w:p w14:paraId="3098C0B8" w14:textId="77777777" w:rsidR="0065418D" w:rsidRPr="001D2E49" w:rsidRDefault="0065418D" w:rsidP="004D2917">
            <w:pPr>
              <w:pStyle w:val="TAL"/>
              <w:rPr>
                <w:i/>
                <w:lang w:eastAsia="ja-JP"/>
              </w:rPr>
            </w:pPr>
          </w:p>
        </w:tc>
        <w:tc>
          <w:tcPr>
            <w:tcW w:w="1644" w:type="dxa"/>
          </w:tcPr>
          <w:p w14:paraId="6F261886" w14:textId="23FC549B" w:rsidR="0065418D" w:rsidRPr="001D2E49" w:rsidRDefault="0065418D" w:rsidP="004D2917">
            <w:pPr>
              <w:pStyle w:val="TAL"/>
              <w:rPr>
                <w:rFonts w:cs="Arial"/>
                <w:lang w:eastAsia="ja-JP"/>
              </w:rPr>
            </w:pPr>
            <w:r w:rsidRPr="001D2E49">
              <w:rPr>
                <w:rFonts w:cs="Arial"/>
                <w:lang w:eastAsia="ja-JP"/>
              </w:rPr>
              <w:t xml:space="preserve">ENUMERATED (direct, change of serving </w:t>
            </w:r>
            <w:r w:rsidRPr="001D2E49">
              <w:rPr>
                <w:rFonts w:cs="Arial"/>
                <w:lang w:eastAsia="zh-CN"/>
              </w:rPr>
              <w:t>cell,</w:t>
            </w:r>
            <w:r w:rsidRPr="001D2E49">
              <w:rPr>
                <w:rFonts w:cs="Arial"/>
                <w:lang w:eastAsia="ja-JP"/>
              </w:rPr>
              <w:t xml:space="preserve"> UE presence </w:t>
            </w:r>
            <w:proofErr w:type="gramStart"/>
            <w:r w:rsidRPr="001D2E49">
              <w:rPr>
                <w:rFonts w:cs="Arial"/>
                <w:lang w:eastAsia="ja-JP"/>
              </w:rPr>
              <w:t>in the area of</w:t>
            </w:r>
            <w:proofErr w:type="gramEnd"/>
            <w:r w:rsidRPr="001D2E49">
              <w:rPr>
                <w:rFonts w:cs="Arial"/>
                <w:lang w:eastAsia="ja-JP"/>
              </w:rPr>
              <w:t xml:space="preserve"> interest, stop change of serving cell, stop UE presence </w:t>
            </w:r>
            <w:proofErr w:type="gramStart"/>
            <w:r w:rsidRPr="001D2E49">
              <w:rPr>
                <w:rFonts w:cs="Arial"/>
                <w:lang w:eastAsia="ja-JP"/>
              </w:rPr>
              <w:t>in the area of</w:t>
            </w:r>
            <w:proofErr w:type="gramEnd"/>
            <w:r w:rsidRPr="001D2E49">
              <w:rPr>
                <w:rFonts w:cs="Arial"/>
                <w:lang w:eastAsia="ja-JP"/>
              </w:rPr>
              <w:t xml:space="preserve"> interest, cancel location reporting for the UE, </w:t>
            </w:r>
            <w:r w:rsidRPr="001D2E49">
              <w:rPr>
                <w:rFonts w:cs="Arial"/>
                <w:lang w:eastAsia="zh-CN"/>
              </w:rPr>
              <w:t>…</w:t>
            </w:r>
            <w:bookmarkStart w:id="782" w:name="_Hlk118395746"/>
            <w:ins w:id="783" w:author="Nokia" w:date="2025-10-24T18:02:00Z" w16du:dateUtc="2025-10-24T10:02:00Z">
              <w:r>
                <w:rPr>
                  <w:rFonts w:cs="Arial"/>
                  <w:lang w:val="en-US" w:eastAsia="zh-CN"/>
                </w:rPr>
                <w:t>,</w:t>
              </w:r>
            </w:ins>
            <w:r>
              <w:rPr>
                <w:rFonts w:cs="Arial"/>
                <w:lang w:eastAsia="ja-JP"/>
              </w:rPr>
              <w:t xml:space="preserve"> change</w:t>
            </w:r>
            <w:r w:rsidRPr="001D2E49">
              <w:rPr>
                <w:rFonts w:cs="Arial"/>
                <w:lang w:eastAsia="ja-JP"/>
              </w:rPr>
              <w:t xml:space="preserve"> of serving </w:t>
            </w:r>
            <w:r w:rsidRPr="001D2E49">
              <w:rPr>
                <w:rFonts w:cs="Arial"/>
                <w:lang w:eastAsia="zh-CN"/>
              </w:rPr>
              <w:t>cell</w:t>
            </w:r>
            <w:r>
              <w:rPr>
                <w:rFonts w:cs="Arial"/>
                <w:lang w:eastAsia="zh-CN"/>
              </w:rPr>
              <w:t xml:space="preserve"> and</w:t>
            </w:r>
            <w:r w:rsidRPr="001D2E49">
              <w:rPr>
                <w:rFonts w:cs="Arial"/>
                <w:lang w:eastAsia="ja-JP"/>
              </w:rPr>
              <w:t xml:space="preserve"> </w:t>
            </w:r>
            <w:r>
              <w:rPr>
                <w:rFonts w:cs="Arial"/>
                <w:lang w:eastAsia="ja-JP"/>
              </w:rPr>
              <w:t xml:space="preserve">UE presence </w:t>
            </w:r>
            <w:proofErr w:type="gramStart"/>
            <w:r>
              <w:rPr>
                <w:rFonts w:cs="Arial"/>
                <w:lang w:eastAsia="ja-JP"/>
              </w:rPr>
              <w:t>in the a</w:t>
            </w:r>
            <w:r w:rsidRPr="001D2E49">
              <w:rPr>
                <w:rFonts w:cs="Arial"/>
                <w:lang w:eastAsia="ja-JP"/>
              </w:rPr>
              <w:t>rea of</w:t>
            </w:r>
            <w:proofErr w:type="gramEnd"/>
            <w:r w:rsidRPr="001D2E49">
              <w:rPr>
                <w:rFonts w:cs="Arial"/>
                <w:lang w:eastAsia="ja-JP"/>
              </w:rPr>
              <w:t xml:space="preserve"> </w:t>
            </w:r>
            <w:r>
              <w:rPr>
                <w:rFonts w:cs="Arial"/>
                <w:lang w:eastAsia="ja-JP"/>
              </w:rPr>
              <w:t>i</w:t>
            </w:r>
            <w:r w:rsidRPr="001D2E49">
              <w:rPr>
                <w:rFonts w:cs="Arial"/>
                <w:lang w:eastAsia="ja-JP"/>
              </w:rPr>
              <w:t>nterest</w:t>
            </w:r>
            <w:bookmarkEnd w:id="782"/>
            <w:r>
              <w:rPr>
                <w:rFonts w:cs="Arial" w:hint="eastAsia"/>
              </w:rPr>
              <w:t>,</w:t>
            </w:r>
            <w:r>
              <w:rPr>
                <w:rFonts w:cs="Arial" w:hint="eastAsia"/>
                <w:lang w:val="en-US" w:eastAsia="zh-CN"/>
              </w:rPr>
              <w:t xml:space="preserve"> r</w:t>
            </w:r>
            <w:r>
              <w:rPr>
                <w:rFonts w:cs="Arial"/>
                <w:lang w:val="en-US" w:eastAsia="ja-JP"/>
              </w:rPr>
              <w:t>eport the Aerial UE flight information, cancel the Aerial UE flight information reporting</w:t>
            </w:r>
            <w:r w:rsidRPr="001D2E49">
              <w:rPr>
                <w:rFonts w:cs="Arial"/>
                <w:lang w:eastAsia="zh-CN"/>
              </w:rPr>
              <w:t>)</w:t>
            </w:r>
          </w:p>
        </w:tc>
        <w:tc>
          <w:tcPr>
            <w:tcW w:w="1757" w:type="dxa"/>
          </w:tcPr>
          <w:p w14:paraId="2387CA09" w14:textId="77777777" w:rsidR="0065418D" w:rsidRPr="001E452B" w:rsidRDefault="0065418D" w:rsidP="004D2917">
            <w:pPr>
              <w:pStyle w:val="TAL"/>
            </w:pPr>
          </w:p>
        </w:tc>
        <w:tc>
          <w:tcPr>
            <w:tcW w:w="1077" w:type="dxa"/>
          </w:tcPr>
          <w:p w14:paraId="2B5E90C4" w14:textId="77777777" w:rsidR="0065418D" w:rsidRPr="001D2E49" w:rsidRDefault="0065418D" w:rsidP="004D2917">
            <w:pPr>
              <w:pStyle w:val="TAC"/>
            </w:pPr>
            <w:r>
              <w:t>-</w:t>
            </w:r>
          </w:p>
        </w:tc>
        <w:tc>
          <w:tcPr>
            <w:tcW w:w="1077" w:type="dxa"/>
          </w:tcPr>
          <w:p w14:paraId="65E46C58" w14:textId="77777777" w:rsidR="0065418D" w:rsidRPr="001D2E49" w:rsidRDefault="0065418D" w:rsidP="004D2917">
            <w:pPr>
              <w:pStyle w:val="TAC"/>
            </w:pPr>
          </w:p>
        </w:tc>
      </w:tr>
      <w:tr w:rsidR="0065418D" w:rsidRPr="001D2E49" w14:paraId="18F5DCF8" w14:textId="77777777" w:rsidTr="004D2917">
        <w:tc>
          <w:tcPr>
            <w:tcW w:w="2267" w:type="dxa"/>
          </w:tcPr>
          <w:p w14:paraId="0A4DD964" w14:textId="77777777" w:rsidR="0065418D" w:rsidRPr="001D2E49" w:rsidRDefault="0065418D" w:rsidP="004D2917">
            <w:pPr>
              <w:pStyle w:val="TAL"/>
              <w:rPr>
                <w:rFonts w:cs="Arial"/>
                <w:lang w:eastAsia="ja-JP"/>
              </w:rPr>
            </w:pPr>
            <w:r w:rsidRPr="001D2E49">
              <w:rPr>
                <w:rFonts w:cs="Arial"/>
                <w:lang w:eastAsia="ja-JP"/>
              </w:rPr>
              <w:t xml:space="preserve">Report </w:t>
            </w:r>
            <w:r w:rsidRPr="001D2E49">
              <w:rPr>
                <w:rFonts w:eastAsia="MS Mincho" w:cs="Arial"/>
                <w:lang w:eastAsia="ja-JP"/>
              </w:rPr>
              <w:t>A</w:t>
            </w:r>
            <w:r w:rsidRPr="001D2E49">
              <w:rPr>
                <w:rFonts w:cs="Arial"/>
                <w:lang w:eastAsia="ja-JP"/>
              </w:rPr>
              <w:t>rea</w:t>
            </w:r>
          </w:p>
        </w:tc>
        <w:tc>
          <w:tcPr>
            <w:tcW w:w="1020" w:type="dxa"/>
          </w:tcPr>
          <w:p w14:paraId="67998327" w14:textId="77777777" w:rsidR="0065418D" w:rsidRPr="001D2E49" w:rsidRDefault="0065418D" w:rsidP="004D2917">
            <w:pPr>
              <w:pStyle w:val="TAL"/>
              <w:rPr>
                <w:rFonts w:cs="Arial"/>
                <w:lang w:eastAsia="ja-JP"/>
              </w:rPr>
            </w:pPr>
            <w:r w:rsidRPr="001D2E49">
              <w:rPr>
                <w:rFonts w:cs="Arial"/>
                <w:lang w:eastAsia="ja-JP"/>
              </w:rPr>
              <w:t>M</w:t>
            </w:r>
          </w:p>
        </w:tc>
        <w:tc>
          <w:tcPr>
            <w:tcW w:w="1080" w:type="dxa"/>
          </w:tcPr>
          <w:p w14:paraId="0749675B" w14:textId="77777777" w:rsidR="0065418D" w:rsidRPr="001D2E49" w:rsidRDefault="0065418D" w:rsidP="004D2917">
            <w:pPr>
              <w:pStyle w:val="TAL"/>
              <w:rPr>
                <w:i/>
                <w:lang w:eastAsia="ja-JP"/>
              </w:rPr>
            </w:pPr>
          </w:p>
        </w:tc>
        <w:tc>
          <w:tcPr>
            <w:tcW w:w="1644" w:type="dxa"/>
          </w:tcPr>
          <w:p w14:paraId="260ECF06" w14:textId="77777777" w:rsidR="0065418D" w:rsidRPr="001D2E49" w:rsidRDefault="0065418D" w:rsidP="004D2917">
            <w:pPr>
              <w:pStyle w:val="TAL"/>
              <w:rPr>
                <w:rFonts w:cs="Arial"/>
                <w:lang w:eastAsia="ja-JP"/>
              </w:rPr>
            </w:pPr>
            <w:r w:rsidRPr="001D2E49">
              <w:rPr>
                <w:rFonts w:cs="Arial"/>
                <w:lang w:eastAsia="zh-CN"/>
              </w:rPr>
              <w:t>ENUMERATED (cell, …)</w:t>
            </w:r>
          </w:p>
        </w:tc>
        <w:tc>
          <w:tcPr>
            <w:tcW w:w="1757" w:type="dxa"/>
          </w:tcPr>
          <w:p w14:paraId="2128DF2A" w14:textId="77777777" w:rsidR="0065418D" w:rsidRPr="001D2E49" w:rsidRDefault="0065418D" w:rsidP="004D2917">
            <w:pPr>
              <w:pStyle w:val="TAL"/>
              <w:rPr>
                <w:lang w:eastAsia="ja-JP"/>
              </w:rPr>
            </w:pPr>
          </w:p>
        </w:tc>
        <w:tc>
          <w:tcPr>
            <w:tcW w:w="1077" w:type="dxa"/>
          </w:tcPr>
          <w:p w14:paraId="38061AC3" w14:textId="77777777" w:rsidR="0065418D" w:rsidRPr="001D2E49" w:rsidRDefault="0065418D" w:rsidP="004D2917">
            <w:pPr>
              <w:pStyle w:val="TAC"/>
              <w:rPr>
                <w:lang w:eastAsia="ja-JP"/>
              </w:rPr>
            </w:pPr>
            <w:r>
              <w:rPr>
                <w:lang w:eastAsia="ja-JP"/>
              </w:rPr>
              <w:t>-</w:t>
            </w:r>
          </w:p>
        </w:tc>
        <w:tc>
          <w:tcPr>
            <w:tcW w:w="1077" w:type="dxa"/>
          </w:tcPr>
          <w:p w14:paraId="5D3D6FC6" w14:textId="77777777" w:rsidR="0065418D" w:rsidRPr="001D2E49" w:rsidRDefault="0065418D" w:rsidP="004D2917">
            <w:pPr>
              <w:pStyle w:val="TAC"/>
              <w:rPr>
                <w:lang w:eastAsia="ja-JP"/>
              </w:rPr>
            </w:pPr>
          </w:p>
        </w:tc>
      </w:tr>
      <w:tr w:rsidR="0065418D" w:rsidRPr="001D2E49" w14:paraId="1B5D9500" w14:textId="77777777" w:rsidTr="004D2917">
        <w:tc>
          <w:tcPr>
            <w:tcW w:w="2267" w:type="dxa"/>
          </w:tcPr>
          <w:p w14:paraId="2B2AC7FF" w14:textId="77777777" w:rsidR="0065418D" w:rsidRPr="001D2E49" w:rsidRDefault="0065418D" w:rsidP="004D2917">
            <w:pPr>
              <w:pStyle w:val="TAL"/>
              <w:rPr>
                <w:rFonts w:cs="Arial"/>
                <w:b/>
                <w:lang w:eastAsia="ja-JP"/>
              </w:rPr>
            </w:pPr>
            <w:r w:rsidRPr="001D2E49">
              <w:rPr>
                <w:rFonts w:cs="Arial"/>
                <w:b/>
                <w:lang w:eastAsia="ja-JP"/>
              </w:rPr>
              <w:t>Area of Interest List</w:t>
            </w:r>
          </w:p>
        </w:tc>
        <w:tc>
          <w:tcPr>
            <w:tcW w:w="1020" w:type="dxa"/>
          </w:tcPr>
          <w:p w14:paraId="23475A6E" w14:textId="77777777" w:rsidR="0065418D" w:rsidRPr="001D2E49" w:rsidRDefault="0065418D" w:rsidP="004D2917">
            <w:pPr>
              <w:pStyle w:val="TAL"/>
              <w:rPr>
                <w:rFonts w:cs="Arial"/>
                <w:lang w:eastAsia="ja-JP"/>
              </w:rPr>
            </w:pPr>
          </w:p>
        </w:tc>
        <w:tc>
          <w:tcPr>
            <w:tcW w:w="1080" w:type="dxa"/>
          </w:tcPr>
          <w:p w14:paraId="0364EACF" w14:textId="77777777" w:rsidR="0065418D" w:rsidRPr="001D2E49" w:rsidRDefault="0065418D" w:rsidP="004D2917">
            <w:pPr>
              <w:pStyle w:val="TAL"/>
              <w:rPr>
                <w:i/>
                <w:lang w:eastAsia="ja-JP"/>
              </w:rPr>
            </w:pPr>
            <w:r w:rsidRPr="001D2E49">
              <w:rPr>
                <w:rFonts w:cs="Arial"/>
                <w:i/>
                <w:lang w:eastAsia="ja-JP"/>
              </w:rPr>
              <w:t>0..1</w:t>
            </w:r>
          </w:p>
        </w:tc>
        <w:tc>
          <w:tcPr>
            <w:tcW w:w="1644" w:type="dxa"/>
          </w:tcPr>
          <w:p w14:paraId="5190A731" w14:textId="77777777" w:rsidR="0065418D" w:rsidRPr="001D2E49" w:rsidRDefault="0065418D" w:rsidP="004D2917">
            <w:pPr>
              <w:pStyle w:val="TAL"/>
              <w:rPr>
                <w:rFonts w:cs="Arial"/>
                <w:lang w:eastAsia="zh-CN"/>
              </w:rPr>
            </w:pPr>
          </w:p>
        </w:tc>
        <w:tc>
          <w:tcPr>
            <w:tcW w:w="1757" w:type="dxa"/>
          </w:tcPr>
          <w:p w14:paraId="356AF225" w14:textId="77777777" w:rsidR="0065418D" w:rsidRPr="001D2E49" w:rsidRDefault="0065418D" w:rsidP="004D2917">
            <w:pPr>
              <w:pStyle w:val="TAL"/>
              <w:rPr>
                <w:lang w:eastAsia="ja-JP"/>
              </w:rPr>
            </w:pPr>
          </w:p>
        </w:tc>
        <w:tc>
          <w:tcPr>
            <w:tcW w:w="1077" w:type="dxa"/>
          </w:tcPr>
          <w:p w14:paraId="62D84C22" w14:textId="77777777" w:rsidR="0065418D" w:rsidRPr="001D2E49" w:rsidRDefault="0065418D" w:rsidP="004D2917">
            <w:pPr>
              <w:pStyle w:val="TAC"/>
              <w:rPr>
                <w:lang w:eastAsia="ja-JP"/>
              </w:rPr>
            </w:pPr>
            <w:r>
              <w:rPr>
                <w:lang w:eastAsia="ja-JP"/>
              </w:rPr>
              <w:t>-</w:t>
            </w:r>
          </w:p>
        </w:tc>
        <w:tc>
          <w:tcPr>
            <w:tcW w:w="1077" w:type="dxa"/>
          </w:tcPr>
          <w:p w14:paraId="1EED9443" w14:textId="77777777" w:rsidR="0065418D" w:rsidRPr="001D2E49" w:rsidRDefault="0065418D" w:rsidP="004D2917">
            <w:pPr>
              <w:pStyle w:val="TAC"/>
              <w:rPr>
                <w:lang w:eastAsia="ja-JP"/>
              </w:rPr>
            </w:pPr>
          </w:p>
        </w:tc>
      </w:tr>
      <w:tr w:rsidR="0065418D" w:rsidRPr="001D2E49" w14:paraId="0DA019C8" w14:textId="77777777" w:rsidTr="004D2917">
        <w:tc>
          <w:tcPr>
            <w:tcW w:w="2267" w:type="dxa"/>
          </w:tcPr>
          <w:p w14:paraId="7029DF7D" w14:textId="77777777" w:rsidR="0065418D" w:rsidRPr="003E7F49" w:rsidRDefault="0065418D" w:rsidP="004D2917">
            <w:pPr>
              <w:pStyle w:val="TAL"/>
              <w:ind w:leftChars="50" w:left="100"/>
              <w:rPr>
                <w:rFonts w:cs="Arial"/>
                <w:b/>
                <w:bCs/>
                <w:lang w:eastAsia="ja-JP"/>
              </w:rPr>
            </w:pPr>
            <w:r w:rsidRPr="003E7F49">
              <w:rPr>
                <w:rFonts w:cs="Arial"/>
                <w:b/>
                <w:bCs/>
                <w:lang w:eastAsia="ja-JP"/>
              </w:rPr>
              <w:t>&gt;Area of Interest Item</w:t>
            </w:r>
          </w:p>
        </w:tc>
        <w:tc>
          <w:tcPr>
            <w:tcW w:w="1020" w:type="dxa"/>
          </w:tcPr>
          <w:p w14:paraId="116FAAFC" w14:textId="77777777" w:rsidR="0065418D" w:rsidRPr="001D2E49" w:rsidRDefault="0065418D" w:rsidP="004D2917">
            <w:pPr>
              <w:pStyle w:val="TAL"/>
              <w:rPr>
                <w:rFonts w:cs="Arial"/>
                <w:lang w:eastAsia="ja-JP"/>
              </w:rPr>
            </w:pPr>
          </w:p>
        </w:tc>
        <w:tc>
          <w:tcPr>
            <w:tcW w:w="1080" w:type="dxa"/>
          </w:tcPr>
          <w:p w14:paraId="03FF40AB" w14:textId="77777777" w:rsidR="0065418D" w:rsidRPr="001D2E49" w:rsidRDefault="0065418D" w:rsidP="004D2917">
            <w:pPr>
              <w:pStyle w:val="TAL"/>
              <w:rPr>
                <w:i/>
                <w:lang w:eastAsia="ja-JP"/>
              </w:rPr>
            </w:pPr>
            <w:proofErr w:type="gramStart"/>
            <w:r w:rsidRPr="001D2E49">
              <w:rPr>
                <w:rFonts w:cs="Arial"/>
                <w:i/>
                <w:lang w:eastAsia="ja-JP"/>
              </w:rPr>
              <w:t>1..&lt;</w:t>
            </w:r>
            <w:proofErr w:type="spellStart"/>
            <w:proofErr w:type="gramEnd"/>
            <w:r w:rsidRPr="001D2E49">
              <w:rPr>
                <w:rFonts w:cs="Arial"/>
                <w:i/>
                <w:lang w:eastAsia="ja-JP"/>
              </w:rPr>
              <w:t>maxnoofAoI</w:t>
            </w:r>
            <w:proofErr w:type="spellEnd"/>
            <w:r w:rsidRPr="001D2E49">
              <w:rPr>
                <w:rFonts w:cs="Arial"/>
                <w:i/>
                <w:lang w:eastAsia="ja-JP"/>
              </w:rPr>
              <w:t>&gt;</w:t>
            </w:r>
          </w:p>
        </w:tc>
        <w:tc>
          <w:tcPr>
            <w:tcW w:w="1644" w:type="dxa"/>
          </w:tcPr>
          <w:p w14:paraId="72609FA8" w14:textId="77777777" w:rsidR="0065418D" w:rsidRPr="001D2E49" w:rsidRDefault="0065418D" w:rsidP="004D2917">
            <w:pPr>
              <w:pStyle w:val="TAL"/>
              <w:rPr>
                <w:rFonts w:cs="Arial"/>
                <w:lang w:eastAsia="zh-CN"/>
              </w:rPr>
            </w:pPr>
          </w:p>
        </w:tc>
        <w:tc>
          <w:tcPr>
            <w:tcW w:w="1757" w:type="dxa"/>
          </w:tcPr>
          <w:p w14:paraId="7FD9F16E" w14:textId="77777777" w:rsidR="0065418D" w:rsidRPr="001D2E49" w:rsidRDefault="0065418D" w:rsidP="004D2917">
            <w:pPr>
              <w:pStyle w:val="TAL"/>
              <w:rPr>
                <w:lang w:eastAsia="ja-JP"/>
              </w:rPr>
            </w:pPr>
          </w:p>
        </w:tc>
        <w:tc>
          <w:tcPr>
            <w:tcW w:w="1077" w:type="dxa"/>
          </w:tcPr>
          <w:p w14:paraId="670FFD79" w14:textId="77777777" w:rsidR="0065418D" w:rsidRPr="001D2E49" w:rsidRDefault="0065418D" w:rsidP="004D2917">
            <w:pPr>
              <w:pStyle w:val="TAC"/>
              <w:rPr>
                <w:lang w:eastAsia="ja-JP"/>
              </w:rPr>
            </w:pPr>
            <w:r>
              <w:rPr>
                <w:lang w:eastAsia="ja-JP"/>
              </w:rPr>
              <w:t>-</w:t>
            </w:r>
          </w:p>
        </w:tc>
        <w:tc>
          <w:tcPr>
            <w:tcW w:w="1077" w:type="dxa"/>
          </w:tcPr>
          <w:p w14:paraId="6B7BF62D" w14:textId="77777777" w:rsidR="0065418D" w:rsidRPr="001D2E49" w:rsidRDefault="0065418D" w:rsidP="004D2917">
            <w:pPr>
              <w:pStyle w:val="TAC"/>
              <w:rPr>
                <w:lang w:eastAsia="ja-JP"/>
              </w:rPr>
            </w:pPr>
          </w:p>
        </w:tc>
      </w:tr>
      <w:tr w:rsidR="0065418D" w:rsidRPr="001D2E49" w14:paraId="288AD46E" w14:textId="77777777" w:rsidTr="004D2917">
        <w:tc>
          <w:tcPr>
            <w:tcW w:w="2267" w:type="dxa"/>
          </w:tcPr>
          <w:p w14:paraId="5209C3D4" w14:textId="77777777" w:rsidR="0065418D" w:rsidRPr="001D2E49" w:rsidRDefault="0065418D" w:rsidP="004D2917">
            <w:pPr>
              <w:pStyle w:val="TAL"/>
              <w:ind w:leftChars="100" w:left="200"/>
              <w:rPr>
                <w:rFonts w:cs="Arial"/>
                <w:lang w:eastAsia="ja-JP"/>
              </w:rPr>
            </w:pPr>
            <w:r w:rsidRPr="001D2E49">
              <w:rPr>
                <w:rFonts w:cs="Arial"/>
                <w:lang w:eastAsia="ja-JP"/>
              </w:rPr>
              <w:t>&gt;&gt;Area of Interest</w:t>
            </w:r>
          </w:p>
        </w:tc>
        <w:tc>
          <w:tcPr>
            <w:tcW w:w="1020" w:type="dxa"/>
          </w:tcPr>
          <w:p w14:paraId="5BAA825E" w14:textId="77777777" w:rsidR="0065418D" w:rsidRPr="001D2E49" w:rsidRDefault="0065418D" w:rsidP="004D2917">
            <w:pPr>
              <w:pStyle w:val="TAL"/>
              <w:rPr>
                <w:rFonts w:cs="Arial"/>
                <w:lang w:eastAsia="ja-JP"/>
              </w:rPr>
            </w:pPr>
            <w:r w:rsidRPr="001D2E49">
              <w:rPr>
                <w:rFonts w:cs="Arial"/>
                <w:lang w:eastAsia="ja-JP"/>
              </w:rPr>
              <w:t>M</w:t>
            </w:r>
          </w:p>
        </w:tc>
        <w:tc>
          <w:tcPr>
            <w:tcW w:w="1080" w:type="dxa"/>
          </w:tcPr>
          <w:p w14:paraId="37582EA2" w14:textId="77777777" w:rsidR="0065418D" w:rsidRPr="001D2E49" w:rsidRDefault="0065418D" w:rsidP="004D2917">
            <w:pPr>
              <w:pStyle w:val="TAL"/>
              <w:rPr>
                <w:i/>
                <w:lang w:eastAsia="ja-JP"/>
              </w:rPr>
            </w:pPr>
          </w:p>
        </w:tc>
        <w:tc>
          <w:tcPr>
            <w:tcW w:w="1644" w:type="dxa"/>
          </w:tcPr>
          <w:p w14:paraId="4D01D890" w14:textId="77777777" w:rsidR="0065418D" w:rsidRPr="001D2E49" w:rsidRDefault="0065418D" w:rsidP="004D2917">
            <w:pPr>
              <w:pStyle w:val="TAL"/>
              <w:rPr>
                <w:rFonts w:cs="Arial"/>
                <w:lang w:eastAsia="zh-CN"/>
              </w:rPr>
            </w:pPr>
            <w:r w:rsidRPr="001D2E49">
              <w:rPr>
                <w:rFonts w:cs="Arial"/>
                <w:lang w:eastAsia="zh-CN"/>
              </w:rPr>
              <w:t>9.3.1.66</w:t>
            </w:r>
          </w:p>
        </w:tc>
        <w:tc>
          <w:tcPr>
            <w:tcW w:w="1757" w:type="dxa"/>
          </w:tcPr>
          <w:p w14:paraId="5ADDF2BD" w14:textId="77777777" w:rsidR="0065418D" w:rsidRPr="001D2E49" w:rsidRDefault="0065418D" w:rsidP="004D2917">
            <w:pPr>
              <w:pStyle w:val="TAL"/>
              <w:rPr>
                <w:lang w:eastAsia="ja-JP"/>
              </w:rPr>
            </w:pPr>
          </w:p>
        </w:tc>
        <w:tc>
          <w:tcPr>
            <w:tcW w:w="1077" w:type="dxa"/>
          </w:tcPr>
          <w:p w14:paraId="0FB6221E" w14:textId="77777777" w:rsidR="0065418D" w:rsidRPr="001D2E49" w:rsidRDefault="0065418D" w:rsidP="004D2917">
            <w:pPr>
              <w:pStyle w:val="TAC"/>
              <w:rPr>
                <w:lang w:eastAsia="ja-JP"/>
              </w:rPr>
            </w:pPr>
            <w:r>
              <w:rPr>
                <w:lang w:eastAsia="ja-JP"/>
              </w:rPr>
              <w:t>-</w:t>
            </w:r>
          </w:p>
        </w:tc>
        <w:tc>
          <w:tcPr>
            <w:tcW w:w="1077" w:type="dxa"/>
          </w:tcPr>
          <w:p w14:paraId="59478A20" w14:textId="77777777" w:rsidR="0065418D" w:rsidRPr="001D2E49" w:rsidRDefault="0065418D" w:rsidP="004D2917">
            <w:pPr>
              <w:pStyle w:val="TAC"/>
              <w:rPr>
                <w:lang w:eastAsia="ja-JP"/>
              </w:rPr>
            </w:pPr>
          </w:p>
        </w:tc>
      </w:tr>
      <w:tr w:rsidR="0065418D" w:rsidRPr="001D2E49" w14:paraId="4E916F1A" w14:textId="77777777" w:rsidTr="004D2917">
        <w:tc>
          <w:tcPr>
            <w:tcW w:w="2267" w:type="dxa"/>
          </w:tcPr>
          <w:p w14:paraId="71043B87" w14:textId="77777777" w:rsidR="0065418D" w:rsidRPr="001D2E49" w:rsidRDefault="0065418D" w:rsidP="004D2917">
            <w:pPr>
              <w:pStyle w:val="TAL"/>
              <w:ind w:leftChars="100" w:left="200"/>
              <w:rPr>
                <w:rFonts w:cs="Arial"/>
                <w:lang w:eastAsia="ja-JP"/>
              </w:rPr>
            </w:pPr>
            <w:r w:rsidRPr="001D2E49">
              <w:rPr>
                <w:rFonts w:cs="Arial"/>
                <w:lang w:eastAsia="ja-JP"/>
              </w:rPr>
              <w:t>&gt;&gt;Location Reporting Reference ID</w:t>
            </w:r>
          </w:p>
        </w:tc>
        <w:tc>
          <w:tcPr>
            <w:tcW w:w="1020" w:type="dxa"/>
          </w:tcPr>
          <w:p w14:paraId="4A6C9364" w14:textId="77777777" w:rsidR="0065418D" w:rsidRPr="001D2E49" w:rsidRDefault="0065418D" w:rsidP="004D2917">
            <w:pPr>
              <w:pStyle w:val="TAL"/>
              <w:rPr>
                <w:rFonts w:cs="Arial"/>
                <w:lang w:eastAsia="ja-JP"/>
              </w:rPr>
            </w:pPr>
            <w:r w:rsidRPr="001D2E49">
              <w:rPr>
                <w:rFonts w:cs="Arial"/>
                <w:lang w:eastAsia="ja-JP"/>
              </w:rPr>
              <w:t>M</w:t>
            </w:r>
          </w:p>
        </w:tc>
        <w:tc>
          <w:tcPr>
            <w:tcW w:w="1080" w:type="dxa"/>
          </w:tcPr>
          <w:p w14:paraId="425F4C27" w14:textId="77777777" w:rsidR="0065418D" w:rsidRPr="001D2E49" w:rsidRDefault="0065418D" w:rsidP="004D2917">
            <w:pPr>
              <w:pStyle w:val="TAL"/>
              <w:rPr>
                <w:i/>
                <w:lang w:eastAsia="ja-JP"/>
              </w:rPr>
            </w:pPr>
          </w:p>
        </w:tc>
        <w:tc>
          <w:tcPr>
            <w:tcW w:w="1644" w:type="dxa"/>
          </w:tcPr>
          <w:p w14:paraId="5CF9526D" w14:textId="77777777" w:rsidR="0065418D" w:rsidRPr="001D2E49" w:rsidRDefault="0065418D" w:rsidP="004D2917">
            <w:pPr>
              <w:pStyle w:val="TAL"/>
              <w:rPr>
                <w:rFonts w:cs="Arial"/>
                <w:lang w:eastAsia="zh-CN"/>
              </w:rPr>
            </w:pPr>
            <w:r w:rsidRPr="001D2E49">
              <w:rPr>
                <w:rFonts w:cs="Arial"/>
                <w:lang w:eastAsia="zh-CN"/>
              </w:rPr>
              <w:t>9.3.1.76</w:t>
            </w:r>
          </w:p>
        </w:tc>
        <w:tc>
          <w:tcPr>
            <w:tcW w:w="1757" w:type="dxa"/>
          </w:tcPr>
          <w:p w14:paraId="63DC0CC4" w14:textId="77777777" w:rsidR="0065418D" w:rsidRPr="001D2E49" w:rsidRDefault="0065418D" w:rsidP="004D2917">
            <w:pPr>
              <w:pStyle w:val="TAL"/>
              <w:rPr>
                <w:lang w:eastAsia="ja-JP"/>
              </w:rPr>
            </w:pPr>
          </w:p>
        </w:tc>
        <w:tc>
          <w:tcPr>
            <w:tcW w:w="1077" w:type="dxa"/>
          </w:tcPr>
          <w:p w14:paraId="0BE2ADFF" w14:textId="77777777" w:rsidR="0065418D" w:rsidRPr="001D2E49" w:rsidRDefault="0065418D" w:rsidP="004D2917">
            <w:pPr>
              <w:pStyle w:val="TAC"/>
              <w:rPr>
                <w:lang w:eastAsia="ja-JP"/>
              </w:rPr>
            </w:pPr>
            <w:r>
              <w:rPr>
                <w:lang w:eastAsia="ja-JP"/>
              </w:rPr>
              <w:t>-</w:t>
            </w:r>
          </w:p>
        </w:tc>
        <w:tc>
          <w:tcPr>
            <w:tcW w:w="1077" w:type="dxa"/>
          </w:tcPr>
          <w:p w14:paraId="1239CD9B" w14:textId="77777777" w:rsidR="0065418D" w:rsidRPr="001D2E49" w:rsidRDefault="0065418D" w:rsidP="004D2917">
            <w:pPr>
              <w:pStyle w:val="TAC"/>
              <w:rPr>
                <w:lang w:eastAsia="ja-JP"/>
              </w:rPr>
            </w:pPr>
          </w:p>
        </w:tc>
      </w:tr>
      <w:tr w:rsidR="0065418D" w:rsidRPr="001D2E49" w14:paraId="2ED86577" w14:textId="77777777" w:rsidTr="004D2917">
        <w:tc>
          <w:tcPr>
            <w:tcW w:w="2267" w:type="dxa"/>
          </w:tcPr>
          <w:p w14:paraId="3C601056" w14:textId="77777777" w:rsidR="0065418D" w:rsidRPr="001D2E49" w:rsidRDefault="0065418D" w:rsidP="004D2917">
            <w:pPr>
              <w:pStyle w:val="TAL"/>
              <w:rPr>
                <w:rFonts w:cs="Arial"/>
                <w:lang w:eastAsia="ja-JP"/>
              </w:rPr>
            </w:pPr>
            <w:r w:rsidRPr="001D2E49">
              <w:rPr>
                <w:rFonts w:cs="Arial"/>
                <w:lang w:eastAsia="ja-JP"/>
              </w:rPr>
              <w:t>Location Reporting Reference ID to be Cancelled</w:t>
            </w:r>
          </w:p>
        </w:tc>
        <w:tc>
          <w:tcPr>
            <w:tcW w:w="1020" w:type="dxa"/>
          </w:tcPr>
          <w:p w14:paraId="4C5F8F8E" w14:textId="77777777" w:rsidR="0065418D" w:rsidRPr="001D2E49" w:rsidRDefault="0065418D" w:rsidP="004D2917">
            <w:pPr>
              <w:pStyle w:val="TAL"/>
              <w:rPr>
                <w:rFonts w:cs="Arial"/>
                <w:lang w:eastAsia="ja-JP"/>
              </w:rPr>
            </w:pPr>
            <w:r w:rsidRPr="001D2E49">
              <w:rPr>
                <w:rFonts w:cs="Arial" w:hint="eastAsia"/>
                <w:lang w:eastAsia="zh-CN"/>
              </w:rPr>
              <w:t xml:space="preserve">C- </w:t>
            </w:r>
            <w:proofErr w:type="spellStart"/>
            <w:r w:rsidRPr="001D2E49">
              <w:rPr>
                <w:rFonts w:cs="Arial" w:hint="eastAsia"/>
                <w:lang w:eastAsia="zh-CN"/>
              </w:rPr>
              <w:t>ifEvent</w:t>
            </w:r>
            <w:r w:rsidRPr="001D2E49">
              <w:rPr>
                <w:rFonts w:cs="Arial"/>
                <w:lang w:eastAsia="zh-CN"/>
              </w:rPr>
              <w:t>T</w:t>
            </w:r>
            <w:r w:rsidRPr="001D2E49">
              <w:rPr>
                <w:rFonts w:cs="Arial" w:hint="eastAsia"/>
                <w:lang w:eastAsia="zh-CN"/>
              </w:rPr>
              <w:t>ypeisStop</w:t>
            </w:r>
            <w:r w:rsidRPr="001D2E49">
              <w:rPr>
                <w:rFonts w:cs="Arial"/>
                <w:lang w:eastAsia="zh-CN"/>
              </w:rPr>
              <w:t>UEPresinAoI</w:t>
            </w:r>
            <w:proofErr w:type="spellEnd"/>
          </w:p>
        </w:tc>
        <w:tc>
          <w:tcPr>
            <w:tcW w:w="1080" w:type="dxa"/>
          </w:tcPr>
          <w:p w14:paraId="09130C09" w14:textId="77777777" w:rsidR="0065418D" w:rsidRPr="001D2E49" w:rsidRDefault="0065418D" w:rsidP="004D2917">
            <w:pPr>
              <w:pStyle w:val="TAL"/>
              <w:rPr>
                <w:i/>
                <w:lang w:eastAsia="ja-JP"/>
              </w:rPr>
            </w:pPr>
          </w:p>
        </w:tc>
        <w:tc>
          <w:tcPr>
            <w:tcW w:w="1644" w:type="dxa"/>
          </w:tcPr>
          <w:p w14:paraId="3AC179C1" w14:textId="77777777" w:rsidR="0065418D" w:rsidRPr="001D2E49" w:rsidRDefault="0065418D" w:rsidP="004D2917">
            <w:pPr>
              <w:pStyle w:val="TAL"/>
            </w:pPr>
            <w:r w:rsidRPr="001D2E49">
              <w:t>Location Reporting Reference ID</w:t>
            </w:r>
          </w:p>
          <w:p w14:paraId="2B68BBB4" w14:textId="77777777" w:rsidR="0065418D" w:rsidRPr="001D2E49" w:rsidRDefault="0065418D" w:rsidP="004D2917">
            <w:pPr>
              <w:pStyle w:val="TAL"/>
              <w:rPr>
                <w:rFonts w:cs="Arial"/>
                <w:lang w:eastAsia="zh-CN"/>
              </w:rPr>
            </w:pPr>
            <w:r w:rsidRPr="001D2E49">
              <w:t>9.3.1.76</w:t>
            </w:r>
          </w:p>
        </w:tc>
        <w:tc>
          <w:tcPr>
            <w:tcW w:w="1757" w:type="dxa"/>
          </w:tcPr>
          <w:p w14:paraId="6BF5B304" w14:textId="77777777" w:rsidR="0065418D" w:rsidRPr="001D2E49" w:rsidRDefault="0065418D" w:rsidP="004D2917">
            <w:pPr>
              <w:pStyle w:val="TAL"/>
              <w:rPr>
                <w:lang w:eastAsia="ja-JP"/>
              </w:rPr>
            </w:pPr>
          </w:p>
        </w:tc>
        <w:tc>
          <w:tcPr>
            <w:tcW w:w="1077" w:type="dxa"/>
          </w:tcPr>
          <w:p w14:paraId="4BE19D5C" w14:textId="77777777" w:rsidR="0065418D" w:rsidRPr="001D2E49" w:rsidRDefault="0065418D" w:rsidP="004D2917">
            <w:pPr>
              <w:pStyle w:val="TAC"/>
              <w:rPr>
                <w:lang w:eastAsia="ja-JP"/>
              </w:rPr>
            </w:pPr>
            <w:r>
              <w:rPr>
                <w:lang w:eastAsia="ja-JP"/>
              </w:rPr>
              <w:t>-</w:t>
            </w:r>
          </w:p>
        </w:tc>
        <w:tc>
          <w:tcPr>
            <w:tcW w:w="1077" w:type="dxa"/>
          </w:tcPr>
          <w:p w14:paraId="295EA478" w14:textId="77777777" w:rsidR="0065418D" w:rsidRPr="001D2E49" w:rsidRDefault="0065418D" w:rsidP="004D2917">
            <w:pPr>
              <w:pStyle w:val="TAC"/>
              <w:rPr>
                <w:lang w:eastAsia="ja-JP"/>
              </w:rPr>
            </w:pPr>
          </w:p>
        </w:tc>
      </w:tr>
      <w:tr w:rsidR="0065418D" w:rsidRPr="001D2E49" w14:paraId="0A7627F4" w14:textId="77777777" w:rsidTr="004D2917">
        <w:tc>
          <w:tcPr>
            <w:tcW w:w="2267" w:type="dxa"/>
          </w:tcPr>
          <w:p w14:paraId="3EB93FDA" w14:textId="77777777" w:rsidR="0065418D" w:rsidRPr="001D2E49" w:rsidRDefault="0065418D" w:rsidP="004D2917">
            <w:pPr>
              <w:pStyle w:val="TAL"/>
              <w:rPr>
                <w:rFonts w:cs="Arial"/>
                <w:lang w:eastAsia="ja-JP"/>
              </w:rPr>
            </w:pPr>
            <w:r w:rsidRPr="001D2E49">
              <w:rPr>
                <w:rFonts w:cs="Arial"/>
                <w:lang w:eastAsia="ja-JP"/>
              </w:rPr>
              <w:t>Additional Location Information</w:t>
            </w:r>
          </w:p>
        </w:tc>
        <w:tc>
          <w:tcPr>
            <w:tcW w:w="1020" w:type="dxa"/>
          </w:tcPr>
          <w:p w14:paraId="63D35BD2" w14:textId="77777777" w:rsidR="0065418D" w:rsidRPr="001D2E49" w:rsidRDefault="0065418D" w:rsidP="004D2917">
            <w:pPr>
              <w:pStyle w:val="TAL"/>
              <w:rPr>
                <w:rFonts w:cs="Arial"/>
                <w:lang w:eastAsia="zh-CN"/>
              </w:rPr>
            </w:pPr>
            <w:r w:rsidRPr="001D2E49">
              <w:rPr>
                <w:rFonts w:cs="Arial"/>
                <w:lang w:eastAsia="ja-JP"/>
              </w:rPr>
              <w:t>O</w:t>
            </w:r>
          </w:p>
        </w:tc>
        <w:tc>
          <w:tcPr>
            <w:tcW w:w="1080" w:type="dxa"/>
          </w:tcPr>
          <w:p w14:paraId="3E766806" w14:textId="77777777" w:rsidR="0065418D" w:rsidRPr="001D2E49" w:rsidRDefault="0065418D" w:rsidP="004D2917">
            <w:pPr>
              <w:pStyle w:val="TAL"/>
              <w:rPr>
                <w:i/>
                <w:lang w:eastAsia="ja-JP"/>
              </w:rPr>
            </w:pPr>
          </w:p>
        </w:tc>
        <w:tc>
          <w:tcPr>
            <w:tcW w:w="1644" w:type="dxa"/>
          </w:tcPr>
          <w:p w14:paraId="5F8174C3" w14:textId="77777777" w:rsidR="0065418D" w:rsidRPr="001D2E49" w:rsidRDefault="0065418D" w:rsidP="004D2917">
            <w:pPr>
              <w:pStyle w:val="TAL"/>
            </w:pPr>
            <w:r w:rsidRPr="001D2E49">
              <w:rPr>
                <w:rFonts w:cs="Arial"/>
                <w:lang w:eastAsia="zh-CN"/>
              </w:rPr>
              <w:t xml:space="preserve">ENUMERATED (Include </w:t>
            </w:r>
            <w:proofErr w:type="spellStart"/>
            <w:r w:rsidRPr="001D2E49">
              <w:rPr>
                <w:rFonts w:cs="Arial"/>
                <w:lang w:eastAsia="zh-CN"/>
              </w:rPr>
              <w:t>PSCell</w:t>
            </w:r>
            <w:proofErr w:type="spellEnd"/>
            <w:r w:rsidRPr="001D2E49">
              <w:rPr>
                <w:rFonts w:cs="Arial"/>
                <w:lang w:eastAsia="zh-CN"/>
              </w:rPr>
              <w:t>, ...)</w:t>
            </w:r>
          </w:p>
        </w:tc>
        <w:tc>
          <w:tcPr>
            <w:tcW w:w="1757" w:type="dxa"/>
          </w:tcPr>
          <w:p w14:paraId="04693ABB" w14:textId="77777777" w:rsidR="0065418D" w:rsidRPr="001D2E49" w:rsidRDefault="0065418D" w:rsidP="004D2917">
            <w:pPr>
              <w:pStyle w:val="TAL"/>
              <w:rPr>
                <w:lang w:eastAsia="ja-JP"/>
              </w:rPr>
            </w:pPr>
          </w:p>
        </w:tc>
        <w:tc>
          <w:tcPr>
            <w:tcW w:w="1077" w:type="dxa"/>
          </w:tcPr>
          <w:p w14:paraId="53FEBBE6" w14:textId="77777777" w:rsidR="0065418D" w:rsidRPr="001D2E49" w:rsidRDefault="0065418D" w:rsidP="004D2917">
            <w:pPr>
              <w:pStyle w:val="TAC"/>
              <w:rPr>
                <w:lang w:eastAsia="ja-JP"/>
              </w:rPr>
            </w:pPr>
            <w:r w:rsidRPr="001D2E49">
              <w:rPr>
                <w:rFonts w:cs="Arial"/>
                <w:lang w:eastAsia="ja-JP"/>
              </w:rPr>
              <w:t>YES</w:t>
            </w:r>
          </w:p>
        </w:tc>
        <w:tc>
          <w:tcPr>
            <w:tcW w:w="1077" w:type="dxa"/>
          </w:tcPr>
          <w:p w14:paraId="6E7B4796" w14:textId="77777777" w:rsidR="0065418D" w:rsidRPr="001D2E49" w:rsidRDefault="0065418D" w:rsidP="004D2917">
            <w:pPr>
              <w:pStyle w:val="TAC"/>
              <w:rPr>
                <w:lang w:eastAsia="ja-JP"/>
              </w:rPr>
            </w:pPr>
            <w:r w:rsidRPr="001D2E49">
              <w:rPr>
                <w:rFonts w:cs="Arial"/>
                <w:lang w:eastAsia="ja-JP"/>
              </w:rPr>
              <w:t>ignore</w:t>
            </w:r>
          </w:p>
        </w:tc>
      </w:tr>
      <w:tr w:rsidR="0065418D" w:rsidRPr="001D2E49" w14:paraId="7B90EBB1" w14:textId="77777777" w:rsidTr="004D2917">
        <w:tc>
          <w:tcPr>
            <w:tcW w:w="2267" w:type="dxa"/>
          </w:tcPr>
          <w:p w14:paraId="71E762D3" w14:textId="77777777" w:rsidR="0065418D" w:rsidRPr="001D2E49" w:rsidRDefault="0065418D" w:rsidP="004D2917">
            <w:pPr>
              <w:pStyle w:val="TAL"/>
              <w:rPr>
                <w:rFonts w:cs="Arial"/>
                <w:lang w:eastAsia="ja-JP"/>
              </w:rPr>
            </w:pPr>
            <w:r>
              <w:rPr>
                <w:rFonts w:cs="Arial"/>
                <w:b/>
                <w:lang w:eastAsia="ja-JP"/>
              </w:rPr>
              <w:t>Additional Cancelled Location Reporting Reference ID</w:t>
            </w:r>
            <w:r w:rsidRPr="001D2E49">
              <w:rPr>
                <w:rFonts w:cs="Arial"/>
                <w:b/>
                <w:lang w:eastAsia="ja-JP"/>
              </w:rPr>
              <w:t xml:space="preserve"> List</w:t>
            </w:r>
          </w:p>
        </w:tc>
        <w:tc>
          <w:tcPr>
            <w:tcW w:w="1020" w:type="dxa"/>
          </w:tcPr>
          <w:p w14:paraId="54C738C7" w14:textId="77777777" w:rsidR="0065418D" w:rsidRPr="001D2E49" w:rsidRDefault="0065418D" w:rsidP="004D2917">
            <w:pPr>
              <w:pStyle w:val="TAL"/>
              <w:rPr>
                <w:rFonts w:cs="Arial"/>
                <w:lang w:eastAsia="ja-JP"/>
              </w:rPr>
            </w:pPr>
          </w:p>
        </w:tc>
        <w:tc>
          <w:tcPr>
            <w:tcW w:w="1080" w:type="dxa"/>
          </w:tcPr>
          <w:p w14:paraId="79DA1B82" w14:textId="77777777" w:rsidR="0065418D" w:rsidRPr="001D2E49" w:rsidRDefault="0065418D" w:rsidP="004D2917">
            <w:pPr>
              <w:pStyle w:val="TAL"/>
              <w:rPr>
                <w:i/>
                <w:lang w:eastAsia="ja-JP"/>
              </w:rPr>
            </w:pPr>
            <w:r w:rsidRPr="001D2E49">
              <w:rPr>
                <w:rFonts w:cs="Arial"/>
                <w:i/>
                <w:lang w:eastAsia="ja-JP"/>
              </w:rPr>
              <w:t>0..1</w:t>
            </w:r>
          </w:p>
        </w:tc>
        <w:tc>
          <w:tcPr>
            <w:tcW w:w="1644" w:type="dxa"/>
          </w:tcPr>
          <w:p w14:paraId="3F5E35AD" w14:textId="77777777" w:rsidR="0065418D" w:rsidRPr="001D2E49" w:rsidRDefault="0065418D" w:rsidP="004D2917">
            <w:pPr>
              <w:pStyle w:val="TAL"/>
              <w:rPr>
                <w:rFonts w:cs="Arial"/>
                <w:lang w:eastAsia="zh-CN"/>
              </w:rPr>
            </w:pPr>
          </w:p>
        </w:tc>
        <w:tc>
          <w:tcPr>
            <w:tcW w:w="1757" w:type="dxa"/>
          </w:tcPr>
          <w:p w14:paraId="1C3DF39C" w14:textId="77777777" w:rsidR="0065418D" w:rsidRPr="001D2E49" w:rsidRDefault="0065418D" w:rsidP="004D2917">
            <w:pPr>
              <w:pStyle w:val="TAL"/>
              <w:rPr>
                <w:lang w:eastAsia="ja-JP"/>
              </w:rPr>
            </w:pPr>
          </w:p>
        </w:tc>
        <w:tc>
          <w:tcPr>
            <w:tcW w:w="1077" w:type="dxa"/>
          </w:tcPr>
          <w:p w14:paraId="0FB75F46" w14:textId="77777777" w:rsidR="0065418D" w:rsidRPr="001D2E49" w:rsidRDefault="0065418D" w:rsidP="004D2917">
            <w:pPr>
              <w:pStyle w:val="TAC"/>
              <w:rPr>
                <w:rFonts w:cs="Arial"/>
                <w:lang w:eastAsia="ja-JP"/>
              </w:rPr>
            </w:pPr>
            <w:r>
              <w:rPr>
                <w:lang w:eastAsia="ja-JP"/>
              </w:rPr>
              <w:t>YES</w:t>
            </w:r>
          </w:p>
        </w:tc>
        <w:tc>
          <w:tcPr>
            <w:tcW w:w="1077" w:type="dxa"/>
          </w:tcPr>
          <w:p w14:paraId="08CEAB5E" w14:textId="77777777" w:rsidR="0065418D" w:rsidRPr="001D2E49" w:rsidRDefault="0065418D" w:rsidP="004D2917">
            <w:pPr>
              <w:pStyle w:val="TAC"/>
              <w:rPr>
                <w:rFonts w:cs="Arial"/>
                <w:lang w:eastAsia="ja-JP"/>
              </w:rPr>
            </w:pPr>
            <w:r>
              <w:rPr>
                <w:rFonts w:cs="Arial"/>
                <w:lang w:eastAsia="ja-JP"/>
              </w:rPr>
              <w:t>reject</w:t>
            </w:r>
          </w:p>
        </w:tc>
      </w:tr>
      <w:tr w:rsidR="0065418D" w:rsidRPr="001D2E49" w14:paraId="7CEBE531" w14:textId="77777777" w:rsidTr="004D2917">
        <w:tc>
          <w:tcPr>
            <w:tcW w:w="2267" w:type="dxa"/>
          </w:tcPr>
          <w:p w14:paraId="01AEEE80" w14:textId="77777777" w:rsidR="0065418D" w:rsidRPr="001D2E49" w:rsidRDefault="0065418D" w:rsidP="004D2917">
            <w:pPr>
              <w:pStyle w:val="TAL"/>
              <w:ind w:leftChars="50" w:left="100"/>
              <w:rPr>
                <w:rFonts w:cs="Arial"/>
                <w:lang w:eastAsia="ja-JP"/>
              </w:rPr>
            </w:pPr>
            <w:r w:rsidRPr="001D2E49">
              <w:rPr>
                <w:rFonts w:cs="Arial"/>
                <w:b/>
                <w:lang w:eastAsia="ja-JP"/>
              </w:rPr>
              <w:t>&gt;</w:t>
            </w:r>
            <w:r w:rsidRPr="00723D7B">
              <w:rPr>
                <w:rFonts w:cs="Arial"/>
                <w:b/>
                <w:lang w:eastAsia="ja-JP"/>
              </w:rPr>
              <w:t>Additional</w:t>
            </w:r>
            <w:r>
              <w:rPr>
                <w:rFonts w:cs="Arial"/>
                <w:b/>
                <w:lang w:eastAsia="ja-JP"/>
              </w:rPr>
              <w:t xml:space="preserve"> </w:t>
            </w:r>
            <w:r w:rsidRPr="00723D7B">
              <w:rPr>
                <w:rFonts w:cs="Arial"/>
                <w:b/>
                <w:lang w:eastAsia="ja-JP"/>
              </w:rPr>
              <w:t>Cancelled</w:t>
            </w:r>
            <w:r>
              <w:rPr>
                <w:rFonts w:cs="Arial"/>
                <w:b/>
                <w:lang w:eastAsia="ja-JP"/>
              </w:rPr>
              <w:t xml:space="preserve"> L</w:t>
            </w:r>
            <w:r w:rsidRPr="00723D7B">
              <w:rPr>
                <w:rFonts w:cs="Arial"/>
                <w:b/>
                <w:lang w:eastAsia="ja-JP"/>
              </w:rPr>
              <w:t>ocation</w:t>
            </w:r>
            <w:r>
              <w:rPr>
                <w:rFonts w:cs="Arial"/>
                <w:b/>
                <w:lang w:eastAsia="ja-JP"/>
              </w:rPr>
              <w:t xml:space="preserve"> </w:t>
            </w:r>
            <w:r w:rsidRPr="00723D7B">
              <w:rPr>
                <w:rFonts w:cs="Arial"/>
                <w:b/>
                <w:lang w:eastAsia="ja-JP"/>
              </w:rPr>
              <w:t>Reporting</w:t>
            </w:r>
            <w:r>
              <w:rPr>
                <w:rFonts w:cs="Arial"/>
                <w:b/>
                <w:lang w:eastAsia="ja-JP"/>
              </w:rPr>
              <w:t xml:space="preserve"> </w:t>
            </w:r>
            <w:r w:rsidRPr="00723D7B">
              <w:rPr>
                <w:rFonts w:cs="Arial"/>
                <w:b/>
                <w:lang w:eastAsia="ja-JP"/>
              </w:rPr>
              <w:t>Reference</w:t>
            </w:r>
            <w:r>
              <w:rPr>
                <w:rFonts w:cs="Arial"/>
                <w:b/>
                <w:lang w:eastAsia="ja-JP"/>
              </w:rPr>
              <w:t xml:space="preserve"> </w:t>
            </w:r>
            <w:r w:rsidRPr="00723D7B">
              <w:rPr>
                <w:rFonts w:cs="Arial"/>
                <w:b/>
                <w:lang w:eastAsia="ja-JP"/>
              </w:rPr>
              <w:t>ID</w:t>
            </w:r>
            <w:r>
              <w:rPr>
                <w:rFonts w:cs="Arial"/>
                <w:b/>
                <w:lang w:eastAsia="ja-JP"/>
              </w:rPr>
              <w:t xml:space="preserve"> Item</w:t>
            </w:r>
          </w:p>
        </w:tc>
        <w:tc>
          <w:tcPr>
            <w:tcW w:w="1020" w:type="dxa"/>
          </w:tcPr>
          <w:p w14:paraId="2F004818" w14:textId="77777777" w:rsidR="0065418D" w:rsidRPr="001D2E49" w:rsidRDefault="0065418D" w:rsidP="004D2917">
            <w:pPr>
              <w:pStyle w:val="TAL"/>
              <w:rPr>
                <w:rFonts w:cs="Arial"/>
                <w:lang w:eastAsia="ja-JP"/>
              </w:rPr>
            </w:pPr>
          </w:p>
        </w:tc>
        <w:tc>
          <w:tcPr>
            <w:tcW w:w="1080" w:type="dxa"/>
          </w:tcPr>
          <w:p w14:paraId="38DA7EEA" w14:textId="77777777" w:rsidR="0065418D" w:rsidRPr="001D2E49" w:rsidRDefault="0065418D" w:rsidP="004D2917">
            <w:pPr>
              <w:pStyle w:val="TAL"/>
              <w:rPr>
                <w:i/>
                <w:lang w:eastAsia="ja-JP"/>
              </w:rPr>
            </w:pPr>
            <w:proofErr w:type="gramStart"/>
            <w:r w:rsidRPr="001D2E49">
              <w:rPr>
                <w:rFonts w:cs="Arial"/>
                <w:i/>
                <w:lang w:eastAsia="ja-JP"/>
              </w:rPr>
              <w:t>1..&lt;</w:t>
            </w:r>
            <w:proofErr w:type="spellStart"/>
            <w:proofErr w:type="gramEnd"/>
            <w:r w:rsidRPr="001D2E49">
              <w:rPr>
                <w:rFonts w:cs="Arial"/>
                <w:i/>
                <w:lang w:eastAsia="ja-JP"/>
              </w:rPr>
              <w:t>maxnoofAoI</w:t>
            </w:r>
            <w:r>
              <w:rPr>
                <w:rFonts w:cs="Arial"/>
                <w:i/>
                <w:lang w:eastAsia="ja-JP"/>
              </w:rPr>
              <w:t>MinusOne</w:t>
            </w:r>
            <w:proofErr w:type="spellEnd"/>
            <w:r w:rsidRPr="001D2E49">
              <w:rPr>
                <w:rFonts w:cs="Arial"/>
                <w:i/>
                <w:lang w:eastAsia="ja-JP"/>
              </w:rPr>
              <w:t>&gt;</w:t>
            </w:r>
          </w:p>
        </w:tc>
        <w:tc>
          <w:tcPr>
            <w:tcW w:w="1644" w:type="dxa"/>
          </w:tcPr>
          <w:p w14:paraId="31439859" w14:textId="77777777" w:rsidR="0065418D" w:rsidRPr="001D2E49" w:rsidRDefault="0065418D" w:rsidP="004D2917">
            <w:pPr>
              <w:pStyle w:val="TAL"/>
              <w:rPr>
                <w:rFonts w:cs="Arial"/>
                <w:lang w:eastAsia="zh-CN"/>
              </w:rPr>
            </w:pPr>
          </w:p>
        </w:tc>
        <w:tc>
          <w:tcPr>
            <w:tcW w:w="1757" w:type="dxa"/>
          </w:tcPr>
          <w:p w14:paraId="093850CC" w14:textId="77777777" w:rsidR="0065418D" w:rsidRPr="001D2E49" w:rsidRDefault="0065418D" w:rsidP="004D2917">
            <w:pPr>
              <w:pStyle w:val="TAL"/>
              <w:rPr>
                <w:lang w:eastAsia="ja-JP"/>
              </w:rPr>
            </w:pPr>
          </w:p>
        </w:tc>
        <w:tc>
          <w:tcPr>
            <w:tcW w:w="1077" w:type="dxa"/>
          </w:tcPr>
          <w:p w14:paraId="50805A01" w14:textId="77777777" w:rsidR="0065418D" w:rsidRPr="001D2E49" w:rsidRDefault="0065418D" w:rsidP="004D2917">
            <w:pPr>
              <w:pStyle w:val="TAC"/>
              <w:rPr>
                <w:rFonts w:cs="Arial"/>
                <w:lang w:eastAsia="ja-JP"/>
              </w:rPr>
            </w:pPr>
            <w:r>
              <w:rPr>
                <w:lang w:eastAsia="ja-JP"/>
              </w:rPr>
              <w:t>-</w:t>
            </w:r>
          </w:p>
        </w:tc>
        <w:tc>
          <w:tcPr>
            <w:tcW w:w="1077" w:type="dxa"/>
          </w:tcPr>
          <w:p w14:paraId="6709C588" w14:textId="77777777" w:rsidR="0065418D" w:rsidRPr="001D2E49" w:rsidRDefault="0065418D" w:rsidP="004D2917">
            <w:pPr>
              <w:pStyle w:val="TAC"/>
              <w:rPr>
                <w:rFonts w:cs="Arial"/>
                <w:lang w:eastAsia="ja-JP"/>
              </w:rPr>
            </w:pPr>
          </w:p>
        </w:tc>
      </w:tr>
      <w:tr w:rsidR="0065418D" w:rsidRPr="001D2E49" w14:paraId="04C53CDA" w14:textId="77777777" w:rsidTr="004D2917">
        <w:tc>
          <w:tcPr>
            <w:tcW w:w="2267" w:type="dxa"/>
          </w:tcPr>
          <w:p w14:paraId="00C4937F" w14:textId="77777777" w:rsidR="0065418D" w:rsidRPr="001D2E49" w:rsidRDefault="0065418D" w:rsidP="004D2917">
            <w:pPr>
              <w:pStyle w:val="TAL"/>
              <w:ind w:leftChars="100" w:left="200"/>
              <w:rPr>
                <w:rFonts w:cs="Arial"/>
                <w:lang w:eastAsia="ja-JP"/>
              </w:rPr>
            </w:pPr>
            <w:r w:rsidRPr="001D2E49">
              <w:rPr>
                <w:rFonts w:cs="Arial"/>
                <w:lang w:eastAsia="ja-JP"/>
              </w:rPr>
              <w:t>&gt;&gt;</w:t>
            </w:r>
            <w:r w:rsidRPr="001747A2">
              <w:rPr>
                <w:rFonts w:cs="Arial"/>
                <w:lang w:eastAsia="ja-JP"/>
              </w:rPr>
              <w:t>Location Reporting Reference ID to be Cancelled</w:t>
            </w:r>
          </w:p>
        </w:tc>
        <w:tc>
          <w:tcPr>
            <w:tcW w:w="1020" w:type="dxa"/>
          </w:tcPr>
          <w:p w14:paraId="105B2B02" w14:textId="77777777" w:rsidR="0065418D" w:rsidRPr="001D2E49" w:rsidRDefault="0065418D" w:rsidP="004D2917">
            <w:pPr>
              <w:pStyle w:val="TAL"/>
              <w:rPr>
                <w:rFonts w:cs="Arial"/>
                <w:lang w:eastAsia="ja-JP"/>
              </w:rPr>
            </w:pPr>
            <w:r w:rsidRPr="001D2E49">
              <w:rPr>
                <w:rFonts w:cs="Arial"/>
                <w:lang w:eastAsia="ja-JP"/>
              </w:rPr>
              <w:t>M</w:t>
            </w:r>
          </w:p>
        </w:tc>
        <w:tc>
          <w:tcPr>
            <w:tcW w:w="1080" w:type="dxa"/>
          </w:tcPr>
          <w:p w14:paraId="148DA43A" w14:textId="77777777" w:rsidR="0065418D" w:rsidRPr="001D2E49" w:rsidRDefault="0065418D" w:rsidP="004D2917">
            <w:pPr>
              <w:pStyle w:val="TAL"/>
              <w:rPr>
                <w:i/>
                <w:lang w:eastAsia="ja-JP"/>
              </w:rPr>
            </w:pPr>
          </w:p>
        </w:tc>
        <w:tc>
          <w:tcPr>
            <w:tcW w:w="1644" w:type="dxa"/>
          </w:tcPr>
          <w:p w14:paraId="18E20267" w14:textId="77777777" w:rsidR="0065418D" w:rsidRPr="001D2E49" w:rsidRDefault="0065418D" w:rsidP="004D2917">
            <w:pPr>
              <w:pStyle w:val="TAL"/>
            </w:pPr>
            <w:r w:rsidRPr="001D2E49">
              <w:t>Location Reporting Reference ID</w:t>
            </w:r>
          </w:p>
          <w:p w14:paraId="3182E387" w14:textId="77777777" w:rsidR="0065418D" w:rsidRPr="001D2E49" w:rsidRDefault="0065418D" w:rsidP="004D2917">
            <w:pPr>
              <w:pStyle w:val="TAL"/>
              <w:rPr>
                <w:rFonts w:cs="Arial"/>
                <w:lang w:eastAsia="zh-CN"/>
              </w:rPr>
            </w:pPr>
            <w:r w:rsidRPr="001D2E49">
              <w:t>9.3.1.76</w:t>
            </w:r>
          </w:p>
        </w:tc>
        <w:tc>
          <w:tcPr>
            <w:tcW w:w="1757" w:type="dxa"/>
          </w:tcPr>
          <w:p w14:paraId="055F736C" w14:textId="77777777" w:rsidR="0065418D" w:rsidRPr="001D2E49" w:rsidRDefault="0065418D" w:rsidP="004D2917">
            <w:pPr>
              <w:pStyle w:val="TAL"/>
              <w:rPr>
                <w:lang w:eastAsia="ja-JP"/>
              </w:rPr>
            </w:pPr>
          </w:p>
        </w:tc>
        <w:tc>
          <w:tcPr>
            <w:tcW w:w="1077" w:type="dxa"/>
          </w:tcPr>
          <w:p w14:paraId="39DBA900" w14:textId="77777777" w:rsidR="0065418D" w:rsidRPr="001D2E49" w:rsidRDefault="0065418D" w:rsidP="004D2917">
            <w:pPr>
              <w:pStyle w:val="TAC"/>
              <w:rPr>
                <w:rFonts w:cs="Arial"/>
                <w:lang w:eastAsia="ja-JP"/>
              </w:rPr>
            </w:pPr>
            <w:r>
              <w:rPr>
                <w:lang w:eastAsia="ja-JP"/>
              </w:rPr>
              <w:t>-</w:t>
            </w:r>
          </w:p>
        </w:tc>
        <w:tc>
          <w:tcPr>
            <w:tcW w:w="1077" w:type="dxa"/>
          </w:tcPr>
          <w:p w14:paraId="3AEF2E05" w14:textId="77777777" w:rsidR="0065418D" w:rsidRPr="001D2E49" w:rsidRDefault="0065418D" w:rsidP="004D2917">
            <w:pPr>
              <w:pStyle w:val="TAC"/>
              <w:rPr>
                <w:rFonts w:cs="Arial"/>
                <w:lang w:eastAsia="ja-JP"/>
              </w:rPr>
            </w:pPr>
          </w:p>
        </w:tc>
      </w:tr>
      <w:tr w:rsidR="0065418D" w:rsidRPr="001D2E49" w14:paraId="7DF39795" w14:textId="77777777" w:rsidTr="004D2917">
        <w:tc>
          <w:tcPr>
            <w:tcW w:w="2267" w:type="dxa"/>
          </w:tcPr>
          <w:p w14:paraId="1DBC322B" w14:textId="77777777" w:rsidR="0065418D" w:rsidRPr="001D2E49" w:rsidRDefault="0065418D" w:rsidP="004D2917">
            <w:pPr>
              <w:pStyle w:val="TAL"/>
              <w:rPr>
                <w:lang w:eastAsia="ja-JP"/>
              </w:rPr>
            </w:pPr>
            <w:r>
              <w:rPr>
                <w:lang w:val="en-US" w:eastAsia="ja-JP"/>
              </w:rPr>
              <w:t xml:space="preserve">Aerial </w:t>
            </w:r>
            <w:r>
              <w:rPr>
                <w:lang w:eastAsia="ja-JP"/>
              </w:rPr>
              <w:t xml:space="preserve">UE </w:t>
            </w:r>
            <w:r>
              <w:rPr>
                <w:rFonts w:hint="eastAsia"/>
                <w:lang w:val="en-US" w:eastAsia="zh-CN"/>
              </w:rPr>
              <w:t>F</w:t>
            </w:r>
            <w:r>
              <w:rPr>
                <w:lang w:eastAsia="ja-JP"/>
              </w:rPr>
              <w:t xml:space="preserve">light </w:t>
            </w:r>
            <w:r>
              <w:rPr>
                <w:rFonts w:hint="eastAsia"/>
                <w:lang w:val="en-US" w:eastAsia="zh-CN"/>
              </w:rPr>
              <w:t>I</w:t>
            </w:r>
            <w:proofErr w:type="spellStart"/>
            <w:r>
              <w:rPr>
                <w:lang w:eastAsia="ja-JP"/>
              </w:rPr>
              <w:t>nformation</w:t>
            </w:r>
            <w:proofErr w:type="spellEnd"/>
            <w:r>
              <w:rPr>
                <w:lang w:eastAsia="ja-JP"/>
              </w:rPr>
              <w:t xml:space="preserve"> </w:t>
            </w:r>
            <w:r>
              <w:rPr>
                <w:rFonts w:hint="eastAsia"/>
                <w:lang w:val="en-US" w:eastAsia="zh-CN"/>
              </w:rPr>
              <w:t>R</w:t>
            </w:r>
            <w:proofErr w:type="spellStart"/>
            <w:r>
              <w:rPr>
                <w:lang w:eastAsia="ja-JP"/>
              </w:rPr>
              <w:t>eporting</w:t>
            </w:r>
            <w:proofErr w:type="spellEnd"/>
            <w:r>
              <w:rPr>
                <w:lang w:eastAsia="ja-JP"/>
              </w:rPr>
              <w:t xml:space="preserve"> </w:t>
            </w:r>
            <w:r>
              <w:rPr>
                <w:rFonts w:hint="eastAsia"/>
                <w:lang w:val="en-US" w:eastAsia="zh-CN"/>
              </w:rPr>
              <w:t>C</w:t>
            </w:r>
            <w:proofErr w:type="spellStart"/>
            <w:r>
              <w:rPr>
                <w:lang w:eastAsia="ja-JP"/>
              </w:rPr>
              <w:t>ontrol</w:t>
            </w:r>
            <w:proofErr w:type="spellEnd"/>
          </w:p>
        </w:tc>
        <w:tc>
          <w:tcPr>
            <w:tcW w:w="1020" w:type="dxa"/>
          </w:tcPr>
          <w:p w14:paraId="57DD4D39" w14:textId="77777777" w:rsidR="0065418D" w:rsidRPr="001D2E49" w:rsidRDefault="0065418D" w:rsidP="004D2917">
            <w:pPr>
              <w:pStyle w:val="TAL"/>
              <w:rPr>
                <w:rFonts w:cs="Arial"/>
                <w:lang w:eastAsia="ja-JP"/>
              </w:rPr>
            </w:pPr>
            <w:r>
              <w:rPr>
                <w:rFonts w:cs="Arial"/>
                <w:lang w:eastAsia="ja-JP"/>
              </w:rPr>
              <w:t>O</w:t>
            </w:r>
          </w:p>
        </w:tc>
        <w:tc>
          <w:tcPr>
            <w:tcW w:w="1080" w:type="dxa"/>
          </w:tcPr>
          <w:p w14:paraId="5FE866FC" w14:textId="77777777" w:rsidR="0065418D" w:rsidRPr="001D2E49" w:rsidRDefault="0065418D" w:rsidP="004D2917">
            <w:pPr>
              <w:pStyle w:val="TAL"/>
              <w:rPr>
                <w:i/>
                <w:lang w:eastAsia="ja-JP"/>
              </w:rPr>
            </w:pPr>
          </w:p>
        </w:tc>
        <w:tc>
          <w:tcPr>
            <w:tcW w:w="1644" w:type="dxa"/>
          </w:tcPr>
          <w:p w14:paraId="71C3C53C" w14:textId="77777777" w:rsidR="0065418D" w:rsidRPr="001D2E49" w:rsidRDefault="0065418D" w:rsidP="004D2917">
            <w:pPr>
              <w:pStyle w:val="TAL"/>
            </w:pPr>
            <w:r>
              <w:rPr>
                <w:lang w:val="en-US"/>
              </w:rPr>
              <w:t>9.3.1.</w:t>
            </w:r>
            <w:r>
              <w:rPr>
                <w:rFonts w:eastAsia="Malgun Gothic" w:hint="eastAsia"/>
                <w:lang w:val="en-US"/>
              </w:rPr>
              <w:t>283</w:t>
            </w:r>
          </w:p>
        </w:tc>
        <w:tc>
          <w:tcPr>
            <w:tcW w:w="1757" w:type="dxa"/>
          </w:tcPr>
          <w:p w14:paraId="7E727A04" w14:textId="77777777" w:rsidR="0065418D" w:rsidRPr="001D2E49" w:rsidRDefault="0065418D" w:rsidP="004D2917">
            <w:pPr>
              <w:pStyle w:val="TAL"/>
              <w:rPr>
                <w:lang w:eastAsia="ja-JP"/>
              </w:rPr>
            </w:pPr>
          </w:p>
        </w:tc>
        <w:tc>
          <w:tcPr>
            <w:tcW w:w="1077" w:type="dxa"/>
          </w:tcPr>
          <w:p w14:paraId="08BFE8F6" w14:textId="77777777" w:rsidR="0065418D" w:rsidRDefault="0065418D" w:rsidP="004D2917">
            <w:pPr>
              <w:pStyle w:val="TAC"/>
              <w:rPr>
                <w:lang w:eastAsia="ja-JP"/>
              </w:rPr>
            </w:pPr>
            <w:r>
              <w:rPr>
                <w:rFonts w:hint="eastAsia"/>
                <w:lang w:val="en-US" w:eastAsia="zh-CN"/>
              </w:rPr>
              <w:t>YES</w:t>
            </w:r>
          </w:p>
        </w:tc>
        <w:tc>
          <w:tcPr>
            <w:tcW w:w="1077" w:type="dxa"/>
          </w:tcPr>
          <w:p w14:paraId="4558E26F" w14:textId="77777777" w:rsidR="0065418D" w:rsidRPr="001D2E49" w:rsidRDefault="0065418D" w:rsidP="004D2917">
            <w:pPr>
              <w:pStyle w:val="TAC"/>
              <w:rPr>
                <w:rFonts w:cs="Arial"/>
                <w:lang w:eastAsia="ja-JP"/>
              </w:rPr>
            </w:pPr>
            <w:r>
              <w:rPr>
                <w:rFonts w:cs="Arial" w:hint="eastAsia"/>
                <w:lang w:val="en-US" w:eastAsia="zh-CN"/>
              </w:rPr>
              <w:t>ignore</w:t>
            </w:r>
          </w:p>
        </w:tc>
      </w:tr>
    </w:tbl>
    <w:p w14:paraId="050B387A" w14:textId="77777777" w:rsidR="0065418D" w:rsidRPr="001D2E49" w:rsidRDefault="0065418D" w:rsidP="0065418D"/>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65418D" w:rsidRPr="001D2E49" w14:paraId="2C1332E4" w14:textId="77777777" w:rsidTr="004D2917">
        <w:tc>
          <w:tcPr>
            <w:tcW w:w="3288" w:type="dxa"/>
          </w:tcPr>
          <w:p w14:paraId="1A8251DA" w14:textId="77777777" w:rsidR="0065418D" w:rsidRPr="001D2E49" w:rsidRDefault="0065418D" w:rsidP="004D2917">
            <w:pPr>
              <w:pStyle w:val="TAH"/>
              <w:rPr>
                <w:rFonts w:cs="Arial"/>
                <w:lang w:eastAsia="ja-JP"/>
              </w:rPr>
            </w:pPr>
            <w:r w:rsidRPr="001D2E49">
              <w:rPr>
                <w:rFonts w:cs="Arial"/>
                <w:lang w:eastAsia="ja-JP"/>
              </w:rPr>
              <w:lastRenderedPageBreak/>
              <w:t>Range bound</w:t>
            </w:r>
          </w:p>
        </w:tc>
        <w:tc>
          <w:tcPr>
            <w:tcW w:w="6519" w:type="dxa"/>
          </w:tcPr>
          <w:p w14:paraId="148ACE26" w14:textId="77777777" w:rsidR="0065418D" w:rsidRPr="001D2E49" w:rsidRDefault="0065418D" w:rsidP="004D2917">
            <w:pPr>
              <w:pStyle w:val="TAH"/>
              <w:rPr>
                <w:rFonts w:cs="Arial"/>
                <w:lang w:eastAsia="ja-JP"/>
              </w:rPr>
            </w:pPr>
            <w:r w:rsidRPr="001D2E49">
              <w:rPr>
                <w:rFonts w:cs="Arial"/>
                <w:lang w:eastAsia="ja-JP"/>
              </w:rPr>
              <w:t>Explanation</w:t>
            </w:r>
          </w:p>
        </w:tc>
      </w:tr>
      <w:tr w:rsidR="0065418D" w:rsidRPr="001D2E49" w14:paraId="03D28D60" w14:textId="77777777" w:rsidTr="004D2917">
        <w:tc>
          <w:tcPr>
            <w:tcW w:w="3288" w:type="dxa"/>
          </w:tcPr>
          <w:p w14:paraId="7794194F" w14:textId="77777777" w:rsidR="0065418D" w:rsidRPr="001D2E49" w:rsidRDefault="0065418D" w:rsidP="004D2917">
            <w:pPr>
              <w:pStyle w:val="TAL"/>
              <w:rPr>
                <w:lang w:eastAsia="ja-JP"/>
              </w:rPr>
            </w:pPr>
            <w:proofErr w:type="spellStart"/>
            <w:r w:rsidRPr="001D2E49">
              <w:rPr>
                <w:rFonts w:eastAsia="Malgun Gothic" w:cs="Arial"/>
                <w:lang w:eastAsia="ja-JP"/>
              </w:rPr>
              <w:t>maxnoofAoI</w:t>
            </w:r>
            <w:proofErr w:type="spellEnd"/>
          </w:p>
        </w:tc>
        <w:tc>
          <w:tcPr>
            <w:tcW w:w="6519" w:type="dxa"/>
          </w:tcPr>
          <w:p w14:paraId="079BECA8" w14:textId="77777777" w:rsidR="0065418D" w:rsidRPr="001D2E49" w:rsidRDefault="0065418D" w:rsidP="004D2917">
            <w:pPr>
              <w:pStyle w:val="TAL"/>
              <w:rPr>
                <w:lang w:eastAsia="ja-JP"/>
              </w:rPr>
            </w:pPr>
            <w:r w:rsidRPr="001D2E49">
              <w:rPr>
                <w:lang w:eastAsia="ja-JP"/>
              </w:rPr>
              <w:t xml:space="preserve">Maximum no. of areas of interest. Value is </w:t>
            </w:r>
            <w:r w:rsidRPr="001D2E49">
              <w:rPr>
                <w:lang w:eastAsia="zh-CN"/>
              </w:rPr>
              <w:t>64</w:t>
            </w:r>
            <w:r w:rsidRPr="001D2E49">
              <w:rPr>
                <w:rFonts w:hint="eastAsia"/>
                <w:lang w:eastAsia="zh-CN"/>
              </w:rPr>
              <w:t>.</w:t>
            </w:r>
          </w:p>
        </w:tc>
      </w:tr>
      <w:tr w:rsidR="0065418D" w:rsidRPr="001D2E49" w14:paraId="707E912E" w14:textId="77777777" w:rsidTr="004D2917">
        <w:tc>
          <w:tcPr>
            <w:tcW w:w="3288" w:type="dxa"/>
          </w:tcPr>
          <w:p w14:paraId="3F865306" w14:textId="77777777" w:rsidR="0065418D" w:rsidRPr="001D2E49" w:rsidRDefault="0065418D" w:rsidP="004D2917">
            <w:pPr>
              <w:pStyle w:val="TAL"/>
              <w:rPr>
                <w:rFonts w:eastAsia="Malgun Gothic" w:cs="Arial"/>
                <w:lang w:eastAsia="ja-JP"/>
              </w:rPr>
            </w:pPr>
            <w:proofErr w:type="spellStart"/>
            <w:r>
              <w:rPr>
                <w:rFonts w:eastAsia="Malgun Gothic" w:cs="Arial"/>
                <w:lang w:eastAsia="ja-JP"/>
              </w:rPr>
              <w:t>maxnoofAoIMinusOne</w:t>
            </w:r>
            <w:proofErr w:type="spellEnd"/>
          </w:p>
        </w:tc>
        <w:tc>
          <w:tcPr>
            <w:tcW w:w="6519" w:type="dxa"/>
          </w:tcPr>
          <w:p w14:paraId="1F2BDB08" w14:textId="77777777" w:rsidR="0065418D" w:rsidRPr="001D2E49" w:rsidRDefault="0065418D" w:rsidP="004D2917">
            <w:pPr>
              <w:pStyle w:val="TAL"/>
              <w:rPr>
                <w:lang w:eastAsia="ja-JP"/>
              </w:rPr>
            </w:pPr>
            <w:r>
              <w:rPr>
                <w:lang w:eastAsia="ja-JP"/>
              </w:rPr>
              <w:t>Maximum no. of areas of interest minus one. Value is 63.</w:t>
            </w:r>
          </w:p>
        </w:tc>
      </w:tr>
    </w:tbl>
    <w:p w14:paraId="4294724B" w14:textId="77777777" w:rsidR="0065418D" w:rsidRPr="001D2E49" w:rsidRDefault="0065418D" w:rsidP="0065418D"/>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65418D" w:rsidRPr="001D2E49" w14:paraId="6F6B197E" w14:textId="77777777" w:rsidTr="004D2917">
        <w:tc>
          <w:tcPr>
            <w:tcW w:w="3288" w:type="dxa"/>
          </w:tcPr>
          <w:p w14:paraId="53F18654" w14:textId="77777777" w:rsidR="0065418D" w:rsidRPr="001D2E49" w:rsidRDefault="0065418D" w:rsidP="004D2917">
            <w:pPr>
              <w:pStyle w:val="TAH"/>
              <w:rPr>
                <w:rFonts w:cs="Arial"/>
                <w:lang w:eastAsia="ja-JP"/>
              </w:rPr>
            </w:pPr>
            <w:r w:rsidRPr="001D2E49">
              <w:rPr>
                <w:rFonts w:cs="Arial"/>
                <w:lang w:eastAsia="ja-JP"/>
              </w:rPr>
              <w:t>Condition</w:t>
            </w:r>
          </w:p>
        </w:tc>
        <w:tc>
          <w:tcPr>
            <w:tcW w:w="6519" w:type="dxa"/>
          </w:tcPr>
          <w:p w14:paraId="73BB319C" w14:textId="77777777" w:rsidR="0065418D" w:rsidRPr="001D2E49" w:rsidRDefault="0065418D" w:rsidP="004D2917">
            <w:pPr>
              <w:pStyle w:val="TAH"/>
              <w:rPr>
                <w:rFonts w:cs="Arial"/>
                <w:lang w:eastAsia="ja-JP"/>
              </w:rPr>
            </w:pPr>
            <w:r w:rsidRPr="001D2E49">
              <w:rPr>
                <w:rFonts w:cs="Arial"/>
                <w:lang w:eastAsia="ja-JP"/>
              </w:rPr>
              <w:t>Explanation</w:t>
            </w:r>
          </w:p>
        </w:tc>
      </w:tr>
      <w:tr w:rsidR="0065418D" w:rsidRPr="001D2E49" w14:paraId="7BF033A8" w14:textId="77777777" w:rsidTr="004D2917">
        <w:tc>
          <w:tcPr>
            <w:tcW w:w="3288" w:type="dxa"/>
          </w:tcPr>
          <w:p w14:paraId="7ABDDF4C" w14:textId="77777777" w:rsidR="0065418D" w:rsidRPr="001D2E49" w:rsidRDefault="0065418D" w:rsidP="004D2917">
            <w:pPr>
              <w:pStyle w:val="TAL"/>
              <w:rPr>
                <w:rFonts w:cs="Arial"/>
                <w:lang w:eastAsia="ja-JP"/>
              </w:rPr>
            </w:pPr>
            <w:proofErr w:type="spellStart"/>
            <w:r w:rsidRPr="001D2E49">
              <w:rPr>
                <w:rFonts w:cs="Arial" w:hint="eastAsia"/>
                <w:lang w:eastAsia="zh-CN"/>
              </w:rPr>
              <w:t>ifEventTypeisStop</w:t>
            </w:r>
            <w:r w:rsidRPr="001D2E49">
              <w:rPr>
                <w:rFonts w:cs="Arial"/>
                <w:lang w:eastAsia="zh-CN"/>
              </w:rPr>
              <w:t>UEPresinAoI</w:t>
            </w:r>
            <w:proofErr w:type="spellEnd"/>
          </w:p>
        </w:tc>
        <w:tc>
          <w:tcPr>
            <w:tcW w:w="6519" w:type="dxa"/>
          </w:tcPr>
          <w:p w14:paraId="612C4F6F" w14:textId="77777777" w:rsidR="0065418D" w:rsidRPr="001D2E49" w:rsidRDefault="0065418D" w:rsidP="004D2917">
            <w:pPr>
              <w:pStyle w:val="TAL"/>
              <w:rPr>
                <w:rFonts w:cs="Arial"/>
                <w:lang w:eastAsia="ja-JP"/>
              </w:rPr>
            </w:pPr>
            <w:r w:rsidRPr="001D2E49">
              <w:rPr>
                <w:rFonts w:cs="Arial"/>
                <w:snapToGrid w:val="0"/>
              </w:rPr>
              <w:t xml:space="preserve">This IE shall be present if the </w:t>
            </w:r>
            <w:r w:rsidRPr="001D2E49">
              <w:rPr>
                <w:rFonts w:cs="Arial"/>
                <w:i/>
                <w:snapToGrid w:val="0"/>
              </w:rPr>
              <w:t>Event Type</w:t>
            </w:r>
            <w:r w:rsidRPr="001D2E49">
              <w:rPr>
                <w:rFonts w:cs="Arial"/>
                <w:snapToGrid w:val="0"/>
              </w:rPr>
              <w:t xml:space="preserve"> IE is set to </w:t>
            </w:r>
            <w:r>
              <w:rPr>
                <w:rFonts w:cs="Arial"/>
                <w:snapToGrid w:val="0"/>
              </w:rPr>
              <w:t xml:space="preserve">the value </w:t>
            </w:r>
            <w:r w:rsidRPr="001D2E49">
              <w:rPr>
                <w:rFonts w:cs="Arial"/>
                <w:snapToGrid w:val="0"/>
              </w:rPr>
              <w:t>"stop UE presence in the area of interest".</w:t>
            </w:r>
          </w:p>
        </w:tc>
      </w:tr>
    </w:tbl>
    <w:p w14:paraId="48FAA82B" w14:textId="77777777" w:rsidR="0065418D" w:rsidRPr="001D2E49" w:rsidRDefault="0065418D" w:rsidP="0065418D"/>
    <w:p w14:paraId="5AC18D98" w14:textId="25FD26F7" w:rsidR="00B67B64" w:rsidRDefault="00B67B64">
      <w:pPr>
        <w:spacing w:after="0" w:line="240" w:lineRule="auto"/>
        <w:rPr>
          <w:rFonts w:eastAsia="等线"/>
          <w:b/>
          <w:i/>
          <w:color w:val="FF0000"/>
          <w:sz w:val="21"/>
          <w:highlight w:val="yellow"/>
          <w:lang w:eastAsia="zh-CN"/>
        </w:rPr>
      </w:pPr>
      <w:r>
        <w:rPr>
          <w:rFonts w:eastAsia="等线"/>
          <w:b/>
          <w:i/>
          <w:color w:val="FF0000"/>
          <w:sz w:val="21"/>
          <w:highlight w:val="yellow"/>
          <w:lang w:eastAsia="zh-CN"/>
        </w:rPr>
        <w:br w:type="page"/>
      </w:r>
    </w:p>
    <w:p w14:paraId="711928AC" w14:textId="77777777" w:rsidR="00B67B64" w:rsidRDefault="00B67B64" w:rsidP="00B67B64">
      <w:pPr>
        <w:pStyle w:val="Heading4"/>
        <w:jc w:val="center"/>
        <w:rPr>
          <w:rFonts w:eastAsia="等线"/>
          <w:b/>
          <w:i/>
          <w:color w:val="FF0000"/>
          <w:sz w:val="21"/>
          <w:lang w:eastAsia="zh-CN"/>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w:t>
      </w:r>
    </w:p>
    <w:p w14:paraId="2A9BF76D" w14:textId="77777777" w:rsidR="00B67B64" w:rsidRPr="001F5312" w:rsidRDefault="00B67B64" w:rsidP="00B67B64">
      <w:pPr>
        <w:pStyle w:val="Heading4"/>
        <w:rPr>
          <w:lang w:eastAsia="en-GB"/>
        </w:rPr>
      </w:pPr>
      <w:bookmarkStart w:id="784" w:name="_Toc99123609"/>
      <w:bookmarkStart w:id="785" w:name="_Toc99662414"/>
      <w:bookmarkStart w:id="786" w:name="_Toc105152481"/>
      <w:bookmarkStart w:id="787" w:name="_Toc105174287"/>
      <w:bookmarkStart w:id="788" w:name="_Toc106109285"/>
      <w:bookmarkStart w:id="789" w:name="_Toc107409743"/>
      <w:bookmarkStart w:id="790" w:name="_Toc112756932"/>
      <w:bookmarkStart w:id="791" w:name="_Toc209706679"/>
      <w:r w:rsidRPr="001F5312">
        <w:t>9.3.1.</w:t>
      </w:r>
      <w:r>
        <w:t>209</w:t>
      </w:r>
      <w:r w:rsidRPr="001F5312">
        <w:tab/>
      </w:r>
      <w:r w:rsidRPr="001F5312">
        <w:rPr>
          <w:lang w:eastAsia="en-GB"/>
        </w:rPr>
        <w:t xml:space="preserve">MBS Service Area </w:t>
      </w:r>
      <w:r>
        <w:rPr>
          <w:lang w:eastAsia="en-GB"/>
        </w:rPr>
        <w:t>I</w:t>
      </w:r>
      <w:r w:rsidRPr="001F5312">
        <w:rPr>
          <w:lang w:eastAsia="en-GB"/>
        </w:rPr>
        <w:t>nformation</w:t>
      </w:r>
      <w:bookmarkEnd w:id="784"/>
      <w:bookmarkEnd w:id="785"/>
      <w:bookmarkEnd w:id="786"/>
      <w:bookmarkEnd w:id="787"/>
      <w:bookmarkEnd w:id="788"/>
      <w:bookmarkEnd w:id="789"/>
      <w:bookmarkEnd w:id="790"/>
      <w:bookmarkEnd w:id="791"/>
    </w:p>
    <w:p w14:paraId="3C6FDAC7" w14:textId="77777777" w:rsidR="00B67B64" w:rsidRPr="00BB36FF" w:rsidRDefault="00B67B64" w:rsidP="00B67B64">
      <w:pPr>
        <w:rPr>
          <w:rFonts w:eastAsia="MS Mincho"/>
          <w:lang w:val="en-US" w:eastAsia="en-GB"/>
        </w:rPr>
      </w:pPr>
      <w:r w:rsidRPr="001F5312">
        <w:rPr>
          <w:lang w:eastAsia="en-GB"/>
        </w:rPr>
        <w:t>This IE contains MBS service area information.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B67B64" w:rsidRPr="00BB36FF" w:rsidDel="009C168D" w14:paraId="7FC176CA" w14:textId="525C0679" w:rsidTr="00CE6341">
        <w:trPr>
          <w:del w:id="792" w:author="Nokia" w:date="2025-10-30T13:00:00Z"/>
        </w:trPr>
        <w:tc>
          <w:tcPr>
            <w:tcW w:w="2551" w:type="dxa"/>
          </w:tcPr>
          <w:p w14:paraId="2A28D764" w14:textId="3BA84638" w:rsidR="00B67B64" w:rsidRPr="00BB36FF" w:rsidDel="009C168D" w:rsidRDefault="00B67B64" w:rsidP="00CE6341">
            <w:pPr>
              <w:pStyle w:val="TAH"/>
              <w:rPr>
                <w:del w:id="793" w:author="Nokia" w:date="2025-10-30T13:00:00Z" w16du:dateUtc="2025-10-30T05:00:00Z"/>
                <w:lang w:eastAsia="ja-JP"/>
              </w:rPr>
            </w:pPr>
            <w:del w:id="794" w:author="Nokia" w:date="2025-10-30T12:58:00Z" w16du:dateUtc="2025-10-30T04:58:00Z">
              <w:r w:rsidRPr="00BB36FF" w:rsidDel="00A75E55">
                <w:rPr>
                  <w:lang w:eastAsia="ja-JP"/>
                </w:rPr>
                <w:delText>IE/Group Name</w:delText>
              </w:r>
            </w:del>
          </w:p>
        </w:tc>
        <w:tc>
          <w:tcPr>
            <w:tcW w:w="1020" w:type="dxa"/>
          </w:tcPr>
          <w:p w14:paraId="7BDBDBA9" w14:textId="419AA045" w:rsidR="00B67B64" w:rsidRPr="00BB36FF" w:rsidDel="009C168D" w:rsidRDefault="00B67B64" w:rsidP="00CE6341">
            <w:pPr>
              <w:pStyle w:val="TAH"/>
              <w:rPr>
                <w:del w:id="795" w:author="Nokia" w:date="2025-10-30T13:00:00Z" w16du:dateUtc="2025-10-30T05:00:00Z"/>
                <w:lang w:eastAsia="ja-JP"/>
              </w:rPr>
            </w:pPr>
            <w:del w:id="796" w:author="Nokia" w:date="2025-10-30T12:58:00Z" w16du:dateUtc="2025-10-30T04:58:00Z">
              <w:r w:rsidRPr="00BB36FF" w:rsidDel="00A75E55">
                <w:rPr>
                  <w:lang w:eastAsia="ja-JP"/>
                </w:rPr>
                <w:delText>Presence</w:delText>
              </w:r>
            </w:del>
          </w:p>
        </w:tc>
        <w:tc>
          <w:tcPr>
            <w:tcW w:w="1474" w:type="dxa"/>
          </w:tcPr>
          <w:p w14:paraId="3C86D569" w14:textId="64034D4F" w:rsidR="00B67B64" w:rsidRPr="00BB36FF" w:rsidDel="009C168D" w:rsidRDefault="00B67B64" w:rsidP="00CE6341">
            <w:pPr>
              <w:pStyle w:val="TAH"/>
              <w:rPr>
                <w:del w:id="797" w:author="Nokia" w:date="2025-10-30T13:00:00Z" w16du:dateUtc="2025-10-30T05:00:00Z"/>
                <w:lang w:eastAsia="ja-JP"/>
              </w:rPr>
            </w:pPr>
            <w:del w:id="798" w:author="Nokia" w:date="2025-10-30T12:58:00Z" w16du:dateUtc="2025-10-30T04:58:00Z">
              <w:r w:rsidRPr="00BB36FF" w:rsidDel="00A75E55">
                <w:rPr>
                  <w:lang w:eastAsia="ja-JP"/>
                </w:rPr>
                <w:delText>Range</w:delText>
              </w:r>
            </w:del>
          </w:p>
        </w:tc>
        <w:tc>
          <w:tcPr>
            <w:tcW w:w="1871" w:type="dxa"/>
          </w:tcPr>
          <w:p w14:paraId="1BB5F018" w14:textId="6DB9AC29" w:rsidR="00B67B64" w:rsidRPr="00BB36FF" w:rsidDel="009C168D" w:rsidRDefault="00B67B64" w:rsidP="00CE6341">
            <w:pPr>
              <w:pStyle w:val="TAH"/>
              <w:rPr>
                <w:del w:id="799" w:author="Nokia" w:date="2025-10-30T13:00:00Z" w16du:dateUtc="2025-10-30T05:00:00Z"/>
                <w:lang w:eastAsia="ja-JP"/>
              </w:rPr>
            </w:pPr>
            <w:del w:id="800" w:author="Nokia" w:date="2025-10-30T12:58:00Z" w16du:dateUtc="2025-10-30T04:58:00Z">
              <w:r w:rsidRPr="00BB36FF" w:rsidDel="00A75E55">
                <w:rPr>
                  <w:lang w:eastAsia="ja-JP"/>
                </w:rPr>
                <w:delText>IE type and reference</w:delText>
              </w:r>
            </w:del>
          </w:p>
        </w:tc>
        <w:tc>
          <w:tcPr>
            <w:tcW w:w="2891" w:type="dxa"/>
          </w:tcPr>
          <w:p w14:paraId="2DC87F1E" w14:textId="070E8048" w:rsidR="00B67B64" w:rsidRPr="00BB36FF" w:rsidDel="009C168D" w:rsidRDefault="00B67B64" w:rsidP="00CE6341">
            <w:pPr>
              <w:pStyle w:val="TAH"/>
              <w:rPr>
                <w:del w:id="801" w:author="Nokia" w:date="2025-10-30T13:00:00Z" w16du:dateUtc="2025-10-30T05:00:00Z"/>
                <w:lang w:eastAsia="ja-JP"/>
              </w:rPr>
            </w:pPr>
            <w:del w:id="802" w:author="Nokia" w:date="2025-10-30T12:58:00Z" w16du:dateUtc="2025-10-30T04:58:00Z">
              <w:r w:rsidRPr="00BB36FF" w:rsidDel="00A75E55">
                <w:rPr>
                  <w:lang w:eastAsia="ja-JP"/>
                </w:rPr>
                <w:delText>Semantics description</w:delText>
              </w:r>
            </w:del>
          </w:p>
        </w:tc>
      </w:tr>
      <w:tr w:rsidR="00B67B64" w:rsidRPr="00BB36FF" w:rsidDel="009C168D" w14:paraId="041C0362" w14:textId="0D9FDF2A" w:rsidTr="00CE6341">
        <w:trPr>
          <w:del w:id="803" w:author="Nokia" w:date="2025-10-30T13:00:00Z"/>
        </w:trPr>
        <w:tc>
          <w:tcPr>
            <w:tcW w:w="2551" w:type="dxa"/>
          </w:tcPr>
          <w:p w14:paraId="3BF71BDE" w14:textId="2F713244" w:rsidR="00B67B64" w:rsidRPr="00BB36FF" w:rsidDel="009C168D" w:rsidRDefault="00B67B64" w:rsidP="00CE6341">
            <w:pPr>
              <w:pStyle w:val="TAL"/>
              <w:rPr>
                <w:del w:id="804" w:author="Nokia" w:date="2025-10-30T13:00:00Z" w16du:dateUtc="2025-10-30T05:00:00Z"/>
                <w:lang w:eastAsia="ja-JP"/>
              </w:rPr>
            </w:pPr>
            <w:del w:id="805" w:author="Nokia" w:date="2025-10-30T12:58:00Z" w16du:dateUtc="2025-10-30T04:58:00Z">
              <w:r w:rsidRPr="00BB36FF" w:rsidDel="00A75E55">
                <w:rPr>
                  <w:lang w:eastAsia="ja-JP"/>
                </w:rPr>
                <w:delText>MBS Service Area Cell List</w:delText>
              </w:r>
            </w:del>
          </w:p>
        </w:tc>
        <w:tc>
          <w:tcPr>
            <w:tcW w:w="1020" w:type="dxa"/>
          </w:tcPr>
          <w:p w14:paraId="11F4F07D" w14:textId="24A21A2B" w:rsidR="00B67B64" w:rsidRPr="00BB36FF" w:rsidDel="009C168D" w:rsidRDefault="00B67B64" w:rsidP="00CE6341">
            <w:pPr>
              <w:pStyle w:val="TAL"/>
              <w:rPr>
                <w:del w:id="806" w:author="Nokia" w:date="2025-10-30T13:00:00Z" w16du:dateUtc="2025-10-30T05:00:00Z"/>
                <w:lang w:eastAsia="ja-JP"/>
              </w:rPr>
            </w:pPr>
          </w:p>
        </w:tc>
        <w:tc>
          <w:tcPr>
            <w:tcW w:w="1474" w:type="dxa"/>
          </w:tcPr>
          <w:p w14:paraId="7CBAA0E8" w14:textId="79D2B7B0" w:rsidR="00B67B64" w:rsidRPr="00BB36FF" w:rsidDel="009C168D" w:rsidRDefault="00B67B64" w:rsidP="00CE6341">
            <w:pPr>
              <w:pStyle w:val="TAL"/>
              <w:rPr>
                <w:del w:id="807" w:author="Nokia" w:date="2025-10-30T13:00:00Z" w16du:dateUtc="2025-10-30T05:00:00Z"/>
                <w:i/>
                <w:lang w:eastAsia="ja-JP"/>
              </w:rPr>
            </w:pPr>
            <w:del w:id="808" w:author="Nokia" w:date="2025-10-30T12:58:00Z" w16du:dateUtc="2025-10-30T04:58:00Z">
              <w:r w:rsidRPr="00BB36FF" w:rsidDel="00A75E55">
                <w:rPr>
                  <w:i/>
                  <w:lang w:eastAsia="ja-JP"/>
                </w:rPr>
                <w:delText>0..&lt;maxnoofCellsforMBS&gt;</w:delText>
              </w:r>
            </w:del>
          </w:p>
        </w:tc>
        <w:tc>
          <w:tcPr>
            <w:tcW w:w="1871" w:type="dxa"/>
          </w:tcPr>
          <w:p w14:paraId="1EBBD8A6" w14:textId="23DDD380" w:rsidR="00B67B64" w:rsidRPr="00BB36FF" w:rsidDel="009C168D" w:rsidRDefault="00B67B64" w:rsidP="00CE6341">
            <w:pPr>
              <w:pStyle w:val="TAL"/>
              <w:rPr>
                <w:del w:id="809" w:author="Nokia" w:date="2025-10-30T13:00:00Z" w16du:dateUtc="2025-10-30T05:00:00Z"/>
                <w:lang w:eastAsia="ja-JP"/>
              </w:rPr>
            </w:pPr>
          </w:p>
        </w:tc>
        <w:tc>
          <w:tcPr>
            <w:tcW w:w="2891" w:type="dxa"/>
          </w:tcPr>
          <w:p w14:paraId="27730F3B" w14:textId="10079305" w:rsidR="00B67B64" w:rsidRPr="00BB36FF" w:rsidDel="009C168D" w:rsidRDefault="00B67B64" w:rsidP="00CE6341">
            <w:pPr>
              <w:pStyle w:val="TAL"/>
              <w:rPr>
                <w:del w:id="810" w:author="Nokia" w:date="2025-10-30T13:00:00Z" w16du:dateUtc="2025-10-30T05:00:00Z"/>
                <w:lang w:eastAsia="ja-JP"/>
              </w:rPr>
            </w:pPr>
          </w:p>
        </w:tc>
      </w:tr>
      <w:tr w:rsidR="00B67B64" w:rsidRPr="00BB36FF" w:rsidDel="009C168D" w14:paraId="7FD3EF45" w14:textId="4F08139C" w:rsidTr="00CE6341">
        <w:trPr>
          <w:del w:id="811" w:author="Nokia" w:date="2025-10-30T13:00:00Z"/>
        </w:trPr>
        <w:tc>
          <w:tcPr>
            <w:tcW w:w="2551" w:type="dxa"/>
          </w:tcPr>
          <w:p w14:paraId="41BA7BE0" w14:textId="49411883" w:rsidR="00B67B64" w:rsidRPr="00BB36FF" w:rsidDel="009C168D" w:rsidRDefault="00B67B64" w:rsidP="00CE6341">
            <w:pPr>
              <w:pStyle w:val="TAL"/>
              <w:ind w:leftChars="50" w:left="100"/>
              <w:rPr>
                <w:del w:id="812" w:author="Nokia" w:date="2025-10-30T13:00:00Z" w16du:dateUtc="2025-10-30T05:00:00Z"/>
                <w:iCs/>
                <w:lang w:eastAsia="ja-JP"/>
              </w:rPr>
            </w:pPr>
            <w:del w:id="813" w:author="Nokia" w:date="2025-10-30T12:58:00Z" w16du:dateUtc="2025-10-30T04:58:00Z">
              <w:r w:rsidRPr="00BB36FF" w:rsidDel="00A75E55">
                <w:rPr>
                  <w:iCs/>
                  <w:lang w:eastAsia="ja-JP"/>
                </w:rPr>
                <w:delText>&gt;NR CGI</w:delText>
              </w:r>
            </w:del>
          </w:p>
        </w:tc>
        <w:tc>
          <w:tcPr>
            <w:tcW w:w="1020" w:type="dxa"/>
          </w:tcPr>
          <w:p w14:paraId="2A2F1FD6" w14:textId="615633A7" w:rsidR="00B67B64" w:rsidRPr="00BB36FF" w:rsidDel="009C168D" w:rsidRDefault="00B67B64" w:rsidP="00CE6341">
            <w:pPr>
              <w:pStyle w:val="TAL"/>
              <w:rPr>
                <w:del w:id="814" w:author="Nokia" w:date="2025-10-30T13:00:00Z" w16du:dateUtc="2025-10-30T05:00:00Z"/>
                <w:lang w:eastAsia="ja-JP"/>
              </w:rPr>
            </w:pPr>
            <w:del w:id="815" w:author="Nokia" w:date="2025-10-30T12:58:00Z" w16du:dateUtc="2025-10-30T04:58:00Z">
              <w:r w:rsidRPr="00BB36FF" w:rsidDel="00A75E55">
                <w:rPr>
                  <w:lang w:eastAsia="ja-JP"/>
                </w:rPr>
                <w:delText>M</w:delText>
              </w:r>
            </w:del>
          </w:p>
        </w:tc>
        <w:tc>
          <w:tcPr>
            <w:tcW w:w="1474" w:type="dxa"/>
          </w:tcPr>
          <w:p w14:paraId="6CE517F3" w14:textId="4308743F" w:rsidR="00B67B64" w:rsidRPr="00BB36FF" w:rsidDel="009C168D" w:rsidRDefault="00B67B64" w:rsidP="00CE6341">
            <w:pPr>
              <w:pStyle w:val="TAL"/>
              <w:rPr>
                <w:del w:id="816" w:author="Nokia" w:date="2025-10-30T13:00:00Z" w16du:dateUtc="2025-10-30T05:00:00Z"/>
                <w:i/>
                <w:lang w:eastAsia="ja-JP"/>
              </w:rPr>
            </w:pPr>
          </w:p>
        </w:tc>
        <w:tc>
          <w:tcPr>
            <w:tcW w:w="1871" w:type="dxa"/>
          </w:tcPr>
          <w:p w14:paraId="2BD4C2DC" w14:textId="366061EA" w:rsidR="00B67B64" w:rsidRPr="00BB36FF" w:rsidDel="009C168D" w:rsidRDefault="00B67B64" w:rsidP="00CE6341">
            <w:pPr>
              <w:pStyle w:val="TAL"/>
              <w:rPr>
                <w:del w:id="817" w:author="Nokia" w:date="2025-10-30T13:00:00Z" w16du:dateUtc="2025-10-30T05:00:00Z"/>
                <w:lang w:eastAsia="ja-JP"/>
              </w:rPr>
            </w:pPr>
            <w:del w:id="818" w:author="Nokia" w:date="2025-10-30T12:58:00Z" w16du:dateUtc="2025-10-30T04:58:00Z">
              <w:r w:rsidRPr="00BB36FF" w:rsidDel="00A75E55">
                <w:rPr>
                  <w:lang w:eastAsia="ja-JP"/>
                </w:rPr>
                <w:delText>9.3.1.7</w:delText>
              </w:r>
            </w:del>
          </w:p>
        </w:tc>
        <w:tc>
          <w:tcPr>
            <w:tcW w:w="2891" w:type="dxa"/>
          </w:tcPr>
          <w:p w14:paraId="1C4435E2" w14:textId="2A991D5C" w:rsidR="00B67B64" w:rsidRPr="00BB36FF" w:rsidDel="009C168D" w:rsidRDefault="00B67B64" w:rsidP="00CE6341">
            <w:pPr>
              <w:pStyle w:val="TAL"/>
              <w:rPr>
                <w:del w:id="819" w:author="Nokia" w:date="2025-10-30T13:00:00Z" w16du:dateUtc="2025-10-30T05:00:00Z"/>
                <w:lang w:eastAsia="ja-JP"/>
              </w:rPr>
            </w:pPr>
          </w:p>
        </w:tc>
      </w:tr>
      <w:tr w:rsidR="00B67B64" w:rsidRPr="00BB36FF" w:rsidDel="009C168D" w14:paraId="63651960" w14:textId="3CB9D7F9" w:rsidTr="00CE6341">
        <w:trPr>
          <w:del w:id="820" w:author="Nokia" w:date="2025-10-30T13:00:00Z"/>
        </w:trPr>
        <w:tc>
          <w:tcPr>
            <w:tcW w:w="2551" w:type="dxa"/>
          </w:tcPr>
          <w:p w14:paraId="008F37E9" w14:textId="03E52290" w:rsidR="00B67B64" w:rsidRPr="00BB36FF" w:rsidDel="009C168D" w:rsidRDefault="00B67B64" w:rsidP="00CE6341">
            <w:pPr>
              <w:pStyle w:val="TAL"/>
              <w:rPr>
                <w:del w:id="821" w:author="Nokia" w:date="2025-10-30T13:00:00Z" w16du:dateUtc="2025-10-30T05:00:00Z"/>
                <w:lang w:eastAsia="ja-JP"/>
              </w:rPr>
            </w:pPr>
            <w:del w:id="822" w:author="Nokia" w:date="2025-10-30T12:58:00Z" w16du:dateUtc="2025-10-30T04:58:00Z">
              <w:r w:rsidRPr="00BB36FF" w:rsidDel="00A75E55">
                <w:rPr>
                  <w:lang w:eastAsia="ja-JP"/>
                </w:rPr>
                <w:delText>MBS Service Area TAI List</w:delText>
              </w:r>
            </w:del>
          </w:p>
        </w:tc>
        <w:tc>
          <w:tcPr>
            <w:tcW w:w="1020" w:type="dxa"/>
          </w:tcPr>
          <w:p w14:paraId="11609347" w14:textId="086BAE74" w:rsidR="00B67B64" w:rsidRPr="00BB36FF" w:rsidDel="009C168D" w:rsidRDefault="00B67B64" w:rsidP="00CE6341">
            <w:pPr>
              <w:pStyle w:val="TAL"/>
              <w:rPr>
                <w:del w:id="823" w:author="Nokia" w:date="2025-10-30T13:00:00Z" w16du:dateUtc="2025-10-30T05:00:00Z"/>
                <w:lang w:eastAsia="ja-JP"/>
              </w:rPr>
            </w:pPr>
          </w:p>
        </w:tc>
        <w:tc>
          <w:tcPr>
            <w:tcW w:w="1474" w:type="dxa"/>
          </w:tcPr>
          <w:p w14:paraId="40FED606" w14:textId="26105E33" w:rsidR="00B67B64" w:rsidRPr="00BB36FF" w:rsidDel="009C168D" w:rsidRDefault="00B67B64" w:rsidP="00CE6341">
            <w:pPr>
              <w:pStyle w:val="TAL"/>
              <w:rPr>
                <w:del w:id="824" w:author="Nokia" w:date="2025-10-30T13:00:00Z" w16du:dateUtc="2025-10-30T05:00:00Z"/>
                <w:i/>
                <w:lang w:eastAsia="ja-JP"/>
              </w:rPr>
            </w:pPr>
            <w:del w:id="825" w:author="Nokia" w:date="2025-10-30T12:58:00Z" w16du:dateUtc="2025-10-30T04:58:00Z">
              <w:r w:rsidRPr="00BB36FF" w:rsidDel="00A75E55">
                <w:rPr>
                  <w:i/>
                  <w:lang w:eastAsia="ja-JP"/>
                </w:rPr>
                <w:delText>0..&lt;maxnoofTAIforMBS&gt;</w:delText>
              </w:r>
            </w:del>
          </w:p>
        </w:tc>
        <w:tc>
          <w:tcPr>
            <w:tcW w:w="1871" w:type="dxa"/>
          </w:tcPr>
          <w:p w14:paraId="0B65713F" w14:textId="5CFA9DFF" w:rsidR="00B67B64" w:rsidRPr="00BB36FF" w:rsidDel="009C168D" w:rsidRDefault="00B67B64" w:rsidP="00CE6341">
            <w:pPr>
              <w:pStyle w:val="TAL"/>
              <w:rPr>
                <w:del w:id="826" w:author="Nokia" w:date="2025-10-30T13:00:00Z" w16du:dateUtc="2025-10-30T05:00:00Z"/>
                <w:lang w:eastAsia="ja-JP"/>
              </w:rPr>
            </w:pPr>
          </w:p>
        </w:tc>
        <w:tc>
          <w:tcPr>
            <w:tcW w:w="2891" w:type="dxa"/>
          </w:tcPr>
          <w:p w14:paraId="4DB63D93" w14:textId="158C26D1" w:rsidR="00B67B64" w:rsidRPr="00BB36FF" w:rsidDel="009C168D" w:rsidRDefault="00B67B64" w:rsidP="00CE6341">
            <w:pPr>
              <w:pStyle w:val="TAL"/>
              <w:rPr>
                <w:del w:id="827" w:author="Nokia" w:date="2025-10-30T13:00:00Z" w16du:dateUtc="2025-10-30T05:00:00Z"/>
                <w:lang w:eastAsia="ja-JP"/>
              </w:rPr>
            </w:pPr>
          </w:p>
        </w:tc>
      </w:tr>
      <w:tr w:rsidR="00B67B64" w:rsidRPr="00BB36FF" w:rsidDel="009C168D" w14:paraId="51990780" w14:textId="523126BA" w:rsidTr="00CE6341">
        <w:trPr>
          <w:del w:id="828" w:author="Nokia" w:date="2025-10-30T13:00:00Z"/>
        </w:trPr>
        <w:tc>
          <w:tcPr>
            <w:tcW w:w="2551" w:type="dxa"/>
          </w:tcPr>
          <w:p w14:paraId="388B6412" w14:textId="409F4034" w:rsidR="00B67B64" w:rsidRPr="00BB36FF" w:rsidDel="009C168D" w:rsidRDefault="00B67B64" w:rsidP="00CE6341">
            <w:pPr>
              <w:pStyle w:val="TAL"/>
              <w:ind w:leftChars="50" w:left="100"/>
              <w:rPr>
                <w:del w:id="829" w:author="Nokia" w:date="2025-10-30T13:00:00Z" w16du:dateUtc="2025-10-30T05:00:00Z"/>
                <w:lang w:eastAsia="ja-JP"/>
              </w:rPr>
            </w:pPr>
            <w:del w:id="830" w:author="Nokia" w:date="2025-10-30T12:58:00Z" w16du:dateUtc="2025-10-30T04:58:00Z">
              <w:r w:rsidRPr="00BB36FF" w:rsidDel="00A75E55">
                <w:rPr>
                  <w:lang w:eastAsia="ja-JP"/>
                </w:rPr>
                <w:delText xml:space="preserve">&gt;TAI </w:delText>
              </w:r>
            </w:del>
          </w:p>
        </w:tc>
        <w:tc>
          <w:tcPr>
            <w:tcW w:w="1020" w:type="dxa"/>
          </w:tcPr>
          <w:p w14:paraId="568AEB77" w14:textId="386ECF13" w:rsidR="00B67B64" w:rsidRPr="00BB36FF" w:rsidDel="009C168D" w:rsidRDefault="00B67B64" w:rsidP="00CE6341">
            <w:pPr>
              <w:pStyle w:val="TAL"/>
              <w:rPr>
                <w:del w:id="831" w:author="Nokia" w:date="2025-10-30T13:00:00Z" w16du:dateUtc="2025-10-30T05:00:00Z"/>
                <w:lang w:eastAsia="ja-JP"/>
              </w:rPr>
            </w:pPr>
            <w:del w:id="832" w:author="Nokia" w:date="2025-10-30T12:58:00Z" w16du:dateUtc="2025-10-30T04:58:00Z">
              <w:r w:rsidRPr="00BB36FF" w:rsidDel="00A75E55">
                <w:rPr>
                  <w:lang w:eastAsia="ja-JP"/>
                </w:rPr>
                <w:delText>M</w:delText>
              </w:r>
            </w:del>
          </w:p>
        </w:tc>
        <w:tc>
          <w:tcPr>
            <w:tcW w:w="1474" w:type="dxa"/>
          </w:tcPr>
          <w:p w14:paraId="2A7827C6" w14:textId="0E0AF0FC" w:rsidR="00B67B64" w:rsidRPr="00BB36FF" w:rsidDel="009C168D" w:rsidRDefault="00B67B64" w:rsidP="00CE6341">
            <w:pPr>
              <w:pStyle w:val="TAL"/>
              <w:rPr>
                <w:del w:id="833" w:author="Nokia" w:date="2025-10-30T13:00:00Z" w16du:dateUtc="2025-10-30T05:00:00Z"/>
                <w:i/>
                <w:lang w:eastAsia="ja-JP"/>
              </w:rPr>
            </w:pPr>
          </w:p>
        </w:tc>
        <w:tc>
          <w:tcPr>
            <w:tcW w:w="1871" w:type="dxa"/>
          </w:tcPr>
          <w:p w14:paraId="5E9A8DDA" w14:textId="54CBA84C" w:rsidR="00B67B64" w:rsidRPr="00BB36FF" w:rsidDel="009C168D" w:rsidRDefault="00B67B64" w:rsidP="00CE6341">
            <w:pPr>
              <w:pStyle w:val="TAL"/>
              <w:rPr>
                <w:del w:id="834" w:author="Nokia" w:date="2025-10-30T13:00:00Z" w16du:dateUtc="2025-10-30T05:00:00Z"/>
                <w:lang w:eastAsia="ja-JP"/>
              </w:rPr>
            </w:pPr>
            <w:del w:id="835" w:author="Nokia" w:date="2025-10-30T12:58:00Z" w16du:dateUtc="2025-10-30T04:58:00Z">
              <w:r w:rsidRPr="00BB36FF" w:rsidDel="00A75E55">
                <w:rPr>
                  <w:lang w:eastAsia="ja-JP"/>
                </w:rPr>
                <w:delText xml:space="preserve">9.3.3.11 </w:delText>
              </w:r>
            </w:del>
          </w:p>
        </w:tc>
        <w:tc>
          <w:tcPr>
            <w:tcW w:w="2891" w:type="dxa"/>
          </w:tcPr>
          <w:p w14:paraId="6A40C380" w14:textId="240440A8" w:rsidR="00B67B64" w:rsidRPr="00BB36FF" w:rsidDel="009C168D" w:rsidRDefault="00B67B64" w:rsidP="00CE6341">
            <w:pPr>
              <w:pStyle w:val="TAL"/>
              <w:rPr>
                <w:del w:id="836" w:author="Nokia" w:date="2025-10-30T13:00:00Z" w16du:dateUtc="2025-10-30T05:00:00Z"/>
                <w:lang w:eastAsia="ja-JP"/>
              </w:rPr>
            </w:pPr>
          </w:p>
        </w:tc>
      </w:tr>
      <w:tr w:rsidR="00B67B64" w:rsidRPr="001F5312" w:rsidDel="009C168D" w14:paraId="5A72747E" w14:textId="004D21C4" w:rsidTr="00CE6341">
        <w:trPr>
          <w:del w:id="837" w:author="Nokia" w:date="2025-10-30T13:00:00Z"/>
        </w:trPr>
        <w:tc>
          <w:tcPr>
            <w:tcW w:w="2551" w:type="dxa"/>
            <w:tcBorders>
              <w:top w:val="single" w:sz="4" w:space="0" w:color="auto"/>
              <w:left w:val="single" w:sz="4" w:space="0" w:color="auto"/>
              <w:bottom w:val="single" w:sz="4" w:space="0" w:color="auto"/>
              <w:right w:val="single" w:sz="4" w:space="0" w:color="auto"/>
            </w:tcBorders>
          </w:tcPr>
          <w:p w14:paraId="76C198F5" w14:textId="42A7822A" w:rsidR="00B67B64" w:rsidRPr="00F95DED" w:rsidDel="009C168D" w:rsidRDefault="00B67B64" w:rsidP="00CE6341">
            <w:pPr>
              <w:pStyle w:val="TAL"/>
              <w:rPr>
                <w:del w:id="838" w:author="Nokia" w:date="2025-10-30T13:00:00Z" w16du:dateUtc="2025-10-30T05:00:00Z"/>
                <w:b/>
                <w:bCs/>
                <w:lang w:eastAsia="ja-JP"/>
              </w:rPr>
            </w:pPr>
            <w:del w:id="839" w:author="Nokia" w:date="2025-10-30T12:58:00Z" w16du:dateUtc="2025-10-30T04:58:00Z">
              <w:r w:rsidRPr="00F95DED" w:rsidDel="00A75E55">
                <w:rPr>
                  <w:b/>
                  <w:bCs/>
                  <w:lang w:eastAsia="ja-JP"/>
                </w:rPr>
                <w:delText>MBS Intended Service Area List</w:delText>
              </w:r>
            </w:del>
          </w:p>
        </w:tc>
        <w:tc>
          <w:tcPr>
            <w:tcW w:w="1020" w:type="dxa"/>
            <w:tcBorders>
              <w:top w:val="single" w:sz="4" w:space="0" w:color="auto"/>
              <w:left w:val="single" w:sz="4" w:space="0" w:color="auto"/>
              <w:bottom w:val="single" w:sz="4" w:space="0" w:color="auto"/>
              <w:right w:val="single" w:sz="4" w:space="0" w:color="auto"/>
            </w:tcBorders>
          </w:tcPr>
          <w:p w14:paraId="7C15D893" w14:textId="2F3961DF" w:rsidR="00B67B64" w:rsidRPr="00F33EEA" w:rsidDel="009C168D" w:rsidRDefault="00B67B64" w:rsidP="00CE6341">
            <w:pPr>
              <w:pStyle w:val="TAL"/>
              <w:rPr>
                <w:del w:id="840" w:author="Nokia" w:date="2025-10-30T13:00:00Z" w16du:dateUtc="2025-10-30T05:00:00Z"/>
                <w:lang w:eastAsia="ja-JP"/>
              </w:rPr>
            </w:pPr>
          </w:p>
        </w:tc>
        <w:tc>
          <w:tcPr>
            <w:tcW w:w="1474" w:type="dxa"/>
            <w:tcBorders>
              <w:top w:val="single" w:sz="4" w:space="0" w:color="auto"/>
              <w:left w:val="single" w:sz="4" w:space="0" w:color="auto"/>
              <w:bottom w:val="single" w:sz="4" w:space="0" w:color="auto"/>
              <w:right w:val="single" w:sz="4" w:space="0" w:color="auto"/>
            </w:tcBorders>
          </w:tcPr>
          <w:p w14:paraId="6D227D0E" w14:textId="476C6EF8" w:rsidR="00B67B64" w:rsidRPr="00F33EEA" w:rsidDel="009C168D" w:rsidRDefault="00B67B64" w:rsidP="00CE6341">
            <w:pPr>
              <w:pStyle w:val="TAL"/>
              <w:rPr>
                <w:del w:id="841" w:author="Nokia" w:date="2025-10-30T13:00:00Z" w16du:dateUtc="2025-10-30T05:00:00Z"/>
                <w:i/>
                <w:lang w:eastAsia="ja-JP"/>
              </w:rPr>
            </w:pPr>
            <w:del w:id="842" w:author="Nokia" w:date="2025-10-30T12:58:00Z" w16du:dateUtc="2025-10-30T04:58:00Z">
              <w:r w:rsidRPr="00F33EEA" w:rsidDel="00A75E55">
                <w:rPr>
                  <w:i/>
                  <w:lang w:eastAsia="ja-JP"/>
                </w:rPr>
                <w:delText>0..&lt;maxnoof</w:delText>
              </w:r>
              <w:r w:rsidRPr="00F33EEA" w:rsidDel="00A75E55">
                <w:rPr>
                  <w:rFonts w:hint="eastAsia"/>
                  <w:i/>
                  <w:lang w:eastAsia="ja-JP"/>
                </w:rPr>
                <w:delText>Intended</w:delText>
              </w:r>
              <w:r w:rsidRPr="00F33EEA" w:rsidDel="00A75E55">
                <w:rPr>
                  <w:i/>
                  <w:lang w:eastAsia="ja-JP"/>
                </w:rPr>
                <w:delText>AreasforMBS&gt;</w:delText>
              </w:r>
            </w:del>
          </w:p>
        </w:tc>
        <w:tc>
          <w:tcPr>
            <w:tcW w:w="1871" w:type="dxa"/>
            <w:tcBorders>
              <w:top w:val="single" w:sz="4" w:space="0" w:color="auto"/>
              <w:left w:val="single" w:sz="4" w:space="0" w:color="auto"/>
              <w:bottom w:val="single" w:sz="4" w:space="0" w:color="auto"/>
              <w:right w:val="single" w:sz="4" w:space="0" w:color="auto"/>
            </w:tcBorders>
          </w:tcPr>
          <w:p w14:paraId="5F247373" w14:textId="25E9FA76" w:rsidR="00B67B64" w:rsidRPr="00F33EEA" w:rsidDel="009C168D" w:rsidRDefault="00B67B64" w:rsidP="00CE6341">
            <w:pPr>
              <w:pStyle w:val="TAL"/>
              <w:rPr>
                <w:del w:id="843" w:author="Nokia" w:date="2025-10-30T13:00:00Z" w16du:dateUtc="2025-10-30T05:00:00Z"/>
                <w:lang w:eastAsia="ja-JP"/>
              </w:rPr>
            </w:pPr>
          </w:p>
        </w:tc>
        <w:tc>
          <w:tcPr>
            <w:tcW w:w="2891" w:type="dxa"/>
            <w:tcBorders>
              <w:top w:val="single" w:sz="4" w:space="0" w:color="auto"/>
              <w:left w:val="single" w:sz="4" w:space="0" w:color="auto"/>
              <w:bottom w:val="single" w:sz="4" w:space="0" w:color="auto"/>
              <w:right w:val="single" w:sz="4" w:space="0" w:color="auto"/>
            </w:tcBorders>
          </w:tcPr>
          <w:p w14:paraId="146DFC3D" w14:textId="1C3A3698" w:rsidR="00B67B64" w:rsidRPr="00F33EEA" w:rsidDel="009C168D" w:rsidRDefault="00B67B64" w:rsidP="00CE6341">
            <w:pPr>
              <w:pStyle w:val="TAL"/>
              <w:rPr>
                <w:del w:id="844" w:author="Nokia" w:date="2025-10-30T13:00:00Z" w16du:dateUtc="2025-10-30T05:00:00Z"/>
                <w:lang w:eastAsia="ja-JP"/>
              </w:rPr>
            </w:pPr>
          </w:p>
        </w:tc>
      </w:tr>
      <w:tr w:rsidR="00B67B64" w:rsidRPr="001F5312" w:rsidDel="009C168D" w14:paraId="4D77B652" w14:textId="29F00B40" w:rsidTr="00CE6341">
        <w:trPr>
          <w:del w:id="845" w:author="Nokia" w:date="2025-10-30T13:00:00Z"/>
        </w:trPr>
        <w:tc>
          <w:tcPr>
            <w:tcW w:w="2551" w:type="dxa"/>
            <w:tcBorders>
              <w:top w:val="single" w:sz="4" w:space="0" w:color="auto"/>
              <w:left w:val="single" w:sz="4" w:space="0" w:color="auto"/>
              <w:bottom w:val="single" w:sz="4" w:space="0" w:color="auto"/>
              <w:right w:val="single" w:sz="4" w:space="0" w:color="auto"/>
            </w:tcBorders>
          </w:tcPr>
          <w:p w14:paraId="73EBF8C9" w14:textId="2A1506B0" w:rsidR="00B67B64" w:rsidRPr="00F33EEA" w:rsidDel="009C168D" w:rsidRDefault="00B67B64" w:rsidP="00CE6341">
            <w:pPr>
              <w:pStyle w:val="TAL"/>
              <w:ind w:leftChars="50" w:left="100"/>
              <w:rPr>
                <w:del w:id="846" w:author="Nokia" w:date="2025-10-30T13:00:00Z" w16du:dateUtc="2025-10-30T05:00:00Z"/>
                <w:lang w:eastAsia="ja-JP"/>
              </w:rPr>
            </w:pPr>
            <w:del w:id="847" w:author="Nokia" w:date="2025-10-30T12:58:00Z" w16du:dateUtc="2025-10-30T04:58:00Z">
              <w:r w:rsidRPr="00F33EEA" w:rsidDel="00A75E55">
                <w:rPr>
                  <w:lang w:eastAsia="ja-JP"/>
                </w:rPr>
                <w:delText>&gt;</w:delText>
              </w:r>
              <w:r w:rsidRPr="00F33EEA" w:rsidDel="00A75E55">
                <w:rPr>
                  <w:rFonts w:hint="eastAsia"/>
                  <w:lang w:eastAsia="ja-JP"/>
                </w:rPr>
                <w:delText xml:space="preserve">Intended Service Area </w:delText>
              </w:r>
              <w:r w:rsidRPr="001D382D" w:rsidDel="00A75E55">
                <w:rPr>
                  <w:lang w:eastAsia="ja-JP"/>
                </w:rPr>
                <w:delText>Coordinates</w:delText>
              </w:r>
            </w:del>
          </w:p>
        </w:tc>
        <w:tc>
          <w:tcPr>
            <w:tcW w:w="1020" w:type="dxa"/>
            <w:tcBorders>
              <w:top w:val="single" w:sz="4" w:space="0" w:color="auto"/>
              <w:left w:val="single" w:sz="4" w:space="0" w:color="auto"/>
              <w:bottom w:val="single" w:sz="4" w:space="0" w:color="auto"/>
              <w:right w:val="single" w:sz="4" w:space="0" w:color="auto"/>
            </w:tcBorders>
          </w:tcPr>
          <w:p w14:paraId="3EB43041" w14:textId="03AE6768" w:rsidR="00B67B64" w:rsidRPr="00F33EEA" w:rsidDel="009C168D" w:rsidRDefault="00B67B64" w:rsidP="00CE6341">
            <w:pPr>
              <w:pStyle w:val="TAL"/>
              <w:rPr>
                <w:del w:id="848" w:author="Nokia" w:date="2025-10-30T13:00:00Z" w16du:dateUtc="2025-10-30T05:00:00Z"/>
                <w:lang w:eastAsia="ja-JP"/>
              </w:rPr>
            </w:pPr>
            <w:del w:id="849" w:author="Nokia" w:date="2025-10-30T12:58:00Z" w16du:dateUtc="2025-10-30T04:58:00Z">
              <w:r w:rsidRPr="00F33EEA" w:rsidDel="00A75E55">
                <w:rPr>
                  <w:lang w:eastAsia="ja-JP"/>
                </w:rPr>
                <w:delText>M</w:delText>
              </w:r>
            </w:del>
          </w:p>
        </w:tc>
        <w:tc>
          <w:tcPr>
            <w:tcW w:w="1474" w:type="dxa"/>
            <w:tcBorders>
              <w:top w:val="single" w:sz="4" w:space="0" w:color="auto"/>
              <w:left w:val="single" w:sz="4" w:space="0" w:color="auto"/>
              <w:bottom w:val="single" w:sz="4" w:space="0" w:color="auto"/>
              <w:right w:val="single" w:sz="4" w:space="0" w:color="auto"/>
            </w:tcBorders>
          </w:tcPr>
          <w:p w14:paraId="21AC038F" w14:textId="54C1BDFF" w:rsidR="00B67B64" w:rsidRPr="00F33EEA" w:rsidDel="009C168D" w:rsidRDefault="00B67B64" w:rsidP="00CE6341">
            <w:pPr>
              <w:pStyle w:val="TAL"/>
              <w:rPr>
                <w:del w:id="850" w:author="Nokia" w:date="2025-10-30T13:00:00Z" w16du:dateUtc="2025-10-30T05:00: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5F114589" w14:textId="27A2C8D6" w:rsidR="00B67B64" w:rsidRPr="00C16B41" w:rsidDel="009C168D" w:rsidRDefault="00B67B64" w:rsidP="00CE6341">
            <w:pPr>
              <w:pStyle w:val="TAL"/>
              <w:rPr>
                <w:del w:id="851" w:author="Nokia" w:date="2025-10-30T13:00:00Z" w16du:dateUtc="2025-10-30T05:00:00Z"/>
              </w:rPr>
            </w:pPr>
            <w:del w:id="852" w:author="Nokia" w:date="2025-10-30T12:58:00Z" w16du:dateUtc="2025-10-30T04:58:00Z">
              <w:r w:rsidRPr="00F33EEA" w:rsidDel="00A75E55">
                <w:rPr>
                  <w:lang w:eastAsia="ja-JP"/>
                </w:rPr>
                <w:delText>9.3.1.</w:delText>
              </w:r>
              <w:r w:rsidDel="00A75E55">
                <w:rPr>
                  <w:rFonts w:hint="eastAsia"/>
                </w:rPr>
                <w:delText>273</w:delText>
              </w:r>
            </w:del>
          </w:p>
        </w:tc>
        <w:tc>
          <w:tcPr>
            <w:tcW w:w="2891" w:type="dxa"/>
            <w:tcBorders>
              <w:top w:val="single" w:sz="4" w:space="0" w:color="auto"/>
              <w:left w:val="single" w:sz="4" w:space="0" w:color="auto"/>
              <w:bottom w:val="single" w:sz="4" w:space="0" w:color="auto"/>
              <w:right w:val="single" w:sz="4" w:space="0" w:color="auto"/>
            </w:tcBorders>
          </w:tcPr>
          <w:p w14:paraId="34A588A3" w14:textId="2AFF947B" w:rsidR="00B67B64" w:rsidRPr="00F33EEA" w:rsidDel="009C168D" w:rsidRDefault="00B67B64" w:rsidP="00CE6341">
            <w:pPr>
              <w:pStyle w:val="TAL"/>
              <w:rPr>
                <w:del w:id="853" w:author="Nokia" w:date="2025-10-30T13:00:00Z" w16du:dateUtc="2025-10-30T05:00:00Z"/>
                <w:lang w:eastAsia="ja-JP"/>
              </w:rPr>
            </w:pPr>
          </w:p>
        </w:tc>
      </w:tr>
    </w:tbl>
    <w:p w14:paraId="049A5138" w14:textId="78EC648C" w:rsidR="00B67B64" w:rsidDel="009C168D" w:rsidRDefault="00B67B64" w:rsidP="00B67B64">
      <w:pPr>
        <w:rPr>
          <w:del w:id="854" w:author="Nokia" w:date="2025-10-30T13:00:00Z" w16du:dateUtc="2025-10-30T05:00:00Z"/>
          <w:highlight w:val="yellow"/>
          <w:lang w:val="en-US" w:eastAsia="zh-CN"/>
        </w:rPr>
      </w:pP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A75E55" w:rsidRPr="001F5312" w14:paraId="05FEA226" w14:textId="77777777" w:rsidTr="00CE6341">
        <w:trPr>
          <w:trHeight w:val="405"/>
          <w:ins w:id="855" w:author="Nokia" w:date="2025-10-30T12:58:00Z"/>
        </w:trPr>
        <w:tc>
          <w:tcPr>
            <w:tcW w:w="2268" w:type="dxa"/>
            <w:tcBorders>
              <w:top w:val="single" w:sz="4" w:space="0" w:color="auto"/>
              <w:left w:val="single" w:sz="4" w:space="0" w:color="auto"/>
              <w:bottom w:val="single" w:sz="4" w:space="0" w:color="auto"/>
              <w:right w:val="single" w:sz="4" w:space="0" w:color="auto"/>
            </w:tcBorders>
          </w:tcPr>
          <w:p w14:paraId="0AF1F1E1" w14:textId="77777777" w:rsidR="00A75E55" w:rsidRPr="001F5312" w:rsidRDefault="00A75E55" w:rsidP="00CE6341">
            <w:pPr>
              <w:pStyle w:val="TAH"/>
              <w:rPr>
                <w:ins w:id="856" w:author="Nokia" w:date="2025-10-30T12:58:00Z" w16du:dateUtc="2025-10-30T04:58:00Z"/>
                <w:lang w:eastAsia="ja-JP"/>
              </w:rPr>
            </w:pPr>
            <w:ins w:id="857" w:author="Nokia" w:date="2025-10-30T12:58:00Z" w16du:dateUtc="2025-10-30T04:58:00Z">
              <w:r w:rsidRPr="001F5312">
                <w:rPr>
                  <w:lang w:eastAsia="ja-JP"/>
                </w:rPr>
                <w:t>IE/Group Name</w:t>
              </w:r>
            </w:ins>
          </w:p>
        </w:tc>
        <w:tc>
          <w:tcPr>
            <w:tcW w:w="1020" w:type="dxa"/>
            <w:tcBorders>
              <w:top w:val="single" w:sz="4" w:space="0" w:color="auto"/>
              <w:left w:val="single" w:sz="4" w:space="0" w:color="auto"/>
              <w:bottom w:val="single" w:sz="4" w:space="0" w:color="auto"/>
              <w:right w:val="single" w:sz="4" w:space="0" w:color="auto"/>
            </w:tcBorders>
          </w:tcPr>
          <w:p w14:paraId="7ED9027A" w14:textId="77777777" w:rsidR="00A75E55" w:rsidRPr="001F5312" w:rsidRDefault="00A75E55" w:rsidP="00CE6341">
            <w:pPr>
              <w:pStyle w:val="TAH"/>
              <w:rPr>
                <w:ins w:id="858" w:author="Nokia" w:date="2025-10-30T12:58:00Z" w16du:dateUtc="2025-10-30T04:58:00Z"/>
                <w:rFonts w:eastAsia="Batang"/>
                <w:lang w:eastAsia="ja-JP"/>
              </w:rPr>
            </w:pPr>
            <w:ins w:id="859" w:author="Nokia" w:date="2025-10-30T12:58:00Z" w16du:dateUtc="2025-10-30T04:58:00Z">
              <w:r w:rsidRPr="001F5312">
                <w:rPr>
                  <w:lang w:eastAsia="ja-JP"/>
                </w:rPr>
                <w:t>Presence</w:t>
              </w:r>
            </w:ins>
          </w:p>
        </w:tc>
        <w:tc>
          <w:tcPr>
            <w:tcW w:w="1077" w:type="dxa"/>
            <w:tcBorders>
              <w:top w:val="single" w:sz="4" w:space="0" w:color="auto"/>
              <w:left w:val="single" w:sz="4" w:space="0" w:color="auto"/>
              <w:bottom w:val="single" w:sz="4" w:space="0" w:color="auto"/>
              <w:right w:val="single" w:sz="4" w:space="0" w:color="auto"/>
            </w:tcBorders>
          </w:tcPr>
          <w:p w14:paraId="6640F5EF" w14:textId="77777777" w:rsidR="00A75E55" w:rsidRPr="001F5312" w:rsidRDefault="00A75E55" w:rsidP="00CE6341">
            <w:pPr>
              <w:pStyle w:val="TAH"/>
              <w:rPr>
                <w:ins w:id="860" w:author="Nokia" w:date="2025-10-30T12:58:00Z" w16du:dateUtc="2025-10-30T04:58:00Z"/>
                <w:lang w:eastAsia="ja-JP"/>
              </w:rPr>
            </w:pPr>
            <w:ins w:id="861" w:author="Nokia" w:date="2025-10-30T12:58:00Z" w16du:dateUtc="2025-10-30T04:58:00Z">
              <w:r w:rsidRPr="001F5312">
                <w:rPr>
                  <w:lang w:eastAsia="ja-JP"/>
                </w:rPr>
                <w:t>Range</w:t>
              </w:r>
            </w:ins>
          </w:p>
        </w:tc>
        <w:tc>
          <w:tcPr>
            <w:tcW w:w="1587" w:type="dxa"/>
            <w:tcBorders>
              <w:top w:val="single" w:sz="4" w:space="0" w:color="auto"/>
              <w:left w:val="single" w:sz="4" w:space="0" w:color="auto"/>
              <w:bottom w:val="single" w:sz="4" w:space="0" w:color="auto"/>
              <w:right w:val="single" w:sz="4" w:space="0" w:color="auto"/>
            </w:tcBorders>
          </w:tcPr>
          <w:p w14:paraId="6527B627" w14:textId="77777777" w:rsidR="00A75E55" w:rsidRPr="001F5312" w:rsidRDefault="00A75E55" w:rsidP="00CE6341">
            <w:pPr>
              <w:pStyle w:val="TAH"/>
              <w:rPr>
                <w:ins w:id="862" w:author="Nokia" w:date="2025-10-30T12:58:00Z" w16du:dateUtc="2025-10-30T04:58:00Z"/>
                <w:lang w:eastAsia="ja-JP"/>
              </w:rPr>
            </w:pPr>
            <w:ins w:id="863" w:author="Nokia" w:date="2025-10-30T12:58:00Z" w16du:dateUtc="2025-10-30T04:58:00Z">
              <w:r w:rsidRPr="001F5312">
                <w:rPr>
                  <w:lang w:eastAsia="ja-JP"/>
                </w:rPr>
                <w:t>IE type and reference</w:t>
              </w:r>
            </w:ins>
          </w:p>
        </w:tc>
        <w:tc>
          <w:tcPr>
            <w:tcW w:w="1757" w:type="dxa"/>
            <w:tcBorders>
              <w:top w:val="single" w:sz="4" w:space="0" w:color="auto"/>
              <w:left w:val="single" w:sz="4" w:space="0" w:color="auto"/>
              <w:bottom w:val="single" w:sz="4" w:space="0" w:color="auto"/>
              <w:right w:val="single" w:sz="4" w:space="0" w:color="auto"/>
            </w:tcBorders>
          </w:tcPr>
          <w:p w14:paraId="3F83D853" w14:textId="77777777" w:rsidR="00A75E55" w:rsidRPr="001F5312" w:rsidRDefault="00A75E55" w:rsidP="00CE6341">
            <w:pPr>
              <w:pStyle w:val="TAH"/>
              <w:rPr>
                <w:ins w:id="864" w:author="Nokia" w:date="2025-10-30T12:58:00Z" w16du:dateUtc="2025-10-30T04:58:00Z"/>
                <w:szCs w:val="18"/>
              </w:rPr>
            </w:pPr>
            <w:ins w:id="865" w:author="Nokia" w:date="2025-10-30T12:58:00Z" w16du:dateUtc="2025-10-30T04:58:00Z">
              <w:r w:rsidRPr="001F5312">
                <w:rPr>
                  <w:lang w:eastAsia="ja-JP"/>
                </w:rPr>
                <w:t>Semantics description</w:t>
              </w:r>
            </w:ins>
          </w:p>
        </w:tc>
        <w:tc>
          <w:tcPr>
            <w:tcW w:w="1077" w:type="dxa"/>
            <w:tcBorders>
              <w:top w:val="single" w:sz="4" w:space="0" w:color="auto"/>
              <w:left w:val="single" w:sz="4" w:space="0" w:color="auto"/>
              <w:bottom w:val="single" w:sz="4" w:space="0" w:color="auto"/>
              <w:right w:val="single" w:sz="4" w:space="0" w:color="auto"/>
            </w:tcBorders>
          </w:tcPr>
          <w:p w14:paraId="400EC00B" w14:textId="77777777" w:rsidR="00A75E55" w:rsidRPr="001F5312" w:rsidRDefault="00A75E55" w:rsidP="00CE6341">
            <w:pPr>
              <w:pStyle w:val="TAH"/>
              <w:rPr>
                <w:ins w:id="866" w:author="Nokia" w:date="2025-10-30T12:58:00Z" w16du:dateUtc="2025-10-30T04:58:00Z"/>
                <w:lang w:eastAsia="ja-JP"/>
              </w:rPr>
            </w:pPr>
            <w:ins w:id="867" w:author="Nokia" w:date="2025-10-30T12:58:00Z" w16du:dateUtc="2025-10-30T04:58:00Z">
              <w:r w:rsidRPr="007E6CCB">
                <w:rPr>
                  <w:rFonts w:eastAsia="等线"/>
                  <w:lang w:eastAsia="ja-JP"/>
                </w:rPr>
                <w:t>Criticality</w:t>
              </w:r>
            </w:ins>
          </w:p>
        </w:tc>
        <w:tc>
          <w:tcPr>
            <w:tcW w:w="1077" w:type="dxa"/>
            <w:tcBorders>
              <w:top w:val="single" w:sz="4" w:space="0" w:color="auto"/>
              <w:left w:val="single" w:sz="4" w:space="0" w:color="auto"/>
              <w:bottom w:val="single" w:sz="4" w:space="0" w:color="auto"/>
              <w:right w:val="single" w:sz="4" w:space="0" w:color="auto"/>
            </w:tcBorders>
          </w:tcPr>
          <w:p w14:paraId="10EA4250" w14:textId="77777777" w:rsidR="00A75E55" w:rsidRPr="001F5312" w:rsidRDefault="00A75E55" w:rsidP="00CE6341">
            <w:pPr>
              <w:pStyle w:val="TAH"/>
              <w:rPr>
                <w:ins w:id="868" w:author="Nokia" w:date="2025-10-30T12:58:00Z" w16du:dateUtc="2025-10-30T04:58:00Z"/>
                <w:lang w:eastAsia="ja-JP"/>
              </w:rPr>
            </w:pPr>
            <w:ins w:id="869" w:author="Nokia" w:date="2025-10-30T12:58:00Z" w16du:dateUtc="2025-10-30T04:58:00Z">
              <w:r w:rsidRPr="007E6CCB">
                <w:rPr>
                  <w:rFonts w:eastAsia="等线"/>
                  <w:lang w:eastAsia="ja-JP"/>
                </w:rPr>
                <w:t>Assigned Criticality</w:t>
              </w:r>
            </w:ins>
          </w:p>
        </w:tc>
      </w:tr>
      <w:tr w:rsidR="00A75E55" w:rsidRPr="001F5312" w14:paraId="6DBA3C0F" w14:textId="77777777" w:rsidTr="00CE6341">
        <w:trPr>
          <w:trHeight w:val="405"/>
          <w:ins w:id="870" w:author="Nokia" w:date="2025-10-30T12:58:00Z"/>
        </w:trPr>
        <w:tc>
          <w:tcPr>
            <w:tcW w:w="2268" w:type="dxa"/>
            <w:tcBorders>
              <w:top w:val="single" w:sz="4" w:space="0" w:color="auto"/>
              <w:left w:val="single" w:sz="4" w:space="0" w:color="auto"/>
              <w:bottom w:val="single" w:sz="4" w:space="0" w:color="auto"/>
              <w:right w:val="single" w:sz="4" w:space="0" w:color="auto"/>
            </w:tcBorders>
          </w:tcPr>
          <w:p w14:paraId="149F504B" w14:textId="77777777" w:rsidR="00A75E55" w:rsidRPr="001F5312" w:rsidRDefault="00A75E55" w:rsidP="00CE6341">
            <w:pPr>
              <w:pStyle w:val="TAL"/>
              <w:rPr>
                <w:ins w:id="871" w:author="Nokia" w:date="2025-10-30T12:58:00Z" w16du:dateUtc="2025-10-30T04:58:00Z"/>
                <w:b/>
                <w:lang w:eastAsia="ja-JP"/>
              </w:rPr>
            </w:pPr>
            <w:ins w:id="872" w:author="Nokia" w:date="2025-10-30T12:58:00Z" w16du:dateUtc="2025-10-30T04:58:00Z">
              <w:r w:rsidRPr="00BB36FF">
                <w:rPr>
                  <w:lang w:eastAsia="ja-JP"/>
                </w:rPr>
                <w:t>MBS Service Area Cell List</w:t>
              </w:r>
            </w:ins>
          </w:p>
        </w:tc>
        <w:tc>
          <w:tcPr>
            <w:tcW w:w="1020" w:type="dxa"/>
            <w:tcBorders>
              <w:top w:val="single" w:sz="4" w:space="0" w:color="auto"/>
              <w:left w:val="single" w:sz="4" w:space="0" w:color="auto"/>
              <w:bottom w:val="single" w:sz="4" w:space="0" w:color="auto"/>
              <w:right w:val="single" w:sz="4" w:space="0" w:color="auto"/>
            </w:tcBorders>
          </w:tcPr>
          <w:p w14:paraId="3ED80179" w14:textId="77777777" w:rsidR="00A75E55" w:rsidRPr="001F5312" w:rsidRDefault="00A75E55" w:rsidP="00CE6341">
            <w:pPr>
              <w:pStyle w:val="TAL"/>
              <w:rPr>
                <w:ins w:id="873" w:author="Nokia" w:date="2025-10-30T12:58:00Z" w16du:dateUtc="2025-10-30T04:58: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7FBD4995" w14:textId="77777777" w:rsidR="00A75E55" w:rsidRPr="001F5312" w:rsidRDefault="00A75E55" w:rsidP="00CE6341">
            <w:pPr>
              <w:pStyle w:val="TAL"/>
              <w:rPr>
                <w:ins w:id="874" w:author="Nokia" w:date="2025-10-30T12:58:00Z" w16du:dateUtc="2025-10-30T04:58:00Z"/>
                <w:i/>
                <w:lang w:eastAsia="ja-JP"/>
              </w:rPr>
            </w:pPr>
            <w:proofErr w:type="gramStart"/>
            <w:ins w:id="875" w:author="Nokia" w:date="2025-10-30T12:58:00Z" w16du:dateUtc="2025-10-30T04:58:00Z">
              <w:r w:rsidRPr="00BB36FF">
                <w:rPr>
                  <w:i/>
                  <w:lang w:eastAsia="ja-JP"/>
                </w:rPr>
                <w:t>0..&lt;</w:t>
              </w:r>
              <w:proofErr w:type="spellStart"/>
              <w:proofErr w:type="gramEnd"/>
              <w:r w:rsidRPr="00BB36FF">
                <w:rPr>
                  <w:i/>
                  <w:lang w:eastAsia="ja-JP"/>
                </w:rPr>
                <w:t>maxnoofCellsforMBS</w:t>
              </w:r>
              <w:proofErr w:type="spellEnd"/>
              <w:r w:rsidRPr="00BB36FF">
                <w:rPr>
                  <w:i/>
                  <w:lang w:eastAsia="ja-JP"/>
                </w:rPr>
                <w:t>&gt;</w:t>
              </w:r>
            </w:ins>
          </w:p>
        </w:tc>
        <w:tc>
          <w:tcPr>
            <w:tcW w:w="1587" w:type="dxa"/>
            <w:tcBorders>
              <w:top w:val="single" w:sz="4" w:space="0" w:color="auto"/>
              <w:left w:val="single" w:sz="4" w:space="0" w:color="auto"/>
              <w:bottom w:val="single" w:sz="4" w:space="0" w:color="auto"/>
              <w:right w:val="single" w:sz="4" w:space="0" w:color="auto"/>
            </w:tcBorders>
          </w:tcPr>
          <w:p w14:paraId="1BBCD609" w14:textId="77777777" w:rsidR="00A75E55" w:rsidRPr="001F5312" w:rsidRDefault="00A75E55" w:rsidP="00CE6341">
            <w:pPr>
              <w:pStyle w:val="TAL"/>
              <w:rPr>
                <w:ins w:id="876" w:author="Nokia" w:date="2025-10-30T12:58:00Z" w16du:dateUtc="2025-10-30T04:58:00Z"/>
                <w:lang w:eastAsia="ja-JP"/>
              </w:rPr>
            </w:pPr>
          </w:p>
        </w:tc>
        <w:tc>
          <w:tcPr>
            <w:tcW w:w="1757" w:type="dxa"/>
            <w:tcBorders>
              <w:top w:val="single" w:sz="4" w:space="0" w:color="auto"/>
              <w:left w:val="single" w:sz="4" w:space="0" w:color="auto"/>
              <w:bottom w:val="single" w:sz="4" w:space="0" w:color="auto"/>
              <w:right w:val="single" w:sz="4" w:space="0" w:color="auto"/>
            </w:tcBorders>
          </w:tcPr>
          <w:p w14:paraId="366BE951" w14:textId="77777777" w:rsidR="00A75E55" w:rsidRPr="001F5312" w:rsidRDefault="00A75E55" w:rsidP="00CE6341">
            <w:pPr>
              <w:pStyle w:val="TAL"/>
              <w:rPr>
                <w:ins w:id="877" w:author="Nokia" w:date="2025-10-30T12:58:00Z" w16du:dateUtc="2025-10-30T04:58:00Z"/>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64E29E4B" w14:textId="77777777" w:rsidR="00A75E55" w:rsidRPr="001F5312" w:rsidRDefault="00A75E55" w:rsidP="00CE6341">
            <w:pPr>
              <w:pStyle w:val="TAC"/>
              <w:rPr>
                <w:ins w:id="878" w:author="Nokia" w:date="2025-10-30T12:58:00Z" w16du:dateUtc="2025-10-30T04:58:00Z"/>
                <w:rFonts w:cs="Arial"/>
                <w:szCs w:val="18"/>
              </w:rPr>
            </w:pPr>
            <w:ins w:id="879" w:author="Nokia" w:date="2025-10-30T12:58:00Z" w16du:dateUtc="2025-10-30T04:58:00Z">
              <w:r>
                <w:rPr>
                  <w:rFonts w:hint="eastAsia"/>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64DF833A" w14:textId="77777777" w:rsidR="00A75E55" w:rsidRPr="001F5312" w:rsidRDefault="00A75E55" w:rsidP="00CE6341">
            <w:pPr>
              <w:pStyle w:val="TAC"/>
              <w:rPr>
                <w:ins w:id="880" w:author="Nokia" w:date="2025-10-30T12:58:00Z" w16du:dateUtc="2025-10-30T04:58:00Z"/>
                <w:rFonts w:cs="Arial"/>
                <w:szCs w:val="18"/>
              </w:rPr>
            </w:pPr>
          </w:p>
        </w:tc>
      </w:tr>
      <w:tr w:rsidR="00A75E55" w:rsidRPr="001F5312" w14:paraId="2F71B78F" w14:textId="77777777" w:rsidTr="00CE6341">
        <w:trPr>
          <w:trHeight w:val="405"/>
          <w:ins w:id="881" w:author="Nokia" w:date="2025-10-30T12:58:00Z"/>
        </w:trPr>
        <w:tc>
          <w:tcPr>
            <w:tcW w:w="2268" w:type="dxa"/>
            <w:tcBorders>
              <w:top w:val="single" w:sz="4" w:space="0" w:color="auto"/>
              <w:left w:val="single" w:sz="4" w:space="0" w:color="auto"/>
              <w:bottom w:val="single" w:sz="4" w:space="0" w:color="auto"/>
              <w:right w:val="single" w:sz="4" w:space="0" w:color="auto"/>
            </w:tcBorders>
          </w:tcPr>
          <w:p w14:paraId="1C9EEC2F" w14:textId="77777777" w:rsidR="00A75E55" w:rsidRPr="00AD36C2" w:rsidRDefault="00A75E55" w:rsidP="00CE6341">
            <w:pPr>
              <w:pStyle w:val="TAL"/>
              <w:ind w:leftChars="50" w:left="100"/>
              <w:rPr>
                <w:ins w:id="882" w:author="Nokia" w:date="2025-10-30T12:58:00Z" w16du:dateUtc="2025-10-30T04:58:00Z"/>
                <w:b/>
                <w:bCs/>
                <w:lang w:eastAsia="ja-JP"/>
              </w:rPr>
            </w:pPr>
            <w:ins w:id="883" w:author="Nokia" w:date="2025-10-30T12:58:00Z" w16du:dateUtc="2025-10-30T04:58:00Z">
              <w:r w:rsidRPr="00BB36FF">
                <w:rPr>
                  <w:iCs/>
                  <w:lang w:eastAsia="ja-JP"/>
                </w:rPr>
                <w:t>&gt;NR CGI</w:t>
              </w:r>
            </w:ins>
          </w:p>
        </w:tc>
        <w:tc>
          <w:tcPr>
            <w:tcW w:w="1020" w:type="dxa"/>
            <w:tcBorders>
              <w:top w:val="single" w:sz="4" w:space="0" w:color="auto"/>
              <w:left w:val="single" w:sz="4" w:space="0" w:color="auto"/>
              <w:bottom w:val="single" w:sz="4" w:space="0" w:color="auto"/>
              <w:right w:val="single" w:sz="4" w:space="0" w:color="auto"/>
            </w:tcBorders>
          </w:tcPr>
          <w:p w14:paraId="17D78DBC" w14:textId="77777777" w:rsidR="00A75E55" w:rsidRPr="001F5312" w:rsidRDefault="00A75E55" w:rsidP="00CE6341">
            <w:pPr>
              <w:pStyle w:val="TAL"/>
              <w:rPr>
                <w:ins w:id="884" w:author="Nokia" w:date="2025-10-30T12:58:00Z" w16du:dateUtc="2025-10-30T04:58:00Z"/>
                <w:rFonts w:eastAsia="Batang"/>
                <w:lang w:eastAsia="ja-JP"/>
              </w:rPr>
            </w:pPr>
            <w:ins w:id="885" w:author="Nokia" w:date="2025-10-30T12:58:00Z" w16du:dateUtc="2025-10-30T04:58:00Z">
              <w:r w:rsidRPr="00BB36FF">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436523CA" w14:textId="77777777" w:rsidR="00A75E55" w:rsidRPr="001F5312" w:rsidRDefault="00A75E55" w:rsidP="00CE6341">
            <w:pPr>
              <w:pStyle w:val="TAL"/>
              <w:rPr>
                <w:ins w:id="886" w:author="Nokia" w:date="2025-10-30T12:58:00Z" w16du:dateUtc="2025-10-30T04:58: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1A1AC298" w14:textId="77777777" w:rsidR="00A75E55" w:rsidRPr="001F5312" w:rsidRDefault="00A75E55" w:rsidP="00CE6341">
            <w:pPr>
              <w:pStyle w:val="TAL"/>
              <w:rPr>
                <w:ins w:id="887" w:author="Nokia" w:date="2025-10-30T12:58:00Z" w16du:dateUtc="2025-10-30T04:58:00Z"/>
                <w:lang w:eastAsia="ja-JP"/>
              </w:rPr>
            </w:pPr>
            <w:ins w:id="888" w:author="Nokia" w:date="2025-10-30T12:58:00Z" w16du:dateUtc="2025-10-30T04:58:00Z">
              <w:r w:rsidRPr="00BB36FF">
                <w:rPr>
                  <w:lang w:eastAsia="ja-JP"/>
                </w:rPr>
                <w:t>9.3.1.7</w:t>
              </w:r>
            </w:ins>
          </w:p>
        </w:tc>
        <w:tc>
          <w:tcPr>
            <w:tcW w:w="1757" w:type="dxa"/>
            <w:tcBorders>
              <w:top w:val="single" w:sz="4" w:space="0" w:color="auto"/>
              <w:left w:val="single" w:sz="4" w:space="0" w:color="auto"/>
              <w:bottom w:val="single" w:sz="4" w:space="0" w:color="auto"/>
              <w:right w:val="single" w:sz="4" w:space="0" w:color="auto"/>
            </w:tcBorders>
          </w:tcPr>
          <w:p w14:paraId="0FA7FC44" w14:textId="77777777" w:rsidR="00A75E55" w:rsidRPr="001F5312" w:rsidRDefault="00A75E55" w:rsidP="00CE6341">
            <w:pPr>
              <w:pStyle w:val="TAL"/>
              <w:rPr>
                <w:ins w:id="889" w:author="Nokia" w:date="2025-10-30T12:58:00Z" w16du:dateUtc="2025-10-30T04:58:00Z"/>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3A857546" w14:textId="77777777" w:rsidR="00A75E55" w:rsidRPr="001F5312" w:rsidRDefault="00A75E55" w:rsidP="00CE6341">
            <w:pPr>
              <w:pStyle w:val="TAC"/>
              <w:rPr>
                <w:ins w:id="890" w:author="Nokia" w:date="2025-10-30T12:58:00Z" w16du:dateUtc="2025-10-30T04:58:00Z"/>
                <w:rFonts w:cs="Arial"/>
                <w:szCs w:val="18"/>
              </w:rPr>
            </w:pPr>
            <w:ins w:id="891" w:author="Nokia" w:date="2025-10-30T12:58:00Z" w16du:dateUtc="2025-10-30T04:58:00Z">
              <w:r>
                <w:rPr>
                  <w:rFonts w:hint="eastAsia"/>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2CF0DD97" w14:textId="77777777" w:rsidR="00A75E55" w:rsidRPr="001F5312" w:rsidRDefault="00A75E55" w:rsidP="00CE6341">
            <w:pPr>
              <w:pStyle w:val="TAC"/>
              <w:rPr>
                <w:ins w:id="892" w:author="Nokia" w:date="2025-10-30T12:58:00Z" w16du:dateUtc="2025-10-30T04:58:00Z"/>
                <w:rFonts w:cs="Arial"/>
                <w:szCs w:val="18"/>
              </w:rPr>
            </w:pPr>
          </w:p>
        </w:tc>
      </w:tr>
      <w:tr w:rsidR="00A75E55" w:rsidRPr="001F5312" w14:paraId="6DCD9C1E" w14:textId="77777777" w:rsidTr="00CE6341">
        <w:trPr>
          <w:trHeight w:val="196"/>
          <w:ins w:id="893" w:author="Nokia" w:date="2025-10-30T12:58:00Z"/>
        </w:trPr>
        <w:tc>
          <w:tcPr>
            <w:tcW w:w="2268" w:type="dxa"/>
            <w:tcBorders>
              <w:top w:val="single" w:sz="4" w:space="0" w:color="auto"/>
              <w:left w:val="single" w:sz="4" w:space="0" w:color="auto"/>
              <w:bottom w:val="single" w:sz="4" w:space="0" w:color="auto"/>
              <w:right w:val="single" w:sz="4" w:space="0" w:color="auto"/>
            </w:tcBorders>
          </w:tcPr>
          <w:p w14:paraId="389BAA4A" w14:textId="77777777" w:rsidR="00A75E55" w:rsidRPr="001F5312" w:rsidRDefault="00A75E55" w:rsidP="00CE6341">
            <w:pPr>
              <w:pStyle w:val="TAL"/>
              <w:rPr>
                <w:ins w:id="894" w:author="Nokia" w:date="2025-10-30T12:58:00Z" w16du:dateUtc="2025-10-30T04:58:00Z"/>
                <w:lang w:eastAsia="ja-JP"/>
              </w:rPr>
            </w:pPr>
            <w:ins w:id="895" w:author="Nokia" w:date="2025-10-30T12:58:00Z" w16du:dateUtc="2025-10-30T04:58:00Z">
              <w:r w:rsidRPr="00BB36FF">
                <w:rPr>
                  <w:lang w:eastAsia="ja-JP"/>
                </w:rPr>
                <w:t>MBS Service Area TAI List</w:t>
              </w:r>
            </w:ins>
          </w:p>
        </w:tc>
        <w:tc>
          <w:tcPr>
            <w:tcW w:w="1020" w:type="dxa"/>
            <w:tcBorders>
              <w:top w:val="single" w:sz="4" w:space="0" w:color="auto"/>
              <w:left w:val="single" w:sz="4" w:space="0" w:color="auto"/>
              <w:bottom w:val="single" w:sz="4" w:space="0" w:color="auto"/>
              <w:right w:val="single" w:sz="4" w:space="0" w:color="auto"/>
            </w:tcBorders>
          </w:tcPr>
          <w:p w14:paraId="46E09B58" w14:textId="77777777" w:rsidR="00A75E55" w:rsidRPr="001F5312" w:rsidRDefault="00A75E55" w:rsidP="00CE6341">
            <w:pPr>
              <w:pStyle w:val="TAL"/>
              <w:rPr>
                <w:ins w:id="896" w:author="Nokia" w:date="2025-10-30T12:58:00Z" w16du:dateUtc="2025-10-30T04:58: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31B45D3B" w14:textId="77777777" w:rsidR="00A75E55" w:rsidRPr="001F5312" w:rsidRDefault="00A75E55" w:rsidP="00CE6341">
            <w:pPr>
              <w:pStyle w:val="TAL"/>
              <w:rPr>
                <w:ins w:id="897" w:author="Nokia" w:date="2025-10-30T12:58:00Z" w16du:dateUtc="2025-10-30T04:58:00Z"/>
                <w:i/>
                <w:lang w:eastAsia="ja-JP"/>
              </w:rPr>
            </w:pPr>
            <w:proofErr w:type="gramStart"/>
            <w:ins w:id="898" w:author="Nokia" w:date="2025-10-30T12:58:00Z" w16du:dateUtc="2025-10-30T04:58:00Z">
              <w:r w:rsidRPr="00BB36FF">
                <w:rPr>
                  <w:i/>
                  <w:lang w:eastAsia="ja-JP"/>
                </w:rPr>
                <w:t>0..&lt;</w:t>
              </w:r>
              <w:proofErr w:type="spellStart"/>
              <w:proofErr w:type="gramEnd"/>
              <w:r w:rsidRPr="00BB36FF">
                <w:rPr>
                  <w:i/>
                  <w:lang w:eastAsia="ja-JP"/>
                </w:rPr>
                <w:t>maxnoofTAIforMBS</w:t>
              </w:r>
              <w:proofErr w:type="spellEnd"/>
              <w:r w:rsidRPr="00BB36FF">
                <w:rPr>
                  <w:i/>
                  <w:lang w:eastAsia="ja-JP"/>
                </w:rPr>
                <w:t>&gt;</w:t>
              </w:r>
            </w:ins>
          </w:p>
        </w:tc>
        <w:tc>
          <w:tcPr>
            <w:tcW w:w="1587" w:type="dxa"/>
            <w:tcBorders>
              <w:top w:val="single" w:sz="4" w:space="0" w:color="auto"/>
              <w:left w:val="single" w:sz="4" w:space="0" w:color="auto"/>
              <w:bottom w:val="single" w:sz="4" w:space="0" w:color="auto"/>
              <w:right w:val="single" w:sz="4" w:space="0" w:color="auto"/>
            </w:tcBorders>
          </w:tcPr>
          <w:p w14:paraId="6F69673D" w14:textId="77777777" w:rsidR="00A75E55" w:rsidRPr="001F5312" w:rsidRDefault="00A75E55" w:rsidP="00CE6341">
            <w:pPr>
              <w:pStyle w:val="TAL"/>
              <w:rPr>
                <w:ins w:id="899" w:author="Nokia" w:date="2025-10-30T12:58:00Z" w16du:dateUtc="2025-10-30T04:58:00Z"/>
                <w:lang w:eastAsia="ja-JP"/>
              </w:rPr>
            </w:pPr>
          </w:p>
        </w:tc>
        <w:tc>
          <w:tcPr>
            <w:tcW w:w="1757" w:type="dxa"/>
            <w:tcBorders>
              <w:top w:val="single" w:sz="4" w:space="0" w:color="auto"/>
              <w:left w:val="single" w:sz="4" w:space="0" w:color="auto"/>
              <w:bottom w:val="single" w:sz="4" w:space="0" w:color="auto"/>
              <w:right w:val="single" w:sz="4" w:space="0" w:color="auto"/>
            </w:tcBorders>
          </w:tcPr>
          <w:p w14:paraId="39AA81F3" w14:textId="77777777" w:rsidR="00A75E55" w:rsidRPr="001F5312" w:rsidRDefault="00A75E55" w:rsidP="00CE6341">
            <w:pPr>
              <w:pStyle w:val="TAL"/>
              <w:rPr>
                <w:ins w:id="900" w:author="Nokia" w:date="2025-10-30T12:58:00Z" w16du:dateUtc="2025-10-30T04:58:00Z"/>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5D482B9B" w14:textId="77777777" w:rsidR="00A75E55" w:rsidRPr="001F5312" w:rsidRDefault="00A75E55" w:rsidP="00CE6341">
            <w:pPr>
              <w:pStyle w:val="TAC"/>
              <w:rPr>
                <w:ins w:id="901" w:author="Nokia" w:date="2025-10-30T12:58:00Z" w16du:dateUtc="2025-10-30T04:58:00Z"/>
                <w:rFonts w:cs="Arial"/>
                <w:szCs w:val="18"/>
              </w:rPr>
            </w:pPr>
            <w:ins w:id="902" w:author="Nokia" w:date="2025-10-30T12:58:00Z" w16du:dateUtc="2025-10-30T04:58:00Z">
              <w:r>
                <w:rPr>
                  <w:rFonts w:hint="eastAsia"/>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34BDBB77" w14:textId="77777777" w:rsidR="00A75E55" w:rsidRPr="001F5312" w:rsidRDefault="00A75E55" w:rsidP="00CE6341">
            <w:pPr>
              <w:pStyle w:val="TAC"/>
              <w:rPr>
                <w:ins w:id="903" w:author="Nokia" w:date="2025-10-30T12:58:00Z" w16du:dateUtc="2025-10-30T04:58:00Z"/>
                <w:rFonts w:cs="Arial"/>
                <w:szCs w:val="18"/>
              </w:rPr>
            </w:pPr>
          </w:p>
        </w:tc>
      </w:tr>
      <w:tr w:rsidR="00A75E55" w:rsidRPr="001F5312" w14:paraId="2FCEB5BE" w14:textId="77777777" w:rsidTr="00CE6341">
        <w:trPr>
          <w:trHeight w:val="405"/>
          <w:ins w:id="904" w:author="Nokia" w:date="2025-10-30T12:58:00Z"/>
        </w:trPr>
        <w:tc>
          <w:tcPr>
            <w:tcW w:w="2268" w:type="dxa"/>
            <w:tcBorders>
              <w:top w:val="single" w:sz="4" w:space="0" w:color="auto"/>
              <w:left w:val="single" w:sz="4" w:space="0" w:color="auto"/>
              <w:bottom w:val="single" w:sz="4" w:space="0" w:color="auto"/>
              <w:right w:val="single" w:sz="4" w:space="0" w:color="auto"/>
            </w:tcBorders>
          </w:tcPr>
          <w:p w14:paraId="03EB2D94" w14:textId="77777777" w:rsidR="00A75E55" w:rsidRPr="001F5312" w:rsidRDefault="00A75E55" w:rsidP="00CE6341">
            <w:pPr>
              <w:pStyle w:val="TAL"/>
              <w:ind w:leftChars="50" w:left="100"/>
              <w:rPr>
                <w:ins w:id="905" w:author="Nokia" w:date="2025-10-30T12:58:00Z" w16du:dateUtc="2025-10-30T04:58:00Z"/>
                <w:lang w:eastAsia="ja-JP"/>
              </w:rPr>
            </w:pPr>
            <w:ins w:id="906" w:author="Nokia" w:date="2025-10-30T12:58:00Z" w16du:dateUtc="2025-10-30T04:58:00Z">
              <w:r w:rsidRPr="00BB36FF">
                <w:rPr>
                  <w:lang w:eastAsia="ja-JP"/>
                </w:rPr>
                <w:t xml:space="preserve">&gt;TAI </w:t>
              </w:r>
            </w:ins>
          </w:p>
        </w:tc>
        <w:tc>
          <w:tcPr>
            <w:tcW w:w="1020" w:type="dxa"/>
            <w:tcBorders>
              <w:top w:val="single" w:sz="4" w:space="0" w:color="auto"/>
              <w:left w:val="single" w:sz="4" w:space="0" w:color="auto"/>
              <w:bottom w:val="single" w:sz="4" w:space="0" w:color="auto"/>
              <w:right w:val="single" w:sz="4" w:space="0" w:color="auto"/>
            </w:tcBorders>
          </w:tcPr>
          <w:p w14:paraId="704031D9" w14:textId="77777777" w:rsidR="00A75E55" w:rsidRPr="001F5312" w:rsidRDefault="00A75E55" w:rsidP="00CE6341">
            <w:pPr>
              <w:pStyle w:val="TAL"/>
              <w:rPr>
                <w:ins w:id="907" w:author="Nokia" w:date="2025-10-30T12:58:00Z" w16du:dateUtc="2025-10-30T04:58:00Z"/>
                <w:rFonts w:eastAsia="Batang"/>
                <w:lang w:eastAsia="ja-JP"/>
              </w:rPr>
            </w:pPr>
            <w:ins w:id="908" w:author="Nokia" w:date="2025-10-30T12:58:00Z" w16du:dateUtc="2025-10-30T04:58:00Z">
              <w:r w:rsidRPr="00BB36FF">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69C53CAD" w14:textId="77777777" w:rsidR="00A75E55" w:rsidRPr="001F5312" w:rsidRDefault="00A75E55" w:rsidP="00CE6341">
            <w:pPr>
              <w:pStyle w:val="TAL"/>
              <w:rPr>
                <w:ins w:id="909" w:author="Nokia" w:date="2025-10-30T12:58:00Z" w16du:dateUtc="2025-10-30T04:58: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4EB5B9F3" w14:textId="77777777" w:rsidR="00A75E55" w:rsidRPr="001F5312" w:rsidRDefault="00A75E55" w:rsidP="00CE6341">
            <w:pPr>
              <w:pStyle w:val="TAL"/>
              <w:rPr>
                <w:ins w:id="910" w:author="Nokia" w:date="2025-10-30T12:58:00Z" w16du:dateUtc="2025-10-30T04:58:00Z"/>
                <w:lang w:eastAsia="ja-JP"/>
              </w:rPr>
            </w:pPr>
            <w:ins w:id="911" w:author="Nokia" w:date="2025-10-30T12:58:00Z" w16du:dateUtc="2025-10-30T04:58:00Z">
              <w:r w:rsidRPr="00BB36FF">
                <w:rPr>
                  <w:lang w:eastAsia="ja-JP"/>
                </w:rPr>
                <w:t xml:space="preserve">9.3.3.11 </w:t>
              </w:r>
            </w:ins>
          </w:p>
        </w:tc>
        <w:tc>
          <w:tcPr>
            <w:tcW w:w="1757" w:type="dxa"/>
            <w:tcBorders>
              <w:top w:val="single" w:sz="4" w:space="0" w:color="auto"/>
              <w:left w:val="single" w:sz="4" w:space="0" w:color="auto"/>
              <w:bottom w:val="single" w:sz="4" w:space="0" w:color="auto"/>
              <w:right w:val="single" w:sz="4" w:space="0" w:color="auto"/>
            </w:tcBorders>
          </w:tcPr>
          <w:p w14:paraId="2CAB77D8" w14:textId="77777777" w:rsidR="00A75E55" w:rsidRPr="001F5312" w:rsidRDefault="00A75E55" w:rsidP="00CE6341">
            <w:pPr>
              <w:pStyle w:val="TAL"/>
              <w:rPr>
                <w:ins w:id="912" w:author="Nokia" w:date="2025-10-30T12:58:00Z" w16du:dateUtc="2025-10-30T04:58:00Z"/>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492167C5" w14:textId="77777777" w:rsidR="00A75E55" w:rsidRPr="001F5312" w:rsidRDefault="00A75E55" w:rsidP="00CE6341">
            <w:pPr>
              <w:pStyle w:val="TAC"/>
              <w:rPr>
                <w:ins w:id="913" w:author="Nokia" w:date="2025-10-30T12:58:00Z" w16du:dateUtc="2025-10-30T04:58:00Z"/>
                <w:rFonts w:cs="Arial"/>
                <w:szCs w:val="18"/>
              </w:rPr>
            </w:pPr>
            <w:ins w:id="914" w:author="Nokia" w:date="2025-10-30T12:58:00Z" w16du:dateUtc="2025-10-30T04:58:00Z">
              <w:r>
                <w:rPr>
                  <w:rFonts w:hint="eastAsia"/>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2196C34A" w14:textId="77777777" w:rsidR="00A75E55" w:rsidRPr="001F5312" w:rsidRDefault="00A75E55" w:rsidP="00CE6341">
            <w:pPr>
              <w:pStyle w:val="TAC"/>
              <w:rPr>
                <w:ins w:id="915" w:author="Nokia" w:date="2025-10-30T12:58:00Z" w16du:dateUtc="2025-10-30T04:58:00Z"/>
                <w:rFonts w:cs="Arial"/>
                <w:szCs w:val="18"/>
              </w:rPr>
            </w:pPr>
          </w:p>
        </w:tc>
      </w:tr>
      <w:tr w:rsidR="00A75E55" w:rsidRPr="001F5312" w14:paraId="354504BA" w14:textId="77777777" w:rsidTr="00CE6341">
        <w:trPr>
          <w:trHeight w:val="405"/>
          <w:ins w:id="916" w:author="Nokia" w:date="2025-10-30T12:58:00Z"/>
        </w:trPr>
        <w:tc>
          <w:tcPr>
            <w:tcW w:w="2268" w:type="dxa"/>
            <w:tcBorders>
              <w:top w:val="single" w:sz="4" w:space="0" w:color="auto"/>
              <w:left w:val="single" w:sz="4" w:space="0" w:color="auto"/>
              <w:bottom w:val="single" w:sz="4" w:space="0" w:color="auto"/>
              <w:right w:val="single" w:sz="4" w:space="0" w:color="auto"/>
            </w:tcBorders>
          </w:tcPr>
          <w:p w14:paraId="281EF4EB" w14:textId="77777777" w:rsidR="00A75E55" w:rsidRPr="00AD36C2" w:rsidRDefault="00A75E55" w:rsidP="00CE6341">
            <w:pPr>
              <w:pStyle w:val="TAL"/>
              <w:rPr>
                <w:ins w:id="917" w:author="Nokia" w:date="2025-10-30T12:58:00Z" w16du:dateUtc="2025-10-30T04:58:00Z"/>
                <w:b/>
                <w:bCs/>
                <w:lang w:eastAsia="ja-JP"/>
              </w:rPr>
            </w:pPr>
            <w:ins w:id="918" w:author="Nokia" w:date="2025-10-30T12:58:00Z" w16du:dateUtc="2025-10-30T04:58:00Z">
              <w:r w:rsidRPr="00F95DED">
                <w:rPr>
                  <w:b/>
                  <w:bCs/>
                  <w:lang w:eastAsia="ja-JP"/>
                </w:rPr>
                <w:t>MBS Intended Service Area List</w:t>
              </w:r>
            </w:ins>
          </w:p>
        </w:tc>
        <w:tc>
          <w:tcPr>
            <w:tcW w:w="1020" w:type="dxa"/>
            <w:tcBorders>
              <w:top w:val="single" w:sz="4" w:space="0" w:color="auto"/>
              <w:left w:val="single" w:sz="4" w:space="0" w:color="auto"/>
              <w:bottom w:val="single" w:sz="4" w:space="0" w:color="auto"/>
              <w:right w:val="single" w:sz="4" w:space="0" w:color="auto"/>
            </w:tcBorders>
          </w:tcPr>
          <w:p w14:paraId="46A6AC5E" w14:textId="77777777" w:rsidR="00A75E55" w:rsidRPr="001F5312" w:rsidRDefault="00A75E55" w:rsidP="00CE6341">
            <w:pPr>
              <w:pStyle w:val="TAL"/>
              <w:rPr>
                <w:ins w:id="919" w:author="Nokia" w:date="2025-10-30T12:58:00Z" w16du:dateUtc="2025-10-30T04:58: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032F798E" w14:textId="77777777" w:rsidR="00A75E55" w:rsidRPr="001F5312" w:rsidRDefault="00A75E55" w:rsidP="00CE6341">
            <w:pPr>
              <w:pStyle w:val="TAL"/>
              <w:rPr>
                <w:ins w:id="920" w:author="Nokia" w:date="2025-10-30T12:58:00Z" w16du:dateUtc="2025-10-30T04:58:00Z"/>
                <w:i/>
                <w:lang w:eastAsia="ja-JP"/>
              </w:rPr>
            </w:pPr>
            <w:proofErr w:type="gramStart"/>
            <w:ins w:id="921" w:author="Nokia" w:date="2025-10-30T12:58:00Z" w16du:dateUtc="2025-10-30T04:58:00Z">
              <w:r w:rsidRPr="00F33EEA">
                <w:rPr>
                  <w:i/>
                  <w:lang w:eastAsia="ja-JP"/>
                </w:rPr>
                <w:t>0..&lt;</w:t>
              </w:r>
              <w:proofErr w:type="spellStart"/>
              <w:proofErr w:type="gramEnd"/>
              <w:r w:rsidRPr="00F33EEA">
                <w:rPr>
                  <w:i/>
                  <w:lang w:eastAsia="ja-JP"/>
                </w:rPr>
                <w:t>maxnoof</w:t>
              </w:r>
              <w:r w:rsidRPr="00F33EEA">
                <w:rPr>
                  <w:rFonts w:hint="eastAsia"/>
                  <w:i/>
                  <w:lang w:eastAsia="ja-JP"/>
                </w:rPr>
                <w:t>Intended</w:t>
              </w:r>
              <w:r w:rsidRPr="00F33EEA">
                <w:rPr>
                  <w:i/>
                  <w:lang w:eastAsia="ja-JP"/>
                </w:rPr>
                <w:t>AreasforMBS</w:t>
              </w:r>
              <w:proofErr w:type="spellEnd"/>
              <w:r w:rsidRPr="00F33EEA">
                <w:rPr>
                  <w:i/>
                  <w:lang w:eastAsia="ja-JP"/>
                </w:rPr>
                <w:t>&gt;</w:t>
              </w:r>
            </w:ins>
          </w:p>
        </w:tc>
        <w:tc>
          <w:tcPr>
            <w:tcW w:w="1587" w:type="dxa"/>
            <w:tcBorders>
              <w:top w:val="single" w:sz="4" w:space="0" w:color="auto"/>
              <w:left w:val="single" w:sz="4" w:space="0" w:color="auto"/>
              <w:bottom w:val="single" w:sz="4" w:space="0" w:color="auto"/>
              <w:right w:val="single" w:sz="4" w:space="0" w:color="auto"/>
            </w:tcBorders>
          </w:tcPr>
          <w:p w14:paraId="4F56E32C" w14:textId="77777777" w:rsidR="00A75E55" w:rsidRPr="001F5312" w:rsidRDefault="00A75E55" w:rsidP="00CE6341">
            <w:pPr>
              <w:pStyle w:val="TAL"/>
              <w:rPr>
                <w:ins w:id="922" w:author="Nokia" w:date="2025-10-30T12:58:00Z" w16du:dateUtc="2025-10-30T04:58:00Z"/>
                <w:lang w:eastAsia="ja-JP"/>
              </w:rPr>
            </w:pPr>
          </w:p>
        </w:tc>
        <w:tc>
          <w:tcPr>
            <w:tcW w:w="1757" w:type="dxa"/>
            <w:tcBorders>
              <w:top w:val="single" w:sz="4" w:space="0" w:color="auto"/>
              <w:left w:val="single" w:sz="4" w:space="0" w:color="auto"/>
              <w:bottom w:val="single" w:sz="4" w:space="0" w:color="auto"/>
              <w:right w:val="single" w:sz="4" w:space="0" w:color="auto"/>
            </w:tcBorders>
          </w:tcPr>
          <w:p w14:paraId="5355FDBB" w14:textId="77777777" w:rsidR="00A75E55" w:rsidRPr="001F5312" w:rsidRDefault="00A75E55" w:rsidP="00CE6341">
            <w:pPr>
              <w:pStyle w:val="TAL"/>
              <w:rPr>
                <w:ins w:id="923" w:author="Nokia" w:date="2025-10-30T12:58:00Z" w16du:dateUtc="2025-10-30T04:58:00Z"/>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24F3CB3F" w14:textId="77777777" w:rsidR="00A75E55" w:rsidRPr="001F5312" w:rsidRDefault="00A75E55" w:rsidP="00CE6341">
            <w:pPr>
              <w:pStyle w:val="TAC"/>
              <w:rPr>
                <w:ins w:id="924" w:author="Nokia" w:date="2025-10-30T12:58:00Z" w16du:dateUtc="2025-10-30T04:58:00Z"/>
                <w:rFonts w:cs="Arial"/>
                <w:szCs w:val="18"/>
              </w:rPr>
            </w:pPr>
            <w:ins w:id="925" w:author="Nokia" w:date="2025-10-30T12:58:00Z" w16du:dateUtc="2025-10-30T04:58:00Z">
              <w:r>
                <w:rPr>
                  <w:lang w:eastAsia="zh-CN"/>
                </w:rPr>
                <w:t>YES</w:t>
              </w:r>
            </w:ins>
          </w:p>
        </w:tc>
        <w:tc>
          <w:tcPr>
            <w:tcW w:w="1077" w:type="dxa"/>
            <w:tcBorders>
              <w:top w:val="single" w:sz="4" w:space="0" w:color="auto"/>
              <w:left w:val="single" w:sz="4" w:space="0" w:color="auto"/>
              <w:bottom w:val="single" w:sz="4" w:space="0" w:color="auto"/>
              <w:right w:val="single" w:sz="4" w:space="0" w:color="auto"/>
            </w:tcBorders>
          </w:tcPr>
          <w:p w14:paraId="37C90156" w14:textId="77777777" w:rsidR="00A75E55" w:rsidRPr="001F5312" w:rsidRDefault="00A75E55" w:rsidP="00CE6341">
            <w:pPr>
              <w:pStyle w:val="TAC"/>
              <w:rPr>
                <w:ins w:id="926" w:author="Nokia" w:date="2025-10-30T12:58:00Z" w16du:dateUtc="2025-10-30T04:58:00Z"/>
                <w:rFonts w:cs="Arial"/>
                <w:szCs w:val="18"/>
              </w:rPr>
            </w:pPr>
            <w:ins w:id="927" w:author="Nokia" w:date="2025-10-30T12:58:00Z" w16du:dateUtc="2025-10-30T04:58:00Z">
              <w:r>
                <w:rPr>
                  <w:rFonts w:cs="Arial"/>
                  <w:szCs w:val="18"/>
                </w:rPr>
                <w:t>ignore</w:t>
              </w:r>
            </w:ins>
          </w:p>
        </w:tc>
      </w:tr>
      <w:tr w:rsidR="00A75E55" w:rsidRPr="001F5312" w14:paraId="39630F40" w14:textId="77777777" w:rsidTr="00CE6341">
        <w:trPr>
          <w:trHeight w:val="405"/>
          <w:ins w:id="928" w:author="Nokia" w:date="2025-10-30T12:58:00Z"/>
        </w:trPr>
        <w:tc>
          <w:tcPr>
            <w:tcW w:w="2268" w:type="dxa"/>
            <w:tcBorders>
              <w:top w:val="single" w:sz="4" w:space="0" w:color="auto"/>
              <w:left w:val="single" w:sz="4" w:space="0" w:color="auto"/>
              <w:bottom w:val="single" w:sz="4" w:space="0" w:color="auto"/>
              <w:right w:val="single" w:sz="4" w:space="0" w:color="auto"/>
            </w:tcBorders>
          </w:tcPr>
          <w:p w14:paraId="33D32E29" w14:textId="77777777" w:rsidR="00A75E55" w:rsidRPr="00AD36C2" w:rsidRDefault="00A75E55" w:rsidP="00CE6341">
            <w:pPr>
              <w:pStyle w:val="TAL"/>
              <w:ind w:leftChars="50" w:left="100"/>
              <w:rPr>
                <w:ins w:id="929" w:author="Nokia" w:date="2025-10-30T12:58:00Z" w16du:dateUtc="2025-10-30T04:58:00Z"/>
                <w:b/>
                <w:bCs/>
                <w:lang w:eastAsia="ja-JP"/>
              </w:rPr>
            </w:pPr>
            <w:ins w:id="930" w:author="Nokia" w:date="2025-10-30T12:58:00Z" w16du:dateUtc="2025-10-30T04:58:00Z">
              <w:r w:rsidRPr="00F33EEA">
                <w:rPr>
                  <w:lang w:eastAsia="ja-JP"/>
                </w:rPr>
                <w:t>&gt;</w:t>
              </w:r>
              <w:r w:rsidRPr="00F33EEA">
                <w:rPr>
                  <w:rFonts w:hint="eastAsia"/>
                  <w:lang w:eastAsia="ja-JP"/>
                </w:rPr>
                <w:t xml:space="preserve">Intended Service Area </w:t>
              </w:r>
              <w:r w:rsidRPr="001D382D">
                <w:rPr>
                  <w:lang w:eastAsia="ja-JP"/>
                </w:rPr>
                <w:t>Coordinates</w:t>
              </w:r>
            </w:ins>
          </w:p>
        </w:tc>
        <w:tc>
          <w:tcPr>
            <w:tcW w:w="1020" w:type="dxa"/>
            <w:tcBorders>
              <w:top w:val="single" w:sz="4" w:space="0" w:color="auto"/>
              <w:left w:val="single" w:sz="4" w:space="0" w:color="auto"/>
              <w:bottom w:val="single" w:sz="4" w:space="0" w:color="auto"/>
              <w:right w:val="single" w:sz="4" w:space="0" w:color="auto"/>
            </w:tcBorders>
          </w:tcPr>
          <w:p w14:paraId="479EA586" w14:textId="77777777" w:rsidR="00A75E55" w:rsidRPr="001F5312" w:rsidRDefault="00A75E55" w:rsidP="00CE6341">
            <w:pPr>
              <w:pStyle w:val="TAL"/>
              <w:rPr>
                <w:ins w:id="931" w:author="Nokia" w:date="2025-10-30T12:58:00Z" w16du:dateUtc="2025-10-30T04:58:00Z"/>
                <w:rFonts w:eastAsia="Batang"/>
                <w:lang w:eastAsia="ja-JP"/>
              </w:rPr>
            </w:pPr>
            <w:ins w:id="932" w:author="Nokia" w:date="2025-10-30T12:58:00Z" w16du:dateUtc="2025-10-30T04:58:00Z">
              <w:r w:rsidRPr="00F33EEA">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2C40DC39" w14:textId="77777777" w:rsidR="00A75E55" w:rsidRPr="001F5312" w:rsidRDefault="00A75E55" w:rsidP="00CE6341">
            <w:pPr>
              <w:pStyle w:val="TAL"/>
              <w:rPr>
                <w:ins w:id="933" w:author="Nokia" w:date="2025-10-30T12:58:00Z" w16du:dateUtc="2025-10-30T04:58: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4F4D48AE" w14:textId="77777777" w:rsidR="00A75E55" w:rsidRPr="001F5312" w:rsidRDefault="00A75E55" w:rsidP="00CE6341">
            <w:pPr>
              <w:pStyle w:val="TAL"/>
              <w:rPr>
                <w:ins w:id="934" w:author="Nokia" w:date="2025-10-30T12:58:00Z" w16du:dateUtc="2025-10-30T04:58:00Z"/>
                <w:lang w:eastAsia="ja-JP"/>
              </w:rPr>
            </w:pPr>
            <w:ins w:id="935" w:author="Nokia" w:date="2025-10-30T12:58:00Z" w16du:dateUtc="2025-10-30T04:58:00Z">
              <w:r w:rsidRPr="00F33EEA">
                <w:rPr>
                  <w:lang w:eastAsia="ja-JP"/>
                </w:rPr>
                <w:t>9.3.1.</w:t>
              </w:r>
              <w:r>
                <w:rPr>
                  <w:rFonts w:hint="eastAsia"/>
                </w:rPr>
                <w:t>273</w:t>
              </w:r>
            </w:ins>
          </w:p>
        </w:tc>
        <w:tc>
          <w:tcPr>
            <w:tcW w:w="1757" w:type="dxa"/>
            <w:tcBorders>
              <w:top w:val="single" w:sz="4" w:space="0" w:color="auto"/>
              <w:left w:val="single" w:sz="4" w:space="0" w:color="auto"/>
              <w:bottom w:val="single" w:sz="4" w:space="0" w:color="auto"/>
              <w:right w:val="single" w:sz="4" w:space="0" w:color="auto"/>
            </w:tcBorders>
          </w:tcPr>
          <w:p w14:paraId="62EA0A1C" w14:textId="77777777" w:rsidR="00A75E55" w:rsidRPr="001F5312" w:rsidRDefault="00A75E55" w:rsidP="00CE6341">
            <w:pPr>
              <w:pStyle w:val="TAL"/>
              <w:rPr>
                <w:ins w:id="936" w:author="Nokia" w:date="2025-10-30T12:58:00Z" w16du:dateUtc="2025-10-30T04:58:00Z"/>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4792B847" w14:textId="77777777" w:rsidR="00A75E55" w:rsidRPr="001F5312" w:rsidRDefault="00A75E55" w:rsidP="00CE6341">
            <w:pPr>
              <w:pStyle w:val="TAC"/>
              <w:rPr>
                <w:ins w:id="937" w:author="Nokia" w:date="2025-10-30T12:58:00Z" w16du:dateUtc="2025-10-30T04:58:00Z"/>
                <w:rFonts w:cs="Arial"/>
                <w:szCs w:val="18"/>
              </w:rPr>
            </w:pPr>
            <w:ins w:id="938" w:author="Nokia" w:date="2025-10-30T12:58:00Z" w16du:dateUtc="2025-10-30T04:58:00Z">
              <w:r>
                <w:rPr>
                  <w:rFonts w:hint="eastAsia"/>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62B4490B" w14:textId="77777777" w:rsidR="00A75E55" w:rsidRPr="001F5312" w:rsidRDefault="00A75E55" w:rsidP="00CE6341">
            <w:pPr>
              <w:pStyle w:val="TAC"/>
              <w:rPr>
                <w:ins w:id="939" w:author="Nokia" w:date="2025-10-30T12:58:00Z" w16du:dateUtc="2025-10-30T04:58:00Z"/>
                <w:rFonts w:cs="Arial"/>
                <w:szCs w:val="18"/>
              </w:rPr>
            </w:pPr>
          </w:p>
        </w:tc>
      </w:tr>
    </w:tbl>
    <w:p w14:paraId="682EAB7A" w14:textId="77777777" w:rsidR="006B2D35" w:rsidRPr="006B2D35" w:rsidRDefault="006B2D35" w:rsidP="00B67B64">
      <w:pPr>
        <w:rPr>
          <w:highlight w:val="yellow"/>
          <w:lang w:val="en-US"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B67B64" w:rsidRPr="001F5312" w14:paraId="422A75EC" w14:textId="77777777" w:rsidTr="00CE6341">
        <w:tc>
          <w:tcPr>
            <w:tcW w:w="3288" w:type="dxa"/>
          </w:tcPr>
          <w:p w14:paraId="2F2A7443" w14:textId="77777777" w:rsidR="00B67B64" w:rsidRPr="001F5312" w:rsidRDefault="00B67B64" w:rsidP="00CE6341">
            <w:pPr>
              <w:pStyle w:val="TAH"/>
              <w:rPr>
                <w:lang w:eastAsia="ja-JP"/>
              </w:rPr>
            </w:pPr>
            <w:r w:rsidRPr="001F5312">
              <w:rPr>
                <w:lang w:eastAsia="ja-JP"/>
              </w:rPr>
              <w:t>Range bound</w:t>
            </w:r>
          </w:p>
        </w:tc>
        <w:tc>
          <w:tcPr>
            <w:tcW w:w="6519" w:type="dxa"/>
          </w:tcPr>
          <w:p w14:paraId="0ABAFA8C" w14:textId="77777777" w:rsidR="00B67B64" w:rsidRPr="001F5312" w:rsidRDefault="00B67B64" w:rsidP="00CE6341">
            <w:pPr>
              <w:pStyle w:val="TAH"/>
              <w:rPr>
                <w:lang w:eastAsia="ja-JP"/>
              </w:rPr>
            </w:pPr>
            <w:r w:rsidRPr="001F5312">
              <w:rPr>
                <w:lang w:eastAsia="ja-JP"/>
              </w:rPr>
              <w:t>Explanation</w:t>
            </w:r>
          </w:p>
        </w:tc>
      </w:tr>
      <w:tr w:rsidR="00B67B64" w:rsidRPr="001F5312" w14:paraId="59B7613E" w14:textId="77777777" w:rsidTr="00CE6341">
        <w:tc>
          <w:tcPr>
            <w:tcW w:w="3288" w:type="dxa"/>
          </w:tcPr>
          <w:p w14:paraId="71FAA6E3" w14:textId="77777777" w:rsidR="00B67B64" w:rsidRPr="001F5312" w:rsidRDefault="00B67B64" w:rsidP="00CE6341">
            <w:pPr>
              <w:pStyle w:val="TAL"/>
              <w:rPr>
                <w:lang w:eastAsia="ja-JP"/>
              </w:rPr>
            </w:pPr>
            <w:r w:rsidRPr="001F5312">
              <w:rPr>
                <w:noProof/>
              </w:rPr>
              <w:t>maxnoofCellsforMBS</w:t>
            </w:r>
          </w:p>
        </w:tc>
        <w:tc>
          <w:tcPr>
            <w:tcW w:w="6519" w:type="dxa"/>
          </w:tcPr>
          <w:p w14:paraId="37E14F99" w14:textId="77777777" w:rsidR="00B67B64" w:rsidRPr="001F5312" w:rsidRDefault="00B67B64" w:rsidP="00CE6341">
            <w:pPr>
              <w:pStyle w:val="TAL"/>
              <w:rPr>
                <w:lang w:eastAsia="ja-JP"/>
              </w:rPr>
            </w:pPr>
            <w:r w:rsidRPr="001F5312">
              <w:rPr>
                <w:rFonts w:cs="Arial"/>
                <w:szCs w:val="18"/>
                <w:lang w:eastAsia="ja-JP"/>
              </w:rPr>
              <w:t>Maximum no. of cells allowed within one MBS Service Area. Value is 8192.</w:t>
            </w:r>
          </w:p>
        </w:tc>
      </w:tr>
      <w:tr w:rsidR="00B67B64" w:rsidRPr="001F5312" w14:paraId="1141BBA8" w14:textId="77777777" w:rsidTr="00CE6341">
        <w:tc>
          <w:tcPr>
            <w:tcW w:w="3288" w:type="dxa"/>
          </w:tcPr>
          <w:p w14:paraId="6B1A7E5B" w14:textId="77777777" w:rsidR="00B67B64" w:rsidRPr="001F5312" w:rsidRDefault="00B67B64" w:rsidP="00CE6341">
            <w:pPr>
              <w:pStyle w:val="TAL"/>
              <w:rPr>
                <w:noProof/>
              </w:rPr>
            </w:pPr>
            <w:r w:rsidRPr="001F5312">
              <w:rPr>
                <w:noProof/>
              </w:rPr>
              <w:t>maxnoofTAIforMBS</w:t>
            </w:r>
          </w:p>
        </w:tc>
        <w:tc>
          <w:tcPr>
            <w:tcW w:w="6519" w:type="dxa"/>
          </w:tcPr>
          <w:p w14:paraId="726E6C68" w14:textId="77777777" w:rsidR="00B67B64" w:rsidRPr="001F5312" w:rsidRDefault="00B67B64" w:rsidP="00CE6341">
            <w:pPr>
              <w:pStyle w:val="TAL"/>
              <w:rPr>
                <w:rFonts w:cs="Arial"/>
                <w:szCs w:val="18"/>
                <w:lang w:eastAsia="ja-JP"/>
              </w:rPr>
            </w:pPr>
            <w:r w:rsidRPr="001F5312">
              <w:rPr>
                <w:rFonts w:cs="Arial"/>
                <w:szCs w:val="18"/>
                <w:lang w:eastAsia="ja-JP"/>
              </w:rPr>
              <w:t xml:space="preserve">Maximum no. of </w:t>
            </w:r>
            <w:r w:rsidRPr="001F5312">
              <w:rPr>
                <w:rFonts w:cs="Arial" w:hint="eastAsia"/>
                <w:szCs w:val="18"/>
                <w:lang w:eastAsia="zh-CN"/>
              </w:rPr>
              <w:t>TA</w:t>
            </w:r>
            <w:r w:rsidRPr="001F5312">
              <w:rPr>
                <w:rFonts w:cs="Arial"/>
                <w:szCs w:val="18"/>
                <w:lang w:eastAsia="ja-JP"/>
              </w:rPr>
              <w:t>s allowed within one MBS Service Area. Value is 1024.</w:t>
            </w:r>
          </w:p>
        </w:tc>
      </w:tr>
      <w:tr w:rsidR="00B67B64" w:rsidRPr="001F5312" w14:paraId="12A842FE" w14:textId="77777777" w:rsidTr="00CE6341">
        <w:tc>
          <w:tcPr>
            <w:tcW w:w="3288" w:type="dxa"/>
            <w:tcBorders>
              <w:top w:val="single" w:sz="4" w:space="0" w:color="auto"/>
              <w:left w:val="single" w:sz="4" w:space="0" w:color="auto"/>
              <w:bottom w:val="single" w:sz="4" w:space="0" w:color="auto"/>
              <w:right w:val="single" w:sz="4" w:space="0" w:color="auto"/>
            </w:tcBorders>
          </w:tcPr>
          <w:p w14:paraId="21C8E8D6" w14:textId="77777777" w:rsidR="00B67B64" w:rsidRPr="001F5312" w:rsidRDefault="00B67B64" w:rsidP="00CE6341">
            <w:pPr>
              <w:pStyle w:val="TAL"/>
              <w:rPr>
                <w:noProof/>
              </w:rPr>
            </w:pPr>
            <w:r w:rsidRPr="001F5312">
              <w:rPr>
                <w:noProof/>
              </w:rPr>
              <w:t>maxnoof</w:t>
            </w:r>
            <w:r>
              <w:rPr>
                <w:rFonts w:hint="eastAsia"/>
                <w:noProof/>
              </w:rPr>
              <w:t>Intended</w:t>
            </w:r>
            <w:r>
              <w:rPr>
                <w:noProof/>
              </w:rPr>
              <w:t>Areas</w:t>
            </w:r>
            <w:r w:rsidRPr="001F5312">
              <w:rPr>
                <w:noProof/>
              </w:rPr>
              <w:t>forMBS</w:t>
            </w:r>
          </w:p>
        </w:tc>
        <w:tc>
          <w:tcPr>
            <w:tcW w:w="6519" w:type="dxa"/>
            <w:tcBorders>
              <w:top w:val="single" w:sz="4" w:space="0" w:color="auto"/>
              <w:left w:val="single" w:sz="4" w:space="0" w:color="auto"/>
              <w:bottom w:val="single" w:sz="4" w:space="0" w:color="auto"/>
              <w:right w:val="single" w:sz="4" w:space="0" w:color="auto"/>
            </w:tcBorders>
          </w:tcPr>
          <w:p w14:paraId="33991430" w14:textId="77777777" w:rsidR="00B67B64" w:rsidRPr="001F5312" w:rsidRDefault="00B67B64" w:rsidP="00CE6341">
            <w:pPr>
              <w:pStyle w:val="TAL"/>
              <w:rPr>
                <w:rFonts w:cs="Arial"/>
                <w:szCs w:val="18"/>
                <w:lang w:eastAsia="ja-JP"/>
              </w:rPr>
            </w:pPr>
            <w:r w:rsidRPr="001F5312">
              <w:rPr>
                <w:rFonts w:cs="Arial"/>
                <w:szCs w:val="18"/>
                <w:lang w:eastAsia="ja-JP"/>
              </w:rPr>
              <w:t xml:space="preserve">Maximum no. of </w:t>
            </w:r>
            <w:r>
              <w:rPr>
                <w:rFonts w:cs="Arial"/>
                <w:szCs w:val="18"/>
                <w:lang w:eastAsia="ja-JP"/>
              </w:rPr>
              <w:t>intended areas</w:t>
            </w:r>
            <w:r w:rsidRPr="001F5312">
              <w:rPr>
                <w:rFonts w:cs="Arial"/>
                <w:szCs w:val="18"/>
                <w:lang w:eastAsia="ja-JP"/>
              </w:rPr>
              <w:t xml:space="preserve"> allowed within one MBS Service Area. Value is </w:t>
            </w:r>
            <w:r>
              <w:rPr>
                <w:rFonts w:cs="Arial"/>
                <w:szCs w:val="18"/>
                <w:lang w:eastAsia="ja-JP"/>
              </w:rPr>
              <w:t>65536</w:t>
            </w:r>
            <w:r w:rsidRPr="001F5312">
              <w:rPr>
                <w:rFonts w:cs="Arial"/>
                <w:szCs w:val="18"/>
                <w:lang w:eastAsia="ja-JP"/>
              </w:rPr>
              <w:t>.</w:t>
            </w:r>
          </w:p>
        </w:tc>
      </w:tr>
    </w:tbl>
    <w:p w14:paraId="5C1EBDAC" w14:textId="77777777" w:rsidR="00B67B64" w:rsidRDefault="00B67B64" w:rsidP="00B67B64">
      <w:pPr>
        <w:rPr>
          <w:rFonts w:eastAsia="Malgun Gothic"/>
          <w:lang w:val="en-US" w:eastAsia="zh-CN"/>
        </w:rPr>
      </w:pPr>
    </w:p>
    <w:p w14:paraId="26D5D858" w14:textId="77777777" w:rsidR="00472C0C" w:rsidRDefault="00472C0C" w:rsidP="00B67B64">
      <w:pPr>
        <w:rPr>
          <w:rFonts w:eastAsia="Malgun Gothic"/>
          <w:lang w:val="en-US" w:eastAsia="zh-CN"/>
        </w:rPr>
      </w:pPr>
    </w:p>
    <w:p w14:paraId="4289EB16" w14:textId="400C73D3" w:rsidR="00472C0C" w:rsidRDefault="00472C0C">
      <w:pPr>
        <w:spacing w:after="0" w:line="240" w:lineRule="auto"/>
        <w:rPr>
          <w:rFonts w:eastAsia="Malgun Gothic"/>
          <w:lang w:val="en-US" w:eastAsia="zh-CN"/>
        </w:rPr>
      </w:pPr>
      <w:r>
        <w:rPr>
          <w:rFonts w:eastAsia="Malgun Gothic"/>
          <w:lang w:val="en-US" w:eastAsia="zh-CN"/>
        </w:rPr>
        <w:br w:type="page"/>
      </w:r>
    </w:p>
    <w:p w14:paraId="155A3D75" w14:textId="77777777" w:rsidR="00472C0C" w:rsidRDefault="00472C0C" w:rsidP="00472C0C">
      <w:pPr>
        <w:pStyle w:val="Heading4"/>
        <w:jc w:val="center"/>
        <w:rPr>
          <w:rFonts w:eastAsia="等线"/>
          <w:b/>
          <w:i/>
          <w:color w:val="FF0000"/>
          <w:sz w:val="21"/>
          <w:highlight w:val="yellow"/>
          <w:lang w:eastAsia="zh-CN"/>
        </w:rPr>
        <w:sectPr w:rsidR="00472C0C">
          <w:headerReference w:type="default" r:id="rId34"/>
          <w:footnotePr>
            <w:numRestart w:val="eachSect"/>
          </w:footnotePr>
          <w:pgSz w:w="11907" w:h="16840"/>
          <w:pgMar w:top="1418" w:right="1134" w:bottom="1134" w:left="1134" w:header="680" w:footer="567" w:gutter="0"/>
          <w:cols w:space="720"/>
          <w:docGrid w:linePitch="272"/>
        </w:sectPr>
      </w:pPr>
    </w:p>
    <w:p w14:paraId="593533EE" w14:textId="77777777" w:rsidR="00472C0C" w:rsidRDefault="00472C0C" w:rsidP="00472C0C">
      <w:pPr>
        <w:pStyle w:val="Heading4"/>
        <w:jc w:val="center"/>
        <w:rPr>
          <w:rFonts w:eastAsia="等线"/>
          <w:b/>
          <w:i/>
          <w:color w:val="FF0000"/>
          <w:sz w:val="21"/>
          <w:lang w:eastAsia="zh-CN"/>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w:t>
      </w:r>
    </w:p>
    <w:p w14:paraId="2260A72D" w14:textId="77777777" w:rsidR="00472C0C" w:rsidRPr="001D2E49" w:rsidRDefault="00472C0C" w:rsidP="00472C0C">
      <w:pPr>
        <w:pStyle w:val="Heading3"/>
      </w:pPr>
      <w:bookmarkStart w:id="940" w:name="_Toc20955356"/>
      <w:bookmarkStart w:id="941" w:name="_Toc29503809"/>
      <w:bookmarkStart w:id="942" w:name="_Toc29504393"/>
      <w:bookmarkStart w:id="943" w:name="_Toc29504977"/>
      <w:bookmarkStart w:id="944" w:name="_Toc36553430"/>
      <w:bookmarkStart w:id="945" w:name="_Toc36555157"/>
      <w:bookmarkStart w:id="946" w:name="_Toc45652556"/>
      <w:bookmarkStart w:id="947" w:name="_Toc45658988"/>
      <w:bookmarkStart w:id="948" w:name="_Toc45720808"/>
      <w:bookmarkStart w:id="949" w:name="_Toc45798688"/>
      <w:bookmarkStart w:id="950" w:name="_Toc45898077"/>
      <w:bookmarkStart w:id="951" w:name="_Toc51746284"/>
      <w:bookmarkStart w:id="952" w:name="_Toc64446549"/>
      <w:bookmarkStart w:id="953" w:name="_Toc73982419"/>
      <w:bookmarkStart w:id="954" w:name="_Toc88652509"/>
      <w:bookmarkStart w:id="955" w:name="_Toc97891553"/>
      <w:bookmarkStart w:id="956" w:name="_Toc99123758"/>
      <w:bookmarkStart w:id="957" w:name="_Toc99662564"/>
      <w:bookmarkStart w:id="958" w:name="_Toc105152643"/>
      <w:bookmarkStart w:id="959" w:name="_Toc105174449"/>
      <w:bookmarkStart w:id="960" w:name="_Toc106109447"/>
      <w:bookmarkStart w:id="961" w:name="_Toc107409905"/>
      <w:bookmarkStart w:id="962" w:name="_Toc112757094"/>
      <w:bookmarkStart w:id="963" w:name="_Toc209706914"/>
      <w:r w:rsidRPr="001D2E49">
        <w:t>9.4.5</w:t>
      </w:r>
      <w:r w:rsidRPr="001D2E49">
        <w:tab/>
        <w:t>Information Element Definitions</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70FA29B5" w14:textId="77777777" w:rsidR="00472C0C" w:rsidRPr="00472C0C" w:rsidRDefault="00472C0C" w:rsidP="0047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472C0C">
        <w:rPr>
          <w:rFonts w:ascii="Courier New" w:eastAsia="Malgun Gothic" w:hAnsi="Courier New"/>
          <w:snapToGrid w:val="0"/>
          <w:sz w:val="16"/>
          <w:lang w:eastAsia="ko-KR"/>
        </w:rPr>
        <w:t>-- ASN1START</w:t>
      </w:r>
    </w:p>
    <w:p w14:paraId="481F0614" w14:textId="77777777" w:rsidR="00472C0C" w:rsidRPr="00472C0C" w:rsidRDefault="00472C0C" w:rsidP="0047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472C0C">
        <w:rPr>
          <w:rFonts w:ascii="Courier New" w:eastAsia="Malgun Gothic" w:hAnsi="Courier New"/>
          <w:snapToGrid w:val="0"/>
          <w:sz w:val="16"/>
          <w:lang w:eastAsia="ko-KR"/>
        </w:rPr>
        <w:t>-- **************************************************************</w:t>
      </w:r>
    </w:p>
    <w:p w14:paraId="69391AE2" w14:textId="77777777" w:rsidR="00472C0C" w:rsidRPr="00472C0C" w:rsidRDefault="00472C0C" w:rsidP="0047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472C0C">
        <w:rPr>
          <w:rFonts w:ascii="Courier New" w:eastAsia="Malgun Gothic" w:hAnsi="Courier New"/>
          <w:snapToGrid w:val="0"/>
          <w:sz w:val="16"/>
          <w:lang w:eastAsia="ko-KR"/>
        </w:rPr>
        <w:t>--</w:t>
      </w:r>
    </w:p>
    <w:p w14:paraId="4EC94656" w14:textId="77777777" w:rsidR="00472C0C" w:rsidRPr="00472C0C" w:rsidRDefault="00472C0C" w:rsidP="0047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472C0C">
        <w:rPr>
          <w:rFonts w:ascii="Courier New" w:eastAsia="Malgun Gothic" w:hAnsi="Courier New"/>
          <w:snapToGrid w:val="0"/>
          <w:sz w:val="16"/>
          <w:lang w:eastAsia="ko-KR"/>
        </w:rPr>
        <w:t>-- Information Element Definitions</w:t>
      </w:r>
    </w:p>
    <w:p w14:paraId="1A9C4336" w14:textId="77777777" w:rsidR="00472C0C" w:rsidRPr="00472C0C" w:rsidRDefault="00472C0C" w:rsidP="0047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472C0C">
        <w:rPr>
          <w:rFonts w:ascii="Courier New" w:eastAsia="Malgun Gothic" w:hAnsi="Courier New"/>
          <w:snapToGrid w:val="0"/>
          <w:sz w:val="16"/>
          <w:lang w:eastAsia="ko-KR"/>
        </w:rPr>
        <w:t>--</w:t>
      </w:r>
    </w:p>
    <w:p w14:paraId="77CB2CA8" w14:textId="77777777" w:rsidR="00472C0C" w:rsidRPr="00472C0C" w:rsidRDefault="00472C0C" w:rsidP="0047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472C0C">
        <w:rPr>
          <w:rFonts w:ascii="Courier New" w:eastAsia="Malgun Gothic" w:hAnsi="Courier New"/>
          <w:snapToGrid w:val="0"/>
          <w:sz w:val="16"/>
          <w:lang w:eastAsia="ko-KR"/>
        </w:rPr>
        <w:t>-- **************************************************************</w:t>
      </w:r>
    </w:p>
    <w:p w14:paraId="636DF008" w14:textId="77777777" w:rsidR="00472C0C" w:rsidRPr="008466BD" w:rsidRDefault="00472C0C" w:rsidP="00472C0C">
      <w:pPr>
        <w:rPr>
          <w:noProof/>
          <w:lang w:eastAsia="zh-CN"/>
        </w:rPr>
      </w:pPr>
      <w:r w:rsidRPr="00FE655E">
        <w:rPr>
          <w:noProof/>
          <w:highlight w:val="yellow"/>
          <w:lang w:eastAsia="zh-CN"/>
        </w:rPr>
        <w:t>///////////////////////////////////////////////////////////////////////skip unrelated///////////////////////////////////////////////////////////////////////</w:t>
      </w:r>
    </w:p>
    <w:p w14:paraId="45243F37" w14:textId="77777777" w:rsidR="00472C0C" w:rsidRPr="00472C0C" w:rsidRDefault="00472C0C" w:rsidP="0047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472C0C">
        <w:rPr>
          <w:rFonts w:ascii="Courier New" w:eastAsia="Malgun Gothic" w:hAnsi="Courier New"/>
          <w:snapToGrid w:val="0"/>
          <w:sz w:val="16"/>
          <w:lang w:eastAsia="ko-KR"/>
        </w:rPr>
        <w:tab/>
        <w:t>id-MMSID,</w:t>
      </w:r>
    </w:p>
    <w:p w14:paraId="1A99F7D3" w14:textId="7762274D" w:rsidR="00472C0C" w:rsidRPr="00472C0C" w:rsidRDefault="00472C0C" w:rsidP="0047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472C0C">
        <w:rPr>
          <w:rFonts w:ascii="Courier New" w:eastAsia="Malgun Gothic" w:hAnsi="Courier New"/>
          <w:snapToGrid w:val="0"/>
          <w:sz w:val="16"/>
          <w:lang w:eastAsia="ko-KR"/>
        </w:rPr>
        <w:tab/>
        <w:t>id-Indication-of-</w:t>
      </w:r>
      <w:ins w:id="964" w:author="Nokia" w:date="2025-10-30T13:11:00Z" w16du:dateUtc="2025-10-30T05:11:00Z">
        <w:r w:rsidR="00BC110B">
          <w:rPr>
            <w:rFonts w:ascii="Courier New" w:eastAsia="Malgun Gothic" w:hAnsi="Courier New"/>
            <w:snapToGrid w:val="0"/>
            <w:sz w:val="16"/>
            <w:lang w:eastAsia="ko-KR"/>
          </w:rPr>
          <w:t>B</w:t>
        </w:r>
      </w:ins>
      <w:del w:id="965" w:author="Nokia" w:date="2025-10-30T13:11:00Z" w16du:dateUtc="2025-10-30T05:11:00Z">
        <w:r w:rsidRPr="00472C0C" w:rsidDel="00BC110B">
          <w:rPr>
            <w:rFonts w:ascii="Courier New" w:eastAsia="Malgun Gothic" w:hAnsi="Courier New"/>
            <w:snapToGrid w:val="0"/>
            <w:sz w:val="16"/>
            <w:lang w:eastAsia="ko-KR"/>
          </w:rPr>
          <w:delText>b</w:delText>
        </w:r>
      </w:del>
      <w:r w:rsidRPr="00472C0C">
        <w:rPr>
          <w:rFonts w:ascii="Courier New" w:eastAsia="Malgun Gothic" w:hAnsi="Courier New"/>
          <w:snapToGrid w:val="0"/>
          <w:sz w:val="16"/>
          <w:lang w:eastAsia="ko-KR"/>
        </w:rPr>
        <w:t>itrate-</w:t>
      </w:r>
      <w:ins w:id="966" w:author="Nokia" w:date="2025-10-30T13:11:00Z" w16du:dateUtc="2025-10-30T05:11:00Z">
        <w:r w:rsidR="00BC110B">
          <w:rPr>
            <w:rFonts w:ascii="Courier New" w:eastAsia="Malgun Gothic" w:hAnsi="Courier New"/>
            <w:snapToGrid w:val="0"/>
            <w:sz w:val="16"/>
            <w:lang w:eastAsia="ko-KR"/>
          </w:rPr>
          <w:t>A</w:t>
        </w:r>
      </w:ins>
      <w:del w:id="967" w:author="Nokia" w:date="2025-10-30T13:11:00Z" w16du:dateUtc="2025-10-30T05:11:00Z">
        <w:r w:rsidRPr="00472C0C" w:rsidDel="00BC110B">
          <w:rPr>
            <w:rFonts w:ascii="Courier New" w:eastAsia="Malgun Gothic" w:hAnsi="Courier New"/>
            <w:snapToGrid w:val="0"/>
            <w:sz w:val="16"/>
            <w:lang w:eastAsia="ko-KR"/>
          </w:rPr>
          <w:delText>a</w:delText>
        </w:r>
      </w:del>
      <w:r w:rsidRPr="00472C0C">
        <w:rPr>
          <w:rFonts w:ascii="Courier New" w:eastAsia="Malgun Gothic" w:hAnsi="Courier New"/>
          <w:snapToGrid w:val="0"/>
          <w:sz w:val="16"/>
          <w:lang w:eastAsia="ko-KR"/>
        </w:rPr>
        <w:t>daptation,</w:t>
      </w:r>
    </w:p>
    <w:p w14:paraId="1FC52123" w14:textId="77777777" w:rsidR="00472C0C" w:rsidRPr="00472C0C" w:rsidRDefault="00472C0C" w:rsidP="0047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bookmarkStart w:id="968" w:name="_Hlk208578079"/>
      <w:r w:rsidRPr="00472C0C">
        <w:rPr>
          <w:rFonts w:ascii="Courier New" w:eastAsia="Malgun Gothic" w:hAnsi="Courier New"/>
          <w:snapToGrid w:val="0"/>
          <w:sz w:val="16"/>
          <w:lang w:eastAsia="ko-KR"/>
        </w:rPr>
        <w:tab/>
        <w:t>id-</w:t>
      </w:r>
      <w:proofErr w:type="spellStart"/>
      <w:r w:rsidRPr="00472C0C">
        <w:rPr>
          <w:rFonts w:ascii="Courier New" w:eastAsia="Malgun Gothic" w:hAnsi="Courier New"/>
          <w:snapToGrid w:val="0"/>
          <w:sz w:val="16"/>
          <w:lang w:eastAsia="ko-KR"/>
        </w:rPr>
        <w:t>SCGActivationTime</w:t>
      </w:r>
      <w:proofErr w:type="spellEnd"/>
      <w:r w:rsidRPr="00472C0C">
        <w:rPr>
          <w:rFonts w:ascii="Courier New" w:eastAsia="Malgun Gothic" w:hAnsi="Courier New"/>
          <w:snapToGrid w:val="0"/>
          <w:sz w:val="16"/>
          <w:lang w:eastAsia="ko-KR"/>
        </w:rPr>
        <w:t>,</w:t>
      </w:r>
    </w:p>
    <w:bookmarkEnd w:id="968"/>
    <w:p w14:paraId="38C42E69" w14:textId="77777777" w:rsidR="00472C0C" w:rsidRPr="00472C0C" w:rsidRDefault="00472C0C" w:rsidP="0047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p>
    <w:p w14:paraId="79A65857" w14:textId="77777777" w:rsidR="004E73DE" w:rsidRPr="004E73DE" w:rsidRDefault="004E73DE" w:rsidP="004E7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p>
    <w:p w14:paraId="739CCE44" w14:textId="77777777" w:rsidR="004E73DE" w:rsidRPr="008466BD" w:rsidRDefault="004E73DE" w:rsidP="004E73DE">
      <w:pPr>
        <w:rPr>
          <w:noProof/>
          <w:lang w:eastAsia="zh-CN"/>
        </w:rPr>
      </w:pPr>
      <w:r w:rsidRPr="00FE655E">
        <w:rPr>
          <w:noProof/>
          <w:highlight w:val="yellow"/>
          <w:lang w:eastAsia="zh-CN"/>
        </w:rPr>
        <w:t>///////////////////////////////////////////////////////////////////////skip unrelated///////////////////////////////////////////////////////////////////////</w:t>
      </w:r>
    </w:p>
    <w:p w14:paraId="32876332" w14:textId="77777777" w:rsidR="004E73DE" w:rsidRDefault="004E73DE" w:rsidP="0047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p>
    <w:p w14:paraId="552BA0EA" w14:textId="04971182" w:rsidR="00472C0C" w:rsidRPr="00472C0C" w:rsidRDefault="00472C0C" w:rsidP="0047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proofErr w:type="spellStart"/>
      <w:proofErr w:type="gramStart"/>
      <w:r w:rsidRPr="00472C0C">
        <w:rPr>
          <w:rFonts w:ascii="Courier New" w:eastAsia="Malgun Gothic" w:hAnsi="Courier New"/>
          <w:snapToGrid w:val="0"/>
          <w:sz w:val="16"/>
          <w:lang w:eastAsia="ko-KR"/>
        </w:rPr>
        <w:t>IndexToRFSP</w:t>
      </w:r>
      <w:proofErr w:type="spellEnd"/>
      <w:r w:rsidRPr="00472C0C">
        <w:rPr>
          <w:rFonts w:ascii="Courier New" w:eastAsia="Malgun Gothic" w:hAnsi="Courier New"/>
          <w:snapToGrid w:val="0"/>
          <w:sz w:val="16"/>
          <w:lang w:eastAsia="ko-KR"/>
        </w:rPr>
        <w:t xml:space="preserve"> ::=</w:t>
      </w:r>
      <w:proofErr w:type="gramEnd"/>
      <w:r w:rsidRPr="00472C0C">
        <w:rPr>
          <w:rFonts w:ascii="Courier New" w:eastAsia="Malgun Gothic" w:hAnsi="Courier New"/>
          <w:snapToGrid w:val="0"/>
          <w:sz w:val="16"/>
          <w:lang w:eastAsia="ko-KR"/>
        </w:rPr>
        <w:t xml:space="preserve"> INTEGER (</w:t>
      </w:r>
      <w:proofErr w:type="gramStart"/>
      <w:r w:rsidRPr="00472C0C">
        <w:rPr>
          <w:rFonts w:ascii="Courier New" w:eastAsia="Malgun Gothic" w:hAnsi="Courier New"/>
          <w:snapToGrid w:val="0"/>
          <w:sz w:val="16"/>
          <w:lang w:eastAsia="ko-KR"/>
        </w:rPr>
        <w:t>1..</w:t>
      </w:r>
      <w:proofErr w:type="gramEnd"/>
      <w:r w:rsidRPr="00472C0C">
        <w:rPr>
          <w:rFonts w:ascii="Courier New" w:eastAsia="Malgun Gothic" w:hAnsi="Courier New"/>
          <w:snapToGrid w:val="0"/>
          <w:sz w:val="16"/>
          <w:lang w:eastAsia="ko-KR"/>
        </w:rPr>
        <w:t>256, ...)</w:t>
      </w:r>
    </w:p>
    <w:p w14:paraId="05C90E4C" w14:textId="77777777" w:rsidR="00472C0C" w:rsidRPr="00472C0C" w:rsidRDefault="00472C0C" w:rsidP="0047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zh-CN"/>
        </w:rPr>
      </w:pPr>
    </w:p>
    <w:p w14:paraId="0D36328F" w14:textId="6CCFC551" w:rsidR="00472C0C" w:rsidRPr="00472C0C" w:rsidRDefault="00472C0C" w:rsidP="0047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ko-KR"/>
        </w:rPr>
      </w:pPr>
      <w:r w:rsidRPr="00472C0C">
        <w:rPr>
          <w:rFonts w:ascii="Courier New" w:eastAsia="Malgun Gothic" w:hAnsi="Courier New"/>
          <w:noProof/>
          <w:sz w:val="16"/>
          <w:lang w:eastAsia="ko-KR"/>
        </w:rPr>
        <w:t>Indication-of-</w:t>
      </w:r>
      <w:ins w:id="969" w:author="Nokia" w:date="2025-10-30T13:11:00Z" w16du:dateUtc="2025-10-30T05:11:00Z">
        <w:r w:rsidR="00BC110B">
          <w:rPr>
            <w:rFonts w:ascii="Courier New" w:eastAsia="Malgun Gothic" w:hAnsi="Courier New"/>
            <w:noProof/>
            <w:sz w:val="16"/>
            <w:lang w:eastAsia="ko-KR"/>
          </w:rPr>
          <w:t>B</w:t>
        </w:r>
      </w:ins>
      <w:del w:id="970" w:author="Nokia" w:date="2025-10-30T13:11:00Z" w16du:dateUtc="2025-10-30T05:11:00Z">
        <w:r w:rsidRPr="00472C0C" w:rsidDel="00BC110B">
          <w:rPr>
            <w:rFonts w:ascii="Courier New" w:eastAsia="Malgun Gothic" w:hAnsi="Courier New"/>
            <w:noProof/>
            <w:sz w:val="16"/>
            <w:lang w:eastAsia="ko-KR"/>
          </w:rPr>
          <w:delText>b</w:delText>
        </w:r>
      </w:del>
      <w:r w:rsidRPr="00472C0C">
        <w:rPr>
          <w:rFonts w:ascii="Courier New" w:eastAsia="Malgun Gothic" w:hAnsi="Courier New"/>
          <w:noProof/>
          <w:sz w:val="16"/>
          <w:lang w:eastAsia="ko-KR"/>
        </w:rPr>
        <w:t>itrate-</w:t>
      </w:r>
      <w:ins w:id="971" w:author="Nokia" w:date="2025-10-30T13:11:00Z" w16du:dateUtc="2025-10-30T05:11:00Z">
        <w:r w:rsidR="00BC110B">
          <w:rPr>
            <w:rFonts w:ascii="Courier New" w:eastAsia="Malgun Gothic" w:hAnsi="Courier New"/>
            <w:noProof/>
            <w:sz w:val="16"/>
            <w:lang w:eastAsia="ko-KR"/>
          </w:rPr>
          <w:t>A</w:t>
        </w:r>
      </w:ins>
      <w:del w:id="972" w:author="Nokia" w:date="2025-10-30T13:11:00Z" w16du:dateUtc="2025-10-30T05:11:00Z">
        <w:r w:rsidRPr="00472C0C" w:rsidDel="00BC110B">
          <w:rPr>
            <w:rFonts w:ascii="Courier New" w:eastAsia="Malgun Gothic" w:hAnsi="Courier New"/>
            <w:noProof/>
            <w:sz w:val="16"/>
            <w:lang w:eastAsia="ko-KR"/>
          </w:rPr>
          <w:delText>a</w:delText>
        </w:r>
      </w:del>
      <w:r w:rsidRPr="00472C0C">
        <w:rPr>
          <w:rFonts w:ascii="Courier New" w:eastAsia="Malgun Gothic" w:hAnsi="Courier New"/>
          <w:noProof/>
          <w:sz w:val="16"/>
          <w:lang w:eastAsia="ko-KR"/>
        </w:rPr>
        <w:t>daptation</w:t>
      </w:r>
      <w:r w:rsidRPr="00472C0C">
        <w:rPr>
          <w:rFonts w:ascii="Courier New" w:eastAsia="Malgun Gothic" w:hAnsi="Courier New"/>
          <w:noProof/>
          <w:snapToGrid w:val="0"/>
          <w:sz w:val="16"/>
          <w:lang w:eastAsia="ko-KR"/>
        </w:rPr>
        <w:t xml:space="preserve"> ::= </w:t>
      </w:r>
      <w:r w:rsidRPr="00472C0C">
        <w:rPr>
          <w:rFonts w:ascii="Courier New" w:eastAsia="Malgun Gothic" w:hAnsi="Courier New"/>
          <w:noProof/>
          <w:sz w:val="16"/>
          <w:lang w:eastAsia="ko-KR"/>
        </w:rPr>
        <w:t>ENUMERATED {uplink, ...}</w:t>
      </w:r>
    </w:p>
    <w:p w14:paraId="733E4D38" w14:textId="77777777" w:rsidR="00472C0C" w:rsidRPr="00472C0C" w:rsidRDefault="00472C0C" w:rsidP="0047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p>
    <w:p w14:paraId="3825632B" w14:textId="77777777" w:rsidR="00472C0C" w:rsidRPr="00472C0C" w:rsidRDefault="00472C0C" w:rsidP="0047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proofErr w:type="spellStart"/>
      <w:proofErr w:type="gramStart"/>
      <w:r w:rsidRPr="00472C0C">
        <w:rPr>
          <w:rFonts w:ascii="Courier New" w:eastAsia="Malgun Gothic" w:hAnsi="Courier New"/>
          <w:snapToGrid w:val="0"/>
          <w:sz w:val="16"/>
          <w:lang w:eastAsia="ko-KR"/>
        </w:rPr>
        <w:t>InfoOnRecommendedCellsAndRANNodesForPaging</w:t>
      </w:r>
      <w:proofErr w:type="spellEnd"/>
      <w:r w:rsidRPr="00472C0C">
        <w:rPr>
          <w:rFonts w:ascii="Courier New" w:eastAsia="Malgun Gothic" w:hAnsi="Courier New"/>
          <w:snapToGrid w:val="0"/>
          <w:sz w:val="16"/>
          <w:lang w:eastAsia="ko-KR"/>
        </w:rPr>
        <w:t xml:space="preserve"> ::=</w:t>
      </w:r>
      <w:proofErr w:type="gramEnd"/>
      <w:r w:rsidRPr="00472C0C">
        <w:rPr>
          <w:rFonts w:ascii="Courier New" w:eastAsia="Malgun Gothic" w:hAnsi="Courier New"/>
          <w:snapToGrid w:val="0"/>
          <w:sz w:val="16"/>
          <w:lang w:eastAsia="ko-KR"/>
        </w:rPr>
        <w:t xml:space="preserve"> SEQUENCE {</w:t>
      </w:r>
    </w:p>
    <w:p w14:paraId="0D5A2BFC" w14:textId="77777777" w:rsidR="00472C0C" w:rsidRPr="00472C0C" w:rsidRDefault="00472C0C" w:rsidP="0047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472C0C">
        <w:rPr>
          <w:rFonts w:ascii="Courier New" w:eastAsia="Malgun Gothic" w:hAnsi="Courier New"/>
          <w:snapToGrid w:val="0"/>
          <w:sz w:val="16"/>
          <w:lang w:eastAsia="ko-KR"/>
        </w:rPr>
        <w:tab/>
      </w:r>
      <w:proofErr w:type="spellStart"/>
      <w:r w:rsidRPr="00472C0C">
        <w:rPr>
          <w:rFonts w:ascii="Courier New" w:eastAsia="Malgun Gothic" w:hAnsi="Courier New"/>
          <w:snapToGrid w:val="0"/>
          <w:sz w:val="16"/>
          <w:lang w:eastAsia="ko-KR"/>
        </w:rPr>
        <w:t>recommendedCellsForPaging</w:t>
      </w:r>
      <w:proofErr w:type="spellEnd"/>
      <w:r w:rsidRPr="00472C0C">
        <w:rPr>
          <w:rFonts w:ascii="Courier New" w:eastAsia="Malgun Gothic" w:hAnsi="Courier New"/>
          <w:snapToGrid w:val="0"/>
          <w:sz w:val="16"/>
          <w:lang w:eastAsia="ko-KR"/>
        </w:rPr>
        <w:tab/>
      </w:r>
      <w:r w:rsidRPr="00472C0C">
        <w:rPr>
          <w:rFonts w:ascii="Courier New" w:eastAsia="Malgun Gothic" w:hAnsi="Courier New"/>
          <w:snapToGrid w:val="0"/>
          <w:sz w:val="16"/>
          <w:lang w:eastAsia="ko-KR"/>
        </w:rPr>
        <w:tab/>
      </w:r>
      <w:proofErr w:type="spellStart"/>
      <w:r w:rsidRPr="00472C0C">
        <w:rPr>
          <w:rFonts w:ascii="Courier New" w:eastAsia="Malgun Gothic" w:hAnsi="Courier New"/>
          <w:snapToGrid w:val="0"/>
          <w:sz w:val="16"/>
          <w:lang w:eastAsia="ko-KR"/>
        </w:rPr>
        <w:t>RecommendedCellsForPaging</w:t>
      </w:r>
      <w:proofErr w:type="spellEnd"/>
      <w:r w:rsidRPr="00472C0C">
        <w:rPr>
          <w:rFonts w:ascii="Courier New" w:eastAsia="Malgun Gothic" w:hAnsi="Courier New"/>
          <w:snapToGrid w:val="0"/>
          <w:sz w:val="16"/>
          <w:lang w:eastAsia="ko-KR"/>
        </w:rPr>
        <w:t>,</w:t>
      </w:r>
    </w:p>
    <w:p w14:paraId="57562156" w14:textId="77777777" w:rsidR="00472C0C" w:rsidRPr="00472C0C" w:rsidRDefault="00472C0C" w:rsidP="0047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472C0C">
        <w:rPr>
          <w:rFonts w:ascii="Courier New" w:eastAsia="Malgun Gothic" w:hAnsi="Courier New"/>
          <w:snapToGrid w:val="0"/>
          <w:sz w:val="16"/>
          <w:lang w:eastAsia="ko-KR"/>
        </w:rPr>
        <w:tab/>
      </w:r>
      <w:proofErr w:type="spellStart"/>
      <w:r w:rsidRPr="00472C0C">
        <w:rPr>
          <w:rFonts w:ascii="Courier New" w:eastAsia="Malgun Gothic" w:hAnsi="Courier New"/>
          <w:snapToGrid w:val="0"/>
          <w:sz w:val="16"/>
          <w:lang w:eastAsia="ko-KR"/>
        </w:rPr>
        <w:t>recommendRANNodesForPaging</w:t>
      </w:r>
      <w:proofErr w:type="spellEnd"/>
      <w:r w:rsidRPr="00472C0C">
        <w:rPr>
          <w:rFonts w:ascii="Courier New" w:eastAsia="Malgun Gothic" w:hAnsi="Courier New"/>
          <w:snapToGrid w:val="0"/>
          <w:sz w:val="16"/>
          <w:lang w:eastAsia="ko-KR"/>
        </w:rPr>
        <w:tab/>
      </w:r>
      <w:r w:rsidRPr="00472C0C">
        <w:rPr>
          <w:rFonts w:ascii="Courier New" w:eastAsia="Malgun Gothic" w:hAnsi="Courier New"/>
          <w:snapToGrid w:val="0"/>
          <w:sz w:val="16"/>
          <w:lang w:eastAsia="ko-KR"/>
        </w:rPr>
        <w:tab/>
      </w:r>
      <w:proofErr w:type="spellStart"/>
      <w:r w:rsidRPr="00472C0C">
        <w:rPr>
          <w:rFonts w:ascii="Courier New" w:eastAsia="Malgun Gothic" w:hAnsi="Courier New"/>
          <w:snapToGrid w:val="0"/>
          <w:sz w:val="16"/>
          <w:lang w:eastAsia="ko-KR"/>
        </w:rPr>
        <w:t>RecommendedRANNodesForPaging</w:t>
      </w:r>
      <w:proofErr w:type="spellEnd"/>
      <w:r w:rsidRPr="00472C0C">
        <w:rPr>
          <w:rFonts w:ascii="Courier New" w:eastAsia="Malgun Gothic" w:hAnsi="Courier New"/>
          <w:snapToGrid w:val="0"/>
          <w:sz w:val="16"/>
          <w:lang w:eastAsia="ko-KR"/>
        </w:rPr>
        <w:t>,</w:t>
      </w:r>
    </w:p>
    <w:p w14:paraId="1E49C253" w14:textId="77777777" w:rsidR="00472C0C" w:rsidRPr="00472C0C" w:rsidRDefault="00472C0C" w:rsidP="0047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val="fr-FR" w:eastAsia="ko-KR"/>
        </w:rPr>
      </w:pPr>
      <w:r w:rsidRPr="00472C0C">
        <w:rPr>
          <w:rFonts w:ascii="Courier New" w:eastAsia="Malgun Gothic" w:hAnsi="Courier New"/>
          <w:snapToGrid w:val="0"/>
          <w:sz w:val="16"/>
          <w:lang w:eastAsia="ko-KR"/>
        </w:rPr>
        <w:tab/>
      </w:r>
      <w:proofErr w:type="spellStart"/>
      <w:r w:rsidRPr="00472C0C">
        <w:rPr>
          <w:rFonts w:ascii="Courier New" w:eastAsia="Malgun Gothic" w:hAnsi="Courier New"/>
          <w:snapToGrid w:val="0"/>
          <w:sz w:val="16"/>
          <w:lang w:val="fr-FR" w:eastAsia="ko-KR"/>
        </w:rPr>
        <w:t>iE</w:t>
      </w:r>
      <w:proofErr w:type="spellEnd"/>
      <w:r w:rsidRPr="00472C0C">
        <w:rPr>
          <w:rFonts w:ascii="Courier New" w:eastAsia="Malgun Gothic" w:hAnsi="Courier New"/>
          <w:snapToGrid w:val="0"/>
          <w:sz w:val="16"/>
          <w:lang w:val="fr-FR" w:eastAsia="ko-KR"/>
        </w:rPr>
        <w:t>-Extensions</w:t>
      </w:r>
      <w:r w:rsidRPr="00472C0C">
        <w:rPr>
          <w:rFonts w:ascii="Courier New" w:eastAsia="Malgun Gothic" w:hAnsi="Courier New"/>
          <w:snapToGrid w:val="0"/>
          <w:sz w:val="16"/>
          <w:lang w:val="fr-FR" w:eastAsia="ko-KR"/>
        </w:rPr>
        <w:tab/>
      </w:r>
      <w:r w:rsidRPr="00472C0C">
        <w:rPr>
          <w:rFonts w:ascii="Courier New" w:eastAsia="Malgun Gothic" w:hAnsi="Courier New"/>
          <w:snapToGrid w:val="0"/>
          <w:sz w:val="16"/>
          <w:lang w:val="fr-FR" w:eastAsia="ko-KR"/>
        </w:rPr>
        <w:tab/>
      </w:r>
      <w:proofErr w:type="spellStart"/>
      <w:r w:rsidRPr="00472C0C">
        <w:rPr>
          <w:rFonts w:ascii="Courier New" w:eastAsia="Malgun Gothic" w:hAnsi="Courier New"/>
          <w:snapToGrid w:val="0"/>
          <w:sz w:val="16"/>
          <w:lang w:val="fr-FR" w:eastAsia="ko-KR"/>
        </w:rPr>
        <w:t>ProtocolExtensionContainer</w:t>
      </w:r>
      <w:proofErr w:type="spellEnd"/>
      <w:r w:rsidRPr="00472C0C">
        <w:rPr>
          <w:rFonts w:ascii="Courier New" w:eastAsia="Malgun Gothic" w:hAnsi="Courier New"/>
          <w:snapToGrid w:val="0"/>
          <w:sz w:val="16"/>
          <w:lang w:val="fr-FR" w:eastAsia="ko-KR"/>
        </w:rPr>
        <w:t xml:space="preserve"> { {</w:t>
      </w:r>
      <w:proofErr w:type="spellStart"/>
      <w:r w:rsidRPr="00472C0C">
        <w:rPr>
          <w:rFonts w:ascii="Courier New" w:eastAsia="Malgun Gothic" w:hAnsi="Courier New"/>
          <w:snapToGrid w:val="0"/>
          <w:sz w:val="16"/>
          <w:lang w:val="fr-FR" w:eastAsia="ko-KR"/>
        </w:rPr>
        <w:t>InfoOnRecommendedCellsAndRANNodesForPaging-ExtIEs</w:t>
      </w:r>
      <w:proofErr w:type="spellEnd"/>
      <w:r w:rsidRPr="00472C0C">
        <w:rPr>
          <w:rFonts w:ascii="Courier New" w:eastAsia="Malgun Gothic" w:hAnsi="Courier New"/>
          <w:snapToGrid w:val="0"/>
          <w:sz w:val="16"/>
          <w:lang w:val="fr-FR" w:eastAsia="ko-KR"/>
        </w:rPr>
        <w:t>} }</w:t>
      </w:r>
      <w:r w:rsidRPr="00472C0C">
        <w:rPr>
          <w:rFonts w:ascii="Courier New" w:eastAsia="Malgun Gothic" w:hAnsi="Courier New"/>
          <w:snapToGrid w:val="0"/>
          <w:sz w:val="16"/>
          <w:lang w:val="fr-FR" w:eastAsia="ko-KR"/>
        </w:rPr>
        <w:tab/>
        <w:t>OPTIONAL,</w:t>
      </w:r>
    </w:p>
    <w:p w14:paraId="0EB0BB14" w14:textId="77777777" w:rsidR="00472C0C" w:rsidRPr="00472C0C" w:rsidRDefault="00472C0C" w:rsidP="0047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472C0C">
        <w:rPr>
          <w:rFonts w:ascii="Courier New" w:eastAsia="Malgun Gothic" w:hAnsi="Courier New"/>
          <w:snapToGrid w:val="0"/>
          <w:sz w:val="16"/>
          <w:lang w:val="fr-FR" w:eastAsia="ko-KR"/>
        </w:rPr>
        <w:tab/>
      </w:r>
      <w:r w:rsidRPr="00472C0C">
        <w:rPr>
          <w:rFonts w:ascii="Courier New" w:eastAsia="Malgun Gothic" w:hAnsi="Courier New"/>
          <w:snapToGrid w:val="0"/>
          <w:sz w:val="16"/>
          <w:lang w:eastAsia="ko-KR"/>
        </w:rPr>
        <w:t>...</w:t>
      </w:r>
    </w:p>
    <w:p w14:paraId="2D05A856" w14:textId="77777777" w:rsidR="00472C0C" w:rsidRPr="00472C0C" w:rsidRDefault="00472C0C" w:rsidP="00472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472C0C">
        <w:rPr>
          <w:rFonts w:ascii="Courier New" w:eastAsia="Malgun Gothic" w:hAnsi="Courier New"/>
          <w:snapToGrid w:val="0"/>
          <w:sz w:val="16"/>
          <w:lang w:eastAsia="ko-KR"/>
        </w:rPr>
        <w:t>}</w:t>
      </w:r>
    </w:p>
    <w:p w14:paraId="6F6AB9CB" w14:textId="77777777" w:rsidR="00982C23" w:rsidRPr="008466BD" w:rsidRDefault="00982C23" w:rsidP="00982C23">
      <w:pPr>
        <w:rPr>
          <w:noProof/>
          <w:lang w:eastAsia="zh-CN"/>
        </w:rPr>
      </w:pPr>
      <w:r w:rsidRPr="00FE655E">
        <w:rPr>
          <w:noProof/>
          <w:highlight w:val="yellow"/>
          <w:lang w:eastAsia="zh-CN"/>
        </w:rPr>
        <w:t>///////////////////////////////////////////////////////////////////////skip unrelated///////////////////////////////////////////////////////////////////////</w:t>
      </w:r>
    </w:p>
    <w:p w14:paraId="23B559A5" w14:textId="77777777" w:rsidR="00411F51" w:rsidRPr="00411F51" w:rsidRDefault="00411F51" w:rsidP="00411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411F51">
        <w:rPr>
          <w:rFonts w:ascii="Courier New" w:eastAsia="Malgun Gothic" w:hAnsi="Courier New"/>
          <w:noProof/>
          <w:snapToGrid w:val="0"/>
          <w:sz w:val="16"/>
          <w:lang w:eastAsia="ko-KR"/>
        </w:rPr>
        <w:t>QosFlowLevelQosParameters ::= SEQUENCE {</w:t>
      </w:r>
    </w:p>
    <w:p w14:paraId="7F3CDE10" w14:textId="77777777" w:rsidR="00411F51" w:rsidRPr="00411F51" w:rsidRDefault="00411F51" w:rsidP="00411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411F51">
        <w:rPr>
          <w:rFonts w:ascii="Courier New" w:eastAsia="Malgun Gothic" w:hAnsi="Courier New"/>
          <w:noProof/>
          <w:snapToGrid w:val="0"/>
          <w:sz w:val="16"/>
          <w:lang w:eastAsia="ko-KR"/>
        </w:rPr>
        <w:tab/>
        <w:t>qosCharacteristics</w:t>
      </w:r>
      <w:r w:rsidRPr="00411F51">
        <w:rPr>
          <w:rFonts w:ascii="Courier New" w:eastAsia="Malgun Gothic" w:hAnsi="Courier New"/>
          <w:noProof/>
          <w:snapToGrid w:val="0"/>
          <w:sz w:val="16"/>
          <w:lang w:eastAsia="ko-KR"/>
        </w:rPr>
        <w:tab/>
      </w:r>
      <w:r w:rsidRPr="00411F51">
        <w:rPr>
          <w:rFonts w:ascii="Courier New" w:eastAsia="Malgun Gothic" w:hAnsi="Courier New"/>
          <w:noProof/>
          <w:snapToGrid w:val="0"/>
          <w:sz w:val="16"/>
          <w:lang w:eastAsia="ko-KR"/>
        </w:rPr>
        <w:tab/>
      </w:r>
      <w:r w:rsidRPr="00411F51">
        <w:rPr>
          <w:rFonts w:ascii="Courier New" w:eastAsia="Malgun Gothic" w:hAnsi="Courier New"/>
          <w:noProof/>
          <w:snapToGrid w:val="0"/>
          <w:sz w:val="16"/>
          <w:lang w:eastAsia="ko-KR"/>
        </w:rPr>
        <w:tab/>
      </w:r>
      <w:r w:rsidRPr="00411F51">
        <w:rPr>
          <w:rFonts w:ascii="Courier New" w:eastAsia="Malgun Gothic" w:hAnsi="Courier New"/>
          <w:noProof/>
          <w:snapToGrid w:val="0"/>
          <w:sz w:val="16"/>
          <w:lang w:eastAsia="ko-KR"/>
        </w:rPr>
        <w:tab/>
      </w:r>
      <w:r w:rsidRPr="00411F51">
        <w:rPr>
          <w:rFonts w:ascii="Courier New" w:eastAsia="Malgun Gothic" w:hAnsi="Courier New"/>
          <w:noProof/>
          <w:snapToGrid w:val="0"/>
          <w:sz w:val="16"/>
          <w:lang w:eastAsia="ko-KR"/>
        </w:rPr>
        <w:tab/>
        <w:t>QosCharacteristics,</w:t>
      </w:r>
    </w:p>
    <w:p w14:paraId="5D2004D2" w14:textId="77777777" w:rsidR="00411F51" w:rsidRPr="00411F51" w:rsidRDefault="00411F51" w:rsidP="00411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411F51">
        <w:rPr>
          <w:rFonts w:ascii="Courier New" w:eastAsia="Malgun Gothic" w:hAnsi="Courier New"/>
          <w:noProof/>
          <w:snapToGrid w:val="0"/>
          <w:sz w:val="16"/>
          <w:lang w:eastAsia="ko-KR"/>
        </w:rPr>
        <w:tab/>
        <w:t>allocationAndRetentionPriority</w:t>
      </w:r>
      <w:r w:rsidRPr="00411F51">
        <w:rPr>
          <w:rFonts w:ascii="Courier New" w:eastAsia="Malgun Gothic" w:hAnsi="Courier New"/>
          <w:noProof/>
          <w:snapToGrid w:val="0"/>
          <w:sz w:val="16"/>
          <w:lang w:eastAsia="ko-KR"/>
        </w:rPr>
        <w:tab/>
      </w:r>
      <w:r w:rsidRPr="00411F51">
        <w:rPr>
          <w:rFonts w:ascii="Courier New" w:eastAsia="Malgun Gothic" w:hAnsi="Courier New"/>
          <w:noProof/>
          <w:snapToGrid w:val="0"/>
          <w:sz w:val="16"/>
          <w:lang w:eastAsia="ko-KR"/>
        </w:rPr>
        <w:tab/>
        <w:t>AllocationAndRetentionPriority,</w:t>
      </w:r>
    </w:p>
    <w:p w14:paraId="3065D39E" w14:textId="77777777" w:rsidR="00411F51" w:rsidRPr="00411F51" w:rsidRDefault="00411F51" w:rsidP="00411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val="fr-FR" w:eastAsia="ko-KR"/>
        </w:rPr>
      </w:pPr>
      <w:r w:rsidRPr="00411F51">
        <w:rPr>
          <w:rFonts w:ascii="Courier New" w:eastAsia="Malgun Gothic" w:hAnsi="Courier New"/>
          <w:noProof/>
          <w:snapToGrid w:val="0"/>
          <w:sz w:val="16"/>
          <w:lang w:eastAsia="ko-KR"/>
        </w:rPr>
        <w:tab/>
      </w:r>
      <w:r w:rsidRPr="00411F51">
        <w:rPr>
          <w:rFonts w:ascii="Courier New" w:eastAsia="Malgun Gothic" w:hAnsi="Courier New"/>
          <w:noProof/>
          <w:snapToGrid w:val="0"/>
          <w:sz w:val="16"/>
          <w:lang w:val="fr-FR" w:eastAsia="ko-KR"/>
        </w:rPr>
        <w:t>gBR-QosInformation</w:t>
      </w:r>
      <w:r w:rsidRPr="00411F51">
        <w:rPr>
          <w:rFonts w:ascii="Courier New" w:eastAsia="Malgun Gothic" w:hAnsi="Courier New"/>
          <w:noProof/>
          <w:snapToGrid w:val="0"/>
          <w:sz w:val="16"/>
          <w:lang w:val="fr-FR" w:eastAsia="ko-KR"/>
        </w:rPr>
        <w:tab/>
      </w:r>
      <w:r w:rsidRPr="00411F51">
        <w:rPr>
          <w:rFonts w:ascii="Courier New" w:eastAsia="Malgun Gothic" w:hAnsi="Courier New"/>
          <w:noProof/>
          <w:snapToGrid w:val="0"/>
          <w:sz w:val="16"/>
          <w:lang w:val="fr-FR" w:eastAsia="ko-KR"/>
        </w:rPr>
        <w:tab/>
      </w:r>
      <w:r w:rsidRPr="00411F51">
        <w:rPr>
          <w:rFonts w:ascii="Courier New" w:eastAsia="Malgun Gothic" w:hAnsi="Courier New"/>
          <w:noProof/>
          <w:snapToGrid w:val="0"/>
          <w:sz w:val="16"/>
          <w:lang w:val="fr-FR" w:eastAsia="ko-KR"/>
        </w:rPr>
        <w:tab/>
      </w:r>
      <w:r w:rsidRPr="00411F51">
        <w:rPr>
          <w:rFonts w:ascii="Courier New" w:eastAsia="Malgun Gothic" w:hAnsi="Courier New"/>
          <w:noProof/>
          <w:snapToGrid w:val="0"/>
          <w:sz w:val="16"/>
          <w:lang w:val="fr-FR" w:eastAsia="ko-KR"/>
        </w:rPr>
        <w:tab/>
      </w:r>
      <w:r w:rsidRPr="00411F51">
        <w:rPr>
          <w:rFonts w:ascii="Courier New" w:eastAsia="Malgun Gothic" w:hAnsi="Courier New"/>
          <w:noProof/>
          <w:snapToGrid w:val="0"/>
          <w:sz w:val="16"/>
          <w:lang w:val="fr-FR" w:eastAsia="ko-KR"/>
        </w:rPr>
        <w:tab/>
        <w:t>GBR-QosInformation</w:t>
      </w:r>
      <w:r w:rsidRPr="00411F51">
        <w:rPr>
          <w:rFonts w:ascii="Courier New" w:eastAsia="Malgun Gothic" w:hAnsi="Courier New"/>
          <w:noProof/>
          <w:snapToGrid w:val="0"/>
          <w:sz w:val="16"/>
          <w:lang w:val="fr-FR" w:eastAsia="ko-KR"/>
        </w:rPr>
        <w:tab/>
      </w:r>
      <w:r w:rsidRPr="00411F51">
        <w:rPr>
          <w:rFonts w:ascii="Courier New" w:eastAsia="Malgun Gothic" w:hAnsi="Courier New"/>
          <w:noProof/>
          <w:snapToGrid w:val="0"/>
          <w:sz w:val="16"/>
          <w:lang w:val="fr-FR" w:eastAsia="ko-KR"/>
        </w:rPr>
        <w:tab/>
      </w:r>
      <w:r w:rsidRPr="00411F51">
        <w:rPr>
          <w:rFonts w:ascii="Courier New" w:eastAsia="Malgun Gothic" w:hAnsi="Courier New"/>
          <w:noProof/>
          <w:snapToGrid w:val="0"/>
          <w:sz w:val="16"/>
          <w:lang w:val="fr-FR" w:eastAsia="ko-KR"/>
        </w:rPr>
        <w:tab/>
      </w:r>
      <w:r w:rsidRPr="00411F51">
        <w:rPr>
          <w:rFonts w:ascii="Courier New" w:eastAsia="Malgun Gothic" w:hAnsi="Courier New"/>
          <w:noProof/>
          <w:snapToGrid w:val="0"/>
          <w:sz w:val="16"/>
          <w:lang w:val="fr-FR" w:eastAsia="ko-KR"/>
        </w:rPr>
        <w:tab/>
      </w:r>
      <w:r w:rsidRPr="00411F51">
        <w:rPr>
          <w:rFonts w:ascii="Courier New" w:eastAsia="Malgun Gothic" w:hAnsi="Courier New"/>
          <w:noProof/>
          <w:snapToGrid w:val="0"/>
          <w:sz w:val="16"/>
          <w:lang w:val="fr-FR" w:eastAsia="ko-KR"/>
        </w:rPr>
        <w:tab/>
      </w:r>
      <w:r w:rsidRPr="00411F51">
        <w:rPr>
          <w:rFonts w:ascii="Courier New" w:eastAsia="Malgun Gothic" w:hAnsi="Courier New"/>
          <w:noProof/>
          <w:snapToGrid w:val="0"/>
          <w:sz w:val="16"/>
          <w:lang w:val="fr-FR" w:eastAsia="ko-KR"/>
        </w:rPr>
        <w:tab/>
      </w:r>
      <w:r w:rsidRPr="00411F51">
        <w:rPr>
          <w:rFonts w:ascii="Courier New" w:eastAsia="Malgun Gothic" w:hAnsi="Courier New"/>
          <w:noProof/>
          <w:snapToGrid w:val="0"/>
          <w:sz w:val="16"/>
          <w:lang w:val="fr-FR" w:eastAsia="ko-KR"/>
        </w:rPr>
        <w:tab/>
      </w:r>
      <w:r w:rsidRPr="00411F51">
        <w:rPr>
          <w:rFonts w:ascii="Courier New" w:eastAsia="Malgun Gothic" w:hAnsi="Courier New"/>
          <w:noProof/>
          <w:snapToGrid w:val="0"/>
          <w:sz w:val="16"/>
          <w:lang w:val="fr-FR" w:eastAsia="ko-KR"/>
        </w:rPr>
        <w:tab/>
      </w:r>
      <w:r w:rsidRPr="00411F51">
        <w:rPr>
          <w:rFonts w:ascii="Courier New" w:eastAsia="Malgun Gothic" w:hAnsi="Courier New"/>
          <w:noProof/>
          <w:snapToGrid w:val="0"/>
          <w:sz w:val="16"/>
          <w:lang w:val="fr-FR" w:eastAsia="ko-KR"/>
        </w:rPr>
        <w:tab/>
        <w:t>OPTIONAL,</w:t>
      </w:r>
    </w:p>
    <w:p w14:paraId="4D741A62" w14:textId="77777777" w:rsidR="00411F51" w:rsidRPr="00411F51" w:rsidRDefault="00411F51" w:rsidP="00411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val="fr-FR" w:eastAsia="ko-KR"/>
        </w:rPr>
      </w:pPr>
      <w:r w:rsidRPr="00411F51">
        <w:rPr>
          <w:rFonts w:ascii="Courier New" w:eastAsia="Malgun Gothic" w:hAnsi="Courier New"/>
          <w:noProof/>
          <w:snapToGrid w:val="0"/>
          <w:sz w:val="16"/>
          <w:lang w:val="fr-FR" w:eastAsia="ko-KR"/>
        </w:rPr>
        <w:tab/>
        <w:t>reflectiveQosAttribute</w:t>
      </w:r>
      <w:r w:rsidRPr="00411F51">
        <w:rPr>
          <w:rFonts w:ascii="Courier New" w:eastAsia="Malgun Gothic" w:hAnsi="Courier New"/>
          <w:noProof/>
          <w:snapToGrid w:val="0"/>
          <w:sz w:val="16"/>
          <w:lang w:val="fr-FR" w:eastAsia="ko-KR"/>
        </w:rPr>
        <w:tab/>
      </w:r>
      <w:r w:rsidRPr="00411F51">
        <w:rPr>
          <w:rFonts w:ascii="Courier New" w:eastAsia="Malgun Gothic" w:hAnsi="Courier New"/>
          <w:noProof/>
          <w:snapToGrid w:val="0"/>
          <w:sz w:val="16"/>
          <w:lang w:val="fr-FR" w:eastAsia="ko-KR"/>
        </w:rPr>
        <w:tab/>
      </w:r>
      <w:r w:rsidRPr="00411F51">
        <w:rPr>
          <w:rFonts w:ascii="Courier New" w:eastAsia="Malgun Gothic" w:hAnsi="Courier New"/>
          <w:noProof/>
          <w:snapToGrid w:val="0"/>
          <w:sz w:val="16"/>
          <w:lang w:val="fr-FR" w:eastAsia="ko-KR"/>
        </w:rPr>
        <w:tab/>
      </w:r>
      <w:r w:rsidRPr="00411F51">
        <w:rPr>
          <w:rFonts w:ascii="Courier New" w:eastAsia="Malgun Gothic" w:hAnsi="Courier New"/>
          <w:noProof/>
          <w:snapToGrid w:val="0"/>
          <w:sz w:val="16"/>
          <w:lang w:val="fr-FR" w:eastAsia="ko-KR"/>
        </w:rPr>
        <w:tab/>
        <w:t>ReflectiveQosAttribute</w:t>
      </w:r>
      <w:r w:rsidRPr="00411F51">
        <w:rPr>
          <w:rFonts w:ascii="Courier New" w:eastAsia="Malgun Gothic" w:hAnsi="Courier New"/>
          <w:noProof/>
          <w:snapToGrid w:val="0"/>
          <w:sz w:val="16"/>
          <w:lang w:val="fr-FR" w:eastAsia="ko-KR"/>
        </w:rPr>
        <w:tab/>
      </w:r>
      <w:r w:rsidRPr="00411F51">
        <w:rPr>
          <w:rFonts w:ascii="Courier New" w:eastAsia="Malgun Gothic" w:hAnsi="Courier New"/>
          <w:noProof/>
          <w:snapToGrid w:val="0"/>
          <w:sz w:val="16"/>
          <w:lang w:val="fr-FR" w:eastAsia="ko-KR"/>
        </w:rPr>
        <w:tab/>
      </w:r>
      <w:r w:rsidRPr="00411F51">
        <w:rPr>
          <w:rFonts w:ascii="Courier New" w:eastAsia="Malgun Gothic" w:hAnsi="Courier New"/>
          <w:noProof/>
          <w:snapToGrid w:val="0"/>
          <w:sz w:val="16"/>
          <w:lang w:val="fr-FR" w:eastAsia="ko-KR"/>
        </w:rPr>
        <w:tab/>
      </w:r>
      <w:r w:rsidRPr="00411F51">
        <w:rPr>
          <w:rFonts w:ascii="Courier New" w:eastAsia="Malgun Gothic" w:hAnsi="Courier New"/>
          <w:noProof/>
          <w:snapToGrid w:val="0"/>
          <w:sz w:val="16"/>
          <w:lang w:val="fr-FR" w:eastAsia="ko-KR"/>
        </w:rPr>
        <w:tab/>
      </w:r>
      <w:r w:rsidRPr="00411F51">
        <w:rPr>
          <w:rFonts w:ascii="Courier New" w:eastAsia="Malgun Gothic" w:hAnsi="Courier New"/>
          <w:noProof/>
          <w:snapToGrid w:val="0"/>
          <w:sz w:val="16"/>
          <w:lang w:val="fr-FR" w:eastAsia="ko-KR"/>
        </w:rPr>
        <w:tab/>
      </w:r>
      <w:r w:rsidRPr="00411F51">
        <w:rPr>
          <w:rFonts w:ascii="Courier New" w:eastAsia="Malgun Gothic" w:hAnsi="Courier New"/>
          <w:noProof/>
          <w:snapToGrid w:val="0"/>
          <w:sz w:val="16"/>
          <w:lang w:val="fr-FR" w:eastAsia="ko-KR"/>
        </w:rPr>
        <w:tab/>
      </w:r>
      <w:r w:rsidRPr="00411F51">
        <w:rPr>
          <w:rFonts w:ascii="Courier New" w:eastAsia="Malgun Gothic" w:hAnsi="Courier New"/>
          <w:noProof/>
          <w:snapToGrid w:val="0"/>
          <w:sz w:val="16"/>
          <w:lang w:val="fr-FR" w:eastAsia="ko-KR"/>
        </w:rPr>
        <w:tab/>
      </w:r>
      <w:r w:rsidRPr="00411F51">
        <w:rPr>
          <w:rFonts w:ascii="Courier New" w:eastAsia="Malgun Gothic" w:hAnsi="Courier New"/>
          <w:noProof/>
          <w:snapToGrid w:val="0"/>
          <w:sz w:val="16"/>
          <w:lang w:val="fr-FR" w:eastAsia="ko-KR"/>
        </w:rPr>
        <w:tab/>
        <w:t>OPTIONAL,</w:t>
      </w:r>
    </w:p>
    <w:p w14:paraId="7A24EE1A" w14:textId="77777777" w:rsidR="00411F51" w:rsidRPr="00411F51" w:rsidRDefault="00411F51" w:rsidP="00411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val="fr-FR" w:eastAsia="ko-KR"/>
        </w:rPr>
      </w:pPr>
      <w:r w:rsidRPr="00411F51">
        <w:rPr>
          <w:rFonts w:ascii="Courier New" w:eastAsia="Malgun Gothic" w:hAnsi="Courier New"/>
          <w:noProof/>
          <w:snapToGrid w:val="0"/>
          <w:sz w:val="16"/>
          <w:lang w:val="fr-FR" w:eastAsia="ko-KR"/>
        </w:rPr>
        <w:tab/>
        <w:t>additionalQosFlowInformation</w:t>
      </w:r>
      <w:r w:rsidRPr="00411F51">
        <w:rPr>
          <w:rFonts w:ascii="Courier New" w:eastAsia="Malgun Gothic" w:hAnsi="Courier New"/>
          <w:noProof/>
          <w:snapToGrid w:val="0"/>
          <w:sz w:val="16"/>
          <w:lang w:val="fr-FR" w:eastAsia="ko-KR"/>
        </w:rPr>
        <w:tab/>
      </w:r>
      <w:r w:rsidRPr="00411F51">
        <w:rPr>
          <w:rFonts w:ascii="Courier New" w:eastAsia="Malgun Gothic" w:hAnsi="Courier New"/>
          <w:noProof/>
          <w:snapToGrid w:val="0"/>
          <w:sz w:val="16"/>
          <w:lang w:val="fr-FR" w:eastAsia="ko-KR"/>
        </w:rPr>
        <w:tab/>
        <w:t>AdditionalQosFlowInformation</w:t>
      </w:r>
      <w:r w:rsidRPr="00411F51">
        <w:rPr>
          <w:rFonts w:ascii="Courier New" w:eastAsia="Malgun Gothic" w:hAnsi="Courier New"/>
          <w:noProof/>
          <w:snapToGrid w:val="0"/>
          <w:sz w:val="16"/>
          <w:lang w:val="fr-FR" w:eastAsia="ko-KR"/>
        </w:rPr>
        <w:tab/>
      </w:r>
      <w:r w:rsidRPr="00411F51">
        <w:rPr>
          <w:rFonts w:ascii="Courier New" w:eastAsia="Malgun Gothic" w:hAnsi="Courier New"/>
          <w:noProof/>
          <w:snapToGrid w:val="0"/>
          <w:sz w:val="16"/>
          <w:lang w:val="fr-FR" w:eastAsia="ko-KR"/>
        </w:rPr>
        <w:tab/>
      </w:r>
      <w:r w:rsidRPr="00411F51">
        <w:rPr>
          <w:rFonts w:ascii="Courier New" w:eastAsia="Malgun Gothic" w:hAnsi="Courier New"/>
          <w:noProof/>
          <w:snapToGrid w:val="0"/>
          <w:sz w:val="16"/>
          <w:lang w:val="fr-FR" w:eastAsia="ko-KR"/>
        </w:rPr>
        <w:tab/>
      </w:r>
      <w:r w:rsidRPr="00411F51">
        <w:rPr>
          <w:rFonts w:ascii="Courier New" w:eastAsia="Malgun Gothic" w:hAnsi="Courier New"/>
          <w:noProof/>
          <w:snapToGrid w:val="0"/>
          <w:sz w:val="16"/>
          <w:lang w:val="fr-FR" w:eastAsia="ko-KR"/>
        </w:rPr>
        <w:tab/>
      </w:r>
      <w:r w:rsidRPr="00411F51">
        <w:rPr>
          <w:rFonts w:ascii="Courier New" w:eastAsia="Malgun Gothic" w:hAnsi="Courier New"/>
          <w:noProof/>
          <w:snapToGrid w:val="0"/>
          <w:sz w:val="16"/>
          <w:lang w:val="fr-FR" w:eastAsia="ko-KR"/>
        </w:rPr>
        <w:tab/>
      </w:r>
      <w:r w:rsidRPr="00411F51">
        <w:rPr>
          <w:rFonts w:ascii="Courier New" w:eastAsia="Malgun Gothic" w:hAnsi="Courier New"/>
          <w:noProof/>
          <w:snapToGrid w:val="0"/>
          <w:sz w:val="16"/>
          <w:lang w:val="fr-FR" w:eastAsia="ko-KR"/>
        </w:rPr>
        <w:tab/>
        <w:t>OPTIONAL,</w:t>
      </w:r>
    </w:p>
    <w:p w14:paraId="75CF46BD" w14:textId="77777777" w:rsidR="00411F51" w:rsidRPr="00411F51" w:rsidRDefault="00411F51" w:rsidP="00411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val="fr-FR" w:eastAsia="ko-KR"/>
        </w:rPr>
      </w:pPr>
      <w:r w:rsidRPr="00411F51">
        <w:rPr>
          <w:rFonts w:ascii="Courier New" w:eastAsia="Malgun Gothic" w:hAnsi="Courier New"/>
          <w:snapToGrid w:val="0"/>
          <w:sz w:val="16"/>
          <w:lang w:val="fr-FR" w:eastAsia="ko-KR"/>
        </w:rPr>
        <w:tab/>
      </w:r>
      <w:proofErr w:type="spellStart"/>
      <w:r w:rsidRPr="00411F51">
        <w:rPr>
          <w:rFonts w:ascii="Courier New" w:eastAsia="Malgun Gothic" w:hAnsi="Courier New"/>
          <w:snapToGrid w:val="0"/>
          <w:sz w:val="16"/>
          <w:lang w:val="fr-FR" w:eastAsia="ko-KR"/>
        </w:rPr>
        <w:t>iE</w:t>
      </w:r>
      <w:proofErr w:type="spellEnd"/>
      <w:r w:rsidRPr="00411F51">
        <w:rPr>
          <w:rFonts w:ascii="Courier New" w:eastAsia="Malgun Gothic" w:hAnsi="Courier New"/>
          <w:snapToGrid w:val="0"/>
          <w:sz w:val="16"/>
          <w:lang w:val="fr-FR" w:eastAsia="ko-KR"/>
        </w:rPr>
        <w:t>-Extensions</w:t>
      </w:r>
      <w:r w:rsidRPr="00411F51">
        <w:rPr>
          <w:rFonts w:ascii="Courier New" w:eastAsia="Malgun Gothic" w:hAnsi="Courier New"/>
          <w:snapToGrid w:val="0"/>
          <w:sz w:val="16"/>
          <w:lang w:val="fr-FR" w:eastAsia="ko-KR"/>
        </w:rPr>
        <w:tab/>
      </w:r>
      <w:r w:rsidRPr="00411F51">
        <w:rPr>
          <w:rFonts w:ascii="Courier New" w:eastAsia="Malgun Gothic" w:hAnsi="Courier New"/>
          <w:snapToGrid w:val="0"/>
          <w:sz w:val="16"/>
          <w:lang w:val="fr-FR" w:eastAsia="ko-KR"/>
        </w:rPr>
        <w:tab/>
      </w:r>
      <w:proofErr w:type="spellStart"/>
      <w:r w:rsidRPr="00411F51">
        <w:rPr>
          <w:rFonts w:ascii="Courier New" w:eastAsia="Malgun Gothic" w:hAnsi="Courier New"/>
          <w:snapToGrid w:val="0"/>
          <w:sz w:val="16"/>
          <w:lang w:val="fr-FR" w:eastAsia="ko-KR"/>
        </w:rPr>
        <w:t>ProtocolExtensionContainer</w:t>
      </w:r>
      <w:proofErr w:type="spellEnd"/>
      <w:r w:rsidRPr="00411F51">
        <w:rPr>
          <w:rFonts w:ascii="Courier New" w:eastAsia="Malgun Gothic" w:hAnsi="Courier New"/>
          <w:snapToGrid w:val="0"/>
          <w:sz w:val="16"/>
          <w:lang w:val="fr-FR" w:eastAsia="ko-KR"/>
        </w:rPr>
        <w:t xml:space="preserve"> { {</w:t>
      </w:r>
      <w:proofErr w:type="spellStart"/>
      <w:r w:rsidRPr="00411F51">
        <w:rPr>
          <w:rFonts w:ascii="Courier New" w:eastAsia="Malgun Gothic" w:hAnsi="Courier New"/>
          <w:snapToGrid w:val="0"/>
          <w:sz w:val="16"/>
          <w:lang w:val="fr-FR" w:eastAsia="ko-KR"/>
        </w:rPr>
        <w:t>QosFlowLevelQosParameters-ExtIEs</w:t>
      </w:r>
      <w:proofErr w:type="spellEnd"/>
      <w:r w:rsidRPr="00411F51">
        <w:rPr>
          <w:rFonts w:ascii="Courier New" w:eastAsia="Malgun Gothic" w:hAnsi="Courier New"/>
          <w:snapToGrid w:val="0"/>
          <w:sz w:val="16"/>
          <w:lang w:val="fr-FR" w:eastAsia="ko-KR"/>
        </w:rPr>
        <w:t>} }</w:t>
      </w:r>
      <w:r w:rsidRPr="00411F51">
        <w:rPr>
          <w:rFonts w:ascii="Courier New" w:eastAsia="Malgun Gothic" w:hAnsi="Courier New"/>
          <w:snapToGrid w:val="0"/>
          <w:sz w:val="16"/>
          <w:lang w:val="fr-FR" w:eastAsia="ko-KR"/>
        </w:rPr>
        <w:tab/>
        <w:t>OPTIONAL,</w:t>
      </w:r>
    </w:p>
    <w:p w14:paraId="2BD9C50F" w14:textId="77777777" w:rsidR="00411F51" w:rsidRPr="00411F51" w:rsidRDefault="00411F51" w:rsidP="00411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val="fr-FR" w:eastAsia="ko-KR"/>
        </w:rPr>
      </w:pPr>
      <w:r w:rsidRPr="00411F51">
        <w:rPr>
          <w:rFonts w:ascii="Courier New" w:eastAsia="Malgun Gothic" w:hAnsi="Courier New"/>
          <w:noProof/>
          <w:snapToGrid w:val="0"/>
          <w:sz w:val="16"/>
          <w:lang w:val="fr-FR" w:eastAsia="ko-KR"/>
        </w:rPr>
        <w:tab/>
        <w:t>...</w:t>
      </w:r>
    </w:p>
    <w:p w14:paraId="5C69A8CA" w14:textId="77777777" w:rsidR="00411F51" w:rsidRPr="00411F51" w:rsidRDefault="00411F51" w:rsidP="00411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val="fr-FR" w:eastAsia="ko-KR"/>
        </w:rPr>
      </w:pPr>
      <w:r w:rsidRPr="00411F51">
        <w:rPr>
          <w:rFonts w:ascii="Courier New" w:eastAsia="Malgun Gothic" w:hAnsi="Courier New"/>
          <w:noProof/>
          <w:snapToGrid w:val="0"/>
          <w:sz w:val="16"/>
          <w:lang w:val="fr-FR" w:eastAsia="ko-KR"/>
        </w:rPr>
        <w:t>}</w:t>
      </w:r>
    </w:p>
    <w:p w14:paraId="5C7D2D24" w14:textId="77777777" w:rsidR="00411F51" w:rsidRPr="00411F51" w:rsidRDefault="00411F51" w:rsidP="00411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val="fr-FR" w:eastAsia="ko-KR"/>
        </w:rPr>
      </w:pPr>
    </w:p>
    <w:p w14:paraId="49399D29" w14:textId="77777777" w:rsidR="00411F51" w:rsidRPr="00411F51" w:rsidRDefault="00411F51" w:rsidP="00411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val="fr-FR" w:eastAsia="ko-KR"/>
        </w:rPr>
      </w:pPr>
      <w:proofErr w:type="spellStart"/>
      <w:r w:rsidRPr="00411F51">
        <w:rPr>
          <w:rFonts w:ascii="Courier New" w:eastAsia="Malgun Gothic" w:hAnsi="Courier New"/>
          <w:snapToGrid w:val="0"/>
          <w:sz w:val="16"/>
          <w:lang w:val="fr-FR" w:eastAsia="ko-KR"/>
        </w:rPr>
        <w:t>QosFlowLevelQosParameters-ExtIEs</w:t>
      </w:r>
      <w:proofErr w:type="spellEnd"/>
      <w:r w:rsidRPr="00411F51">
        <w:rPr>
          <w:rFonts w:ascii="Courier New" w:eastAsia="Malgun Gothic" w:hAnsi="Courier New"/>
          <w:snapToGrid w:val="0"/>
          <w:sz w:val="16"/>
          <w:lang w:val="fr-FR" w:eastAsia="ko-KR"/>
        </w:rPr>
        <w:t xml:space="preserve"> NGAP-PROTOCOL-EXTENSION ::= {</w:t>
      </w:r>
    </w:p>
    <w:p w14:paraId="424F1AFE" w14:textId="77777777" w:rsidR="00411F51" w:rsidRPr="00411F51" w:rsidRDefault="00411F51" w:rsidP="00411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Courier New"/>
          <w:noProof/>
          <w:snapToGrid w:val="0"/>
          <w:sz w:val="16"/>
          <w:lang w:val="fr-FR" w:eastAsia="ko-KR"/>
        </w:rPr>
      </w:pPr>
      <w:r w:rsidRPr="00411F51">
        <w:rPr>
          <w:rFonts w:ascii="Courier New" w:eastAsia="Malgun Gothic" w:hAnsi="Courier New"/>
          <w:snapToGrid w:val="0"/>
          <w:sz w:val="16"/>
          <w:lang w:val="fr-FR" w:eastAsia="ko-KR"/>
        </w:rPr>
        <w:tab/>
      </w:r>
      <w:r w:rsidRPr="00411F51">
        <w:rPr>
          <w:rFonts w:ascii="Courier New" w:eastAsia="Malgun Gothic" w:hAnsi="Courier New"/>
          <w:noProof/>
          <w:snapToGrid w:val="0"/>
          <w:sz w:val="16"/>
          <w:lang w:val="fr-FR" w:eastAsia="ko-KR"/>
        </w:rPr>
        <w:t>{ID id-QosMonitoringRequest</w:t>
      </w:r>
      <w:r w:rsidRPr="00411F51">
        <w:rPr>
          <w:rFonts w:ascii="Courier New" w:eastAsia="Malgun Gothic" w:hAnsi="Courier New"/>
          <w:noProof/>
          <w:snapToGrid w:val="0"/>
          <w:sz w:val="16"/>
          <w:lang w:val="fr-FR" w:eastAsia="ko-KR"/>
        </w:rPr>
        <w:tab/>
      </w:r>
      <w:r w:rsidRPr="00411F51">
        <w:rPr>
          <w:rFonts w:ascii="Courier New" w:eastAsia="Malgun Gothic" w:hAnsi="Courier New"/>
          <w:noProof/>
          <w:snapToGrid w:val="0"/>
          <w:sz w:val="16"/>
          <w:lang w:val="fr-FR" w:eastAsia="ko-KR"/>
        </w:rPr>
        <w:tab/>
      </w:r>
      <w:r w:rsidRPr="00411F51">
        <w:rPr>
          <w:rFonts w:ascii="Courier New" w:eastAsia="Malgun Gothic" w:hAnsi="Courier New"/>
          <w:noProof/>
          <w:snapToGrid w:val="0"/>
          <w:sz w:val="16"/>
          <w:lang w:val="fr-FR" w:eastAsia="ko-KR"/>
        </w:rPr>
        <w:tab/>
      </w:r>
      <w:r w:rsidRPr="00411F51">
        <w:rPr>
          <w:rFonts w:ascii="Courier New" w:eastAsia="Malgun Gothic" w:hAnsi="Courier New"/>
          <w:noProof/>
          <w:snapToGrid w:val="0"/>
          <w:sz w:val="16"/>
          <w:lang w:val="fr-FR" w:eastAsia="ko-KR"/>
        </w:rPr>
        <w:tab/>
        <w:t>CRITICALITY ignore</w:t>
      </w:r>
      <w:r w:rsidRPr="00411F51">
        <w:rPr>
          <w:rFonts w:ascii="Courier New" w:eastAsia="Malgun Gothic" w:hAnsi="Courier New"/>
          <w:noProof/>
          <w:snapToGrid w:val="0"/>
          <w:sz w:val="16"/>
          <w:lang w:val="fr-FR" w:eastAsia="ko-KR"/>
        </w:rPr>
        <w:tab/>
        <w:t>EXTENSION QosMonitoringRequest</w:t>
      </w:r>
      <w:r w:rsidRPr="00411F51">
        <w:rPr>
          <w:rFonts w:ascii="Courier New" w:eastAsia="Malgun Gothic" w:hAnsi="Courier New"/>
          <w:noProof/>
          <w:snapToGrid w:val="0"/>
          <w:sz w:val="16"/>
          <w:lang w:val="fr-FR" w:eastAsia="ko-KR"/>
        </w:rPr>
        <w:tab/>
      </w:r>
      <w:r w:rsidRPr="00411F51">
        <w:rPr>
          <w:rFonts w:ascii="Courier New" w:eastAsia="Malgun Gothic" w:hAnsi="Courier New"/>
          <w:noProof/>
          <w:snapToGrid w:val="0"/>
          <w:sz w:val="16"/>
          <w:lang w:val="fr-FR" w:eastAsia="ko-KR"/>
        </w:rPr>
        <w:tab/>
      </w:r>
      <w:r w:rsidRPr="00411F51">
        <w:rPr>
          <w:rFonts w:ascii="Courier New" w:eastAsia="Malgun Gothic" w:hAnsi="Courier New"/>
          <w:noProof/>
          <w:snapToGrid w:val="0"/>
          <w:sz w:val="16"/>
          <w:lang w:val="fr-FR" w:eastAsia="ko-KR"/>
        </w:rPr>
        <w:tab/>
      </w:r>
      <w:r w:rsidRPr="00411F51">
        <w:rPr>
          <w:rFonts w:ascii="Courier New" w:eastAsia="Malgun Gothic" w:hAnsi="Courier New"/>
          <w:noProof/>
          <w:snapToGrid w:val="0"/>
          <w:sz w:val="16"/>
          <w:lang w:val="fr-FR" w:eastAsia="ko-KR"/>
        </w:rPr>
        <w:tab/>
      </w:r>
      <w:r w:rsidRPr="00411F51">
        <w:rPr>
          <w:rFonts w:ascii="Courier New" w:eastAsia="Malgun Gothic" w:hAnsi="Courier New"/>
          <w:noProof/>
          <w:snapToGrid w:val="0"/>
          <w:sz w:val="16"/>
          <w:lang w:val="fr-FR" w:eastAsia="ko-KR"/>
        </w:rPr>
        <w:tab/>
        <w:t>PRESENCE optional}</w:t>
      </w:r>
      <w:bookmarkStart w:id="973" w:name="MCCQCTEMPBM_00000204"/>
      <w:r w:rsidRPr="00411F51">
        <w:rPr>
          <w:rFonts w:ascii="Courier New" w:eastAsia="Malgun Gothic" w:hAnsi="Courier New" w:cs="Courier New"/>
          <w:noProof/>
          <w:snapToGrid w:val="0"/>
          <w:sz w:val="16"/>
          <w:lang w:val="fr-FR" w:eastAsia="ko-KR"/>
        </w:rPr>
        <w:t>|</w:t>
      </w:r>
    </w:p>
    <w:p w14:paraId="6FCB47BB" w14:textId="77777777" w:rsidR="00411F51" w:rsidRPr="00411F51" w:rsidRDefault="00411F51" w:rsidP="00411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Courier New"/>
          <w:noProof/>
          <w:snapToGrid w:val="0"/>
          <w:sz w:val="16"/>
          <w:lang w:eastAsia="ko-KR"/>
        </w:rPr>
      </w:pPr>
      <w:r w:rsidRPr="00411F51">
        <w:rPr>
          <w:rFonts w:ascii="Courier New" w:eastAsia="Malgun Gothic" w:hAnsi="Courier New" w:cs="Courier New"/>
          <w:noProof/>
          <w:snapToGrid w:val="0"/>
          <w:sz w:val="16"/>
          <w:lang w:val="fr-FR" w:eastAsia="ko-KR"/>
        </w:rPr>
        <w:tab/>
      </w:r>
      <w:r w:rsidRPr="00411F51">
        <w:rPr>
          <w:rFonts w:ascii="Courier New" w:eastAsia="Malgun Gothic" w:hAnsi="Courier New" w:cs="Courier New"/>
          <w:noProof/>
          <w:snapToGrid w:val="0"/>
          <w:sz w:val="16"/>
          <w:lang w:eastAsia="ko-KR"/>
        </w:rPr>
        <w:t>{ID id-</w:t>
      </w:r>
      <w:bookmarkEnd w:id="973"/>
      <w:r w:rsidRPr="00411F51">
        <w:rPr>
          <w:rFonts w:ascii="Courier New" w:eastAsia="Malgun Gothic" w:hAnsi="Courier New"/>
          <w:noProof/>
          <w:snapToGrid w:val="0"/>
          <w:sz w:val="16"/>
          <w:lang w:eastAsia="ko-KR"/>
        </w:rPr>
        <w:t>QosMonitoringReportingFrequency</w:t>
      </w:r>
      <w:bookmarkStart w:id="974" w:name="MCCQCTEMPBM_00000205"/>
      <w:r w:rsidRPr="00411F51">
        <w:rPr>
          <w:rFonts w:ascii="Courier New" w:eastAsia="Malgun Gothic" w:hAnsi="Courier New" w:cs="Courier New"/>
          <w:noProof/>
          <w:snapToGrid w:val="0"/>
          <w:sz w:val="16"/>
          <w:lang w:eastAsia="ko-KR"/>
        </w:rPr>
        <w:tab/>
        <w:t>CRITICALITY ignore</w:t>
      </w:r>
      <w:r w:rsidRPr="00411F51">
        <w:rPr>
          <w:rFonts w:ascii="Courier New" w:eastAsia="Malgun Gothic" w:hAnsi="Courier New" w:cs="Courier New"/>
          <w:noProof/>
          <w:snapToGrid w:val="0"/>
          <w:sz w:val="16"/>
          <w:lang w:eastAsia="ko-KR"/>
        </w:rPr>
        <w:tab/>
        <w:t xml:space="preserve">EXTENSION </w:t>
      </w:r>
      <w:bookmarkEnd w:id="974"/>
      <w:r w:rsidRPr="00411F51">
        <w:rPr>
          <w:rFonts w:ascii="Courier New" w:eastAsia="Malgun Gothic" w:hAnsi="Courier New"/>
          <w:noProof/>
          <w:snapToGrid w:val="0"/>
          <w:sz w:val="16"/>
          <w:lang w:eastAsia="ko-KR"/>
        </w:rPr>
        <w:t>QosMonitoringReportingFrequency</w:t>
      </w:r>
      <w:bookmarkStart w:id="975" w:name="MCCQCTEMPBM_00000206"/>
      <w:r w:rsidRPr="00411F51">
        <w:rPr>
          <w:rFonts w:ascii="Courier New" w:eastAsia="Malgun Gothic" w:hAnsi="Courier New" w:cs="Courier New"/>
          <w:noProof/>
          <w:snapToGrid w:val="0"/>
          <w:sz w:val="16"/>
          <w:lang w:eastAsia="ko-KR"/>
        </w:rPr>
        <w:tab/>
        <w:t>PRESENCE optional}|</w:t>
      </w:r>
    </w:p>
    <w:p w14:paraId="648BB962" w14:textId="77777777" w:rsidR="00411F51" w:rsidRPr="00411F51" w:rsidRDefault="00411F51" w:rsidP="00411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411F51">
        <w:rPr>
          <w:rFonts w:ascii="Courier New" w:eastAsia="Malgun Gothic" w:hAnsi="Courier New" w:cs="Courier New"/>
          <w:noProof/>
          <w:snapToGrid w:val="0"/>
          <w:sz w:val="16"/>
          <w:lang w:eastAsia="ko-KR"/>
        </w:rPr>
        <w:tab/>
        <w:t>{ID id-PDUsetQoSParameters</w:t>
      </w:r>
      <w:r w:rsidRPr="00411F51">
        <w:rPr>
          <w:rFonts w:ascii="Courier New" w:eastAsia="Malgun Gothic" w:hAnsi="Courier New" w:cs="Courier New"/>
          <w:noProof/>
          <w:snapToGrid w:val="0"/>
          <w:sz w:val="16"/>
          <w:lang w:eastAsia="ko-KR"/>
        </w:rPr>
        <w:tab/>
      </w:r>
      <w:r w:rsidRPr="00411F51">
        <w:rPr>
          <w:rFonts w:ascii="Courier New" w:eastAsia="Malgun Gothic" w:hAnsi="Courier New" w:cs="Courier New"/>
          <w:noProof/>
          <w:snapToGrid w:val="0"/>
          <w:sz w:val="16"/>
          <w:lang w:eastAsia="ko-KR"/>
        </w:rPr>
        <w:tab/>
      </w:r>
      <w:r w:rsidRPr="00411F51">
        <w:rPr>
          <w:rFonts w:ascii="Courier New" w:eastAsia="Malgun Gothic" w:hAnsi="Courier New" w:cs="Courier New"/>
          <w:noProof/>
          <w:snapToGrid w:val="0"/>
          <w:sz w:val="16"/>
          <w:lang w:eastAsia="ko-KR"/>
        </w:rPr>
        <w:tab/>
      </w:r>
      <w:r w:rsidRPr="00411F51">
        <w:rPr>
          <w:rFonts w:ascii="Courier New" w:eastAsia="Malgun Gothic" w:hAnsi="Courier New" w:cs="Courier New"/>
          <w:noProof/>
          <w:snapToGrid w:val="0"/>
          <w:sz w:val="16"/>
          <w:lang w:eastAsia="ko-KR"/>
        </w:rPr>
        <w:tab/>
        <w:t>CRITICALITY</w:t>
      </w:r>
      <w:r w:rsidRPr="00411F51">
        <w:rPr>
          <w:rFonts w:ascii="Courier New" w:eastAsia="Malgun Gothic" w:hAnsi="Courier New" w:cs="Courier New"/>
          <w:noProof/>
          <w:snapToGrid w:val="0"/>
          <w:sz w:val="16"/>
          <w:lang w:eastAsia="ko-KR"/>
        </w:rPr>
        <w:tab/>
        <w:t>ignore</w:t>
      </w:r>
      <w:r w:rsidRPr="00411F51">
        <w:rPr>
          <w:rFonts w:ascii="Courier New" w:eastAsia="Malgun Gothic" w:hAnsi="Courier New" w:cs="Courier New"/>
          <w:noProof/>
          <w:snapToGrid w:val="0"/>
          <w:sz w:val="16"/>
          <w:lang w:eastAsia="ko-KR"/>
        </w:rPr>
        <w:tab/>
        <w:t>EXTENSION PDUsetQoSParameters</w:t>
      </w:r>
      <w:r w:rsidRPr="00411F51">
        <w:rPr>
          <w:rFonts w:ascii="Courier New" w:eastAsia="Malgun Gothic" w:hAnsi="Courier New" w:cs="Courier New"/>
          <w:noProof/>
          <w:snapToGrid w:val="0"/>
          <w:sz w:val="16"/>
          <w:lang w:eastAsia="ko-KR"/>
        </w:rPr>
        <w:tab/>
      </w:r>
      <w:r w:rsidRPr="00411F51">
        <w:rPr>
          <w:rFonts w:ascii="Courier New" w:eastAsia="Malgun Gothic" w:hAnsi="Courier New" w:cs="Courier New"/>
          <w:noProof/>
          <w:snapToGrid w:val="0"/>
          <w:sz w:val="16"/>
          <w:lang w:eastAsia="ko-KR"/>
        </w:rPr>
        <w:tab/>
      </w:r>
      <w:r w:rsidRPr="00411F51">
        <w:rPr>
          <w:rFonts w:ascii="Courier New" w:eastAsia="Malgun Gothic" w:hAnsi="Courier New" w:cs="Courier New"/>
          <w:noProof/>
          <w:snapToGrid w:val="0"/>
          <w:sz w:val="16"/>
          <w:lang w:eastAsia="ko-KR"/>
        </w:rPr>
        <w:tab/>
      </w:r>
      <w:r w:rsidRPr="00411F51">
        <w:rPr>
          <w:rFonts w:ascii="Courier New" w:eastAsia="Malgun Gothic" w:hAnsi="Courier New" w:cs="Courier New"/>
          <w:noProof/>
          <w:snapToGrid w:val="0"/>
          <w:sz w:val="16"/>
          <w:lang w:eastAsia="ko-KR"/>
        </w:rPr>
        <w:tab/>
      </w:r>
      <w:r w:rsidRPr="00411F51">
        <w:rPr>
          <w:rFonts w:ascii="Courier New" w:eastAsia="Malgun Gothic" w:hAnsi="Courier New" w:cs="Courier New"/>
          <w:noProof/>
          <w:snapToGrid w:val="0"/>
          <w:sz w:val="16"/>
          <w:lang w:eastAsia="ko-KR"/>
        </w:rPr>
        <w:tab/>
        <w:t>PRESENCE optional}</w:t>
      </w:r>
      <w:bookmarkEnd w:id="975"/>
      <w:r w:rsidRPr="00411F51">
        <w:rPr>
          <w:rFonts w:ascii="Courier New" w:eastAsia="Malgun Gothic" w:hAnsi="Courier New"/>
          <w:noProof/>
          <w:snapToGrid w:val="0"/>
          <w:sz w:val="16"/>
          <w:lang w:eastAsia="ko-KR"/>
        </w:rPr>
        <w:t>|</w:t>
      </w:r>
    </w:p>
    <w:p w14:paraId="5F53C688" w14:textId="77777777" w:rsidR="00411F51" w:rsidRPr="00411F51" w:rsidRDefault="00411F51" w:rsidP="00411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411F51">
        <w:rPr>
          <w:rFonts w:ascii="Courier New" w:eastAsia="Malgun Gothic" w:hAnsi="Courier New"/>
          <w:noProof/>
          <w:snapToGrid w:val="0"/>
          <w:sz w:val="16"/>
          <w:lang w:eastAsia="ko-KR"/>
        </w:rPr>
        <w:tab/>
        <w:t>{ID id-DLPDUSetInformationMarkingSupportIndication</w:t>
      </w:r>
      <w:r w:rsidRPr="00411F51">
        <w:rPr>
          <w:rFonts w:ascii="Courier New" w:eastAsia="Malgun Gothic" w:hAnsi="Courier New"/>
          <w:noProof/>
          <w:snapToGrid w:val="0"/>
          <w:sz w:val="16"/>
          <w:lang w:eastAsia="ko-KR"/>
        </w:rPr>
        <w:tab/>
        <w:t>CRITICALITY ignore</w:t>
      </w:r>
      <w:r w:rsidRPr="00411F51">
        <w:rPr>
          <w:rFonts w:ascii="Courier New" w:eastAsia="Malgun Gothic" w:hAnsi="Courier New"/>
          <w:noProof/>
          <w:snapToGrid w:val="0"/>
          <w:sz w:val="16"/>
          <w:lang w:eastAsia="ko-KR"/>
        </w:rPr>
        <w:tab/>
        <w:t>EXTENSION DLPDUSetInformationMarkingSupportIndication</w:t>
      </w:r>
      <w:r w:rsidRPr="00411F51">
        <w:rPr>
          <w:rFonts w:ascii="Courier New" w:eastAsia="Malgun Gothic" w:hAnsi="Courier New"/>
          <w:noProof/>
          <w:snapToGrid w:val="0"/>
          <w:sz w:val="16"/>
          <w:lang w:eastAsia="ko-KR"/>
        </w:rPr>
        <w:tab/>
      </w:r>
      <w:r w:rsidRPr="00411F51">
        <w:rPr>
          <w:rFonts w:ascii="Courier New" w:eastAsia="Malgun Gothic" w:hAnsi="Courier New"/>
          <w:noProof/>
          <w:snapToGrid w:val="0"/>
          <w:sz w:val="16"/>
          <w:lang w:eastAsia="ko-KR"/>
        </w:rPr>
        <w:tab/>
        <w:t>PRESENCE optional}|</w:t>
      </w:r>
    </w:p>
    <w:p w14:paraId="2BF438C2" w14:textId="77777777" w:rsidR="00411F51" w:rsidRPr="00411F51" w:rsidRDefault="00411F51" w:rsidP="00411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411F51">
        <w:rPr>
          <w:rFonts w:ascii="Courier New" w:eastAsia="Times New Roman" w:hAnsi="Courier New"/>
          <w:noProof/>
          <w:sz w:val="16"/>
          <w:lang w:eastAsia="ko-KR"/>
        </w:rPr>
        <w:tab/>
        <w:t>{ ID id-MMSID</w:t>
      </w:r>
      <w:r w:rsidRPr="00411F51">
        <w:rPr>
          <w:rFonts w:ascii="Courier New" w:eastAsia="Times New Roman" w:hAnsi="Courier New"/>
          <w:noProof/>
          <w:sz w:val="16"/>
          <w:lang w:eastAsia="ko-KR"/>
        </w:rPr>
        <w:tab/>
      </w:r>
      <w:r w:rsidRPr="00411F51">
        <w:rPr>
          <w:rFonts w:ascii="Courier New" w:eastAsia="Times New Roman" w:hAnsi="Courier New"/>
          <w:noProof/>
          <w:sz w:val="16"/>
          <w:lang w:eastAsia="ko-KR"/>
        </w:rPr>
        <w:tab/>
      </w:r>
      <w:r w:rsidRPr="00411F51">
        <w:rPr>
          <w:rFonts w:ascii="Courier New" w:eastAsia="Times New Roman" w:hAnsi="Courier New"/>
          <w:noProof/>
          <w:sz w:val="16"/>
          <w:lang w:eastAsia="ko-KR"/>
        </w:rPr>
        <w:tab/>
      </w:r>
      <w:r w:rsidRPr="00411F51">
        <w:rPr>
          <w:rFonts w:ascii="Courier New" w:eastAsia="Times New Roman" w:hAnsi="Courier New"/>
          <w:noProof/>
          <w:sz w:val="16"/>
          <w:lang w:eastAsia="ko-KR"/>
        </w:rPr>
        <w:tab/>
      </w:r>
      <w:r w:rsidRPr="00411F51">
        <w:rPr>
          <w:rFonts w:ascii="Courier New" w:eastAsia="Malgun Gothic" w:hAnsi="Courier New" w:cs="Courier New"/>
          <w:noProof/>
          <w:snapToGrid w:val="0"/>
          <w:sz w:val="16"/>
          <w:lang w:eastAsia="ko-KR"/>
        </w:rPr>
        <w:tab/>
      </w:r>
      <w:r w:rsidRPr="00411F51">
        <w:rPr>
          <w:rFonts w:ascii="Courier New" w:eastAsia="Malgun Gothic" w:hAnsi="Courier New" w:cs="Courier New"/>
          <w:noProof/>
          <w:snapToGrid w:val="0"/>
          <w:sz w:val="16"/>
          <w:lang w:eastAsia="ko-KR"/>
        </w:rPr>
        <w:tab/>
      </w:r>
      <w:r w:rsidRPr="00411F51">
        <w:rPr>
          <w:rFonts w:ascii="Courier New" w:eastAsia="Malgun Gothic" w:hAnsi="Courier New" w:cs="Courier New"/>
          <w:noProof/>
          <w:snapToGrid w:val="0"/>
          <w:sz w:val="16"/>
          <w:lang w:eastAsia="ko-KR"/>
        </w:rPr>
        <w:tab/>
      </w:r>
      <w:r w:rsidRPr="00411F51">
        <w:rPr>
          <w:rFonts w:ascii="Courier New" w:eastAsia="Times New Roman" w:hAnsi="Courier New"/>
          <w:noProof/>
          <w:sz w:val="16"/>
          <w:lang w:eastAsia="ko-KR"/>
        </w:rPr>
        <w:t>CRITICALITY ignore</w:t>
      </w:r>
      <w:r w:rsidRPr="00411F51">
        <w:rPr>
          <w:rFonts w:ascii="Courier New" w:eastAsia="Times New Roman" w:hAnsi="Courier New"/>
          <w:noProof/>
          <w:sz w:val="16"/>
          <w:lang w:eastAsia="ko-KR"/>
        </w:rPr>
        <w:tab/>
        <w:t>EXTENSION MMSID</w:t>
      </w:r>
      <w:r w:rsidRPr="00411F51">
        <w:rPr>
          <w:rFonts w:ascii="Courier New" w:eastAsia="Times New Roman" w:hAnsi="Courier New"/>
          <w:noProof/>
          <w:sz w:val="16"/>
          <w:lang w:eastAsia="ko-KR"/>
        </w:rPr>
        <w:tab/>
      </w:r>
      <w:r w:rsidRPr="00411F51">
        <w:rPr>
          <w:rFonts w:ascii="Courier New" w:eastAsia="Times New Roman" w:hAnsi="Courier New"/>
          <w:noProof/>
          <w:sz w:val="16"/>
          <w:lang w:eastAsia="ko-KR"/>
        </w:rPr>
        <w:tab/>
      </w:r>
      <w:r w:rsidRPr="00411F51">
        <w:rPr>
          <w:rFonts w:ascii="Courier New" w:eastAsia="Times New Roman" w:hAnsi="Courier New"/>
          <w:noProof/>
          <w:sz w:val="16"/>
          <w:lang w:eastAsia="ko-KR"/>
        </w:rPr>
        <w:tab/>
      </w:r>
      <w:r w:rsidRPr="00411F51">
        <w:rPr>
          <w:rFonts w:ascii="Courier New" w:eastAsia="Times New Roman" w:hAnsi="Courier New"/>
          <w:noProof/>
          <w:sz w:val="16"/>
          <w:lang w:eastAsia="ko-KR"/>
        </w:rPr>
        <w:tab/>
      </w:r>
      <w:r w:rsidRPr="00411F51">
        <w:rPr>
          <w:rFonts w:ascii="Courier New" w:eastAsia="Times New Roman" w:hAnsi="Courier New"/>
          <w:noProof/>
          <w:sz w:val="16"/>
          <w:lang w:eastAsia="ko-KR"/>
        </w:rPr>
        <w:tab/>
      </w:r>
      <w:r w:rsidRPr="00411F51">
        <w:rPr>
          <w:rFonts w:ascii="Courier New" w:eastAsia="Malgun Gothic" w:hAnsi="Courier New" w:cs="Courier New"/>
          <w:noProof/>
          <w:snapToGrid w:val="0"/>
          <w:sz w:val="16"/>
          <w:lang w:eastAsia="ko-KR"/>
        </w:rPr>
        <w:tab/>
      </w:r>
      <w:r w:rsidRPr="00411F51">
        <w:rPr>
          <w:rFonts w:ascii="Courier New" w:eastAsia="Malgun Gothic" w:hAnsi="Courier New" w:cs="Courier New"/>
          <w:noProof/>
          <w:snapToGrid w:val="0"/>
          <w:sz w:val="16"/>
          <w:lang w:eastAsia="ko-KR"/>
        </w:rPr>
        <w:tab/>
      </w:r>
      <w:r w:rsidRPr="00411F51">
        <w:rPr>
          <w:rFonts w:ascii="Courier New" w:eastAsia="Malgun Gothic" w:hAnsi="Courier New" w:cs="Courier New"/>
          <w:noProof/>
          <w:snapToGrid w:val="0"/>
          <w:sz w:val="16"/>
          <w:lang w:eastAsia="ko-KR"/>
        </w:rPr>
        <w:tab/>
      </w:r>
      <w:r w:rsidRPr="00411F51">
        <w:rPr>
          <w:rFonts w:ascii="Courier New" w:eastAsia="Malgun Gothic" w:hAnsi="Courier New" w:cs="Courier New"/>
          <w:noProof/>
          <w:snapToGrid w:val="0"/>
          <w:sz w:val="16"/>
          <w:lang w:eastAsia="ko-KR"/>
        </w:rPr>
        <w:tab/>
      </w:r>
      <w:r w:rsidRPr="00411F51">
        <w:rPr>
          <w:rFonts w:ascii="Courier New" w:eastAsia="Times New Roman" w:hAnsi="Courier New"/>
          <w:noProof/>
          <w:sz w:val="16"/>
          <w:lang w:eastAsia="ko-KR"/>
        </w:rPr>
        <w:t>PRESENCE optional}</w:t>
      </w:r>
      <w:r w:rsidRPr="00411F51">
        <w:rPr>
          <w:rFonts w:ascii="Courier New" w:eastAsia="Malgun Gothic" w:hAnsi="Courier New"/>
          <w:noProof/>
          <w:snapToGrid w:val="0"/>
          <w:sz w:val="16"/>
          <w:lang w:eastAsia="ko-KR"/>
        </w:rPr>
        <w:t>|</w:t>
      </w:r>
    </w:p>
    <w:p w14:paraId="53322CCA" w14:textId="2AB6C54C" w:rsidR="00411F51" w:rsidRPr="00411F51" w:rsidRDefault="00411F51" w:rsidP="00411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411F51">
        <w:rPr>
          <w:rFonts w:ascii="Courier New" w:eastAsia="Times New Roman" w:hAnsi="Courier New"/>
          <w:noProof/>
          <w:sz w:val="16"/>
          <w:lang w:eastAsia="ko-KR"/>
        </w:rPr>
        <w:tab/>
        <w:t>{ ID id-Indication-of-</w:t>
      </w:r>
      <w:ins w:id="976" w:author="Nokia" w:date="2025-10-30T13:11:00Z" w16du:dateUtc="2025-10-30T05:11:00Z">
        <w:r w:rsidR="00BC110B">
          <w:rPr>
            <w:rFonts w:ascii="Courier New" w:eastAsia="Times New Roman" w:hAnsi="Courier New"/>
            <w:noProof/>
            <w:sz w:val="16"/>
            <w:lang w:eastAsia="ko-KR"/>
          </w:rPr>
          <w:t>B</w:t>
        </w:r>
      </w:ins>
      <w:del w:id="977" w:author="Nokia" w:date="2025-10-30T13:11:00Z" w16du:dateUtc="2025-10-30T05:11:00Z">
        <w:r w:rsidRPr="00411F51" w:rsidDel="00BC110B">
          <w:rPr>
            <w:rFonts w:ascii="Courier New" w:eastAsia="Times New Roman" w:hAnsi="Courier New"/>
            <w:noProof/>
            <w:sz w:val="16"/>
            <w:lang w:eastAsia="ko-KR"/>
          </w:rPr>
          <w:delText>b</w:delText>
        </w:r>
      </w:del>
      <w:r w:rsidRPr="00411F51">
        <w:rPr>
          <w:rFonts w:ascii="Courier New" w:eastAsia="Times New Roman" w:hAnsi="Courier New"/>
          <w:noProof/>
          <w:sz w:val="16"/>
          <w:lang w:eastAsia="ko-KR"/>
        </w:rPr>
        <w:t>itrate-</w:t>
      </w:r>
      <w:ins w:id="978" w:author="Nokia" w:date="2025-10-30T13:11:00Z" w16du:dateUtc="2025-10-30T05:11:00Z">
        <w:r w:rsidR="00BC110B">
          <w:rPr>
            <w:rFonts w:ascii="Courier New" w:eastAsia="Times New Roman" w:hAnsi="Courier New"/>
            <w:noProof/>
            <w:sz w:val="16"/>
            <w:lang w:eastAsia="ko-KR"/>
          </w:rPr>
          <w:t>A</w:t>
        </w:r>
      </w:ins>
      <w:del w:id="979" w:author="Nokia" w:date="2025-10-30T13:11:00Z" w16du:dateUtc="2025-10-30T05:11:00Z">
        <w:r w:rsidRPr="00411F51" w:rsidDel="00BC110B">
          <w:rPr>
            <w:rFonts w:ascii="Courier New" w:eastAsia="Times New Roman" w:hAnsi="Courier New"/>
            <w:noProof/>
            <w:sz w:val="16"/>
            <w:lang w:eastAsia="ko-KR"/>
          </w:rPr>
          <w:delText>a</w:delText>
        </w:r>
      </w:del>
      <w:r w:rsidRPr="00411F51">
        <w:rPr>
          <w:rFonts w:ascii="Courier New" w:eastAsia="Times New Roman" w:hAnsi="Courier New"/>
          <w:noProof/>
          <w:sz w:val="16"/>
          <w:lang w:eastAsia="ko-KR"/>
        </w:rPr>
        <w:t>daptation</w:t>
      </w:r>
      <w:r w:rsidRPr="00411F51">
        <w:rPr>
          <w:rFonts w:ascii="Courier New" w:eastAsia="Malgun Gothic" w:hAnsi="Courier New" w:cs="Courier New"/>
          <w:noProof/>
          <w:snapToGrid w:val="0"/>
          <w:sz w:val="16"/>
          <w:lang w:eastAsia="ko-KR"/>
        </w:rPr>
        <w:tab/>
      </w:r>
      <w:r w:rsidRPr="00411F51">
        <w:rPr>
          <w:rFonts w:ascii="Courier New" w:eastAsia="Times New Roman" w:hAnsi="Courier New"/>
          <w:noProof/>
          <w:sz w:val="16"/>
          <w:lang w:eastAsia="ko-KR"/>
        </w:rPr>
        <w:t>CRITICALITY ignore</w:t>
      </w:r>
      <w:r w:rsidRPr="00411F51">
        <w:rPr>
          <w:rFonts w:ascii="Courier New" w:eastAsia="Times New Roman" w:hAnsi="Courier New"/>
          <w:noProof/>
          <w:sz w:val="16"/>
          <w:lang w:eastAsia="ko-KR"/>
        </w:rPr>
        <w:tab/>
        <w:t>EXTENSION Indication-of-</w:t>
      </w:r>
      <w:ins w:id="980" w:author="Nokia" w:date="2025-10-30T13:11:00Z" w16du:dateUtc="2025-10-30T05:11:00Z">
        <w:r w:rsidR="00BC110B">
          <w:rPr>
            <w:rFonts w:ascii="Courier New" w:eastAsia="Times New Roman" w:hAnsi="Courier New"/>
            <w:noProof/>
            <w:sz w:val="16"/>
            <w:lang w:eastAsia="ko-KR"/>
          </w:rPr>
          <w:t>B</w:t>
        </w:r>
      </w:ins>
      <w:del w:id="981" w:author="Nokia" w:date="2025-10-30T13:11:00Z" w16du:dateUtc="2025-10-30T05:11:00Z">
        <w:r w:rsidRPr="00411F51" w:rsidDel="00BC110B">
          <w:rPr>
            <w:rFonts w:ascii="Courier New" w:eastAsia="Times New Roman" w:hAnsi="Courier New"/>
            <w:noProof/>
            <w:sz w:val="16"/>
            <w:lang w:eastAsia="ko-KR"/>
          </w:rPr>
          <w:delText>b</w:delText>
        </w:r>
      </w:del>
      <w:r w:rsidRPr="00411F51">
        <w:rPr>
          <w:rFonts w:ascii="Courier New" w:eastAsia="Times New Roman" w:hAnsi="Courier New"/>
          <w:noProof/>
          <w:sz w:val="16"/>
          <w:lang w:eastAsia="ko-KR"/>
        </w:rPr>
        <w:t>itrate-</w:t>
      </w:r>
      <w:ins w:id="982" w:author="Nokia" w:date="2025-10-30T13:11:00Z" w16du:dateUtc="2025-10-30T05:11:00Z">
        <w:r w:rsidR="00BC110B">
          <w:rPr>
            <w:rFonts w:ascii="Courier New" w:eastAsia="Times New Roman" w:hAnsi="Courier New"/>
            <w:noProof/>
            <w:sz w:val="16"/>
            <w:lang w:eastAsia="ko-KR"/>
          </w:rPr>
          <w:t>A</w:t>
        </w:r>
      </w:ins>
      <w:del w:id="983" w:author="Nokia" w:date="2025-10-30T13:11:00Z" w16du:dateUtc="2025-10-30T05:11:00Z">
        <w:r w:rsidRPr="00411F51" w:rsidDel="00BC110B">
          <w:rPr>
            <w:rFonts w:ascii="Courier New" w:eastAsia="Times New Roman" w:hAnsi="Courier New"/>
            <w:noProof/>
            <w:sz w:val="16"/>
            <w:lang w:eastAsia="ko-KR"/>
          </w:rPr>
          <w:delText>a</w:delText>
        </w:r>
      </w:del>
      <w:r w:rsidRPr="00411F51">
        <w:rPr>
          <w:rFonts w:ascii="Courier New" w:eastAsia="Times New Roman" w:hAnsi="Courier New"/>
          <w:noProof/>
          <w:sz w:val="16"/>
          <w:lang w:eastAsia="ko-KR"/>
        </w:rPr>
        <w:t>daptation</w:t>
      </w:r>
      <w:r w:rsidRPr="00411F51">
        <w:rPr>
          <w:rFonts w:ascii="Courier New" w:eastAsia="Malgun Gothic" w:hAnsi="Courier New" w:cs="Courier New"/>
          <w:noProof/>
          <w:snapToGrid w:val="0"/>
          <w:sz w:val="16"/>
          <w:lang w:eastAsia="ko-KR"/>
        </w:rPr>
        <w:tab/>
      </w:r>
      <w:r w:rsidRPr="00411F51">
        <w:rPr>
          <w:rFonts w:ascii="Courier New" w:eastAsia="Times New Roman" w:hAnsi="Courier New"/>
          <w:noProof/>
          <w:sz w:val="16"/>
          <w:lang w:eastAsia="ko-KR"/>
        </w:rPr>
        <w:t>PRESENCE optional}</w:t>
      </w:r>
      <w:r w:rsidRPr="00411F51">
        <w:rPr>
          <w:rFonts w:ascii="Courier New" w:eastAsia="Malgun Gothic" w:hAnsi="Courier New"/>
          <w:noProof/>
          <w:snapToGrid w:val="0"/>
          <w:sz w:val="16"/>
          <w:lang w:eastAsia="ko-KR"/>
        </w:rPr>
        <w:t>,</w:t>
      </w:r>
    </w:p>
    <w:p w14:paraId="46ED11B5" w14:textId="77777777" w:rsidR="00411F51" w:rsidRPr="00411F51" w:rsidRDefault="00411F51" w:rsidP="00411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411F51">
        <w:rPr>
          <w:rFonts w:ascii="Courier New" w:eastAsia="Malgun Gothic" w:hAnsi="Courier New"/>
          <w:noProof/>
          <w:snapToGrid w:val="0"/>
          <w:sz w:val="16"/>
          <w:lang w:eastAsia="ko-KR"/>
        </w:rPr>
        <w:lastRenderedPageBreak/>
        <w:tab/>
      </w:r>
      <w:r w:rsidRPr="00411F51">
        <w:rPr>
          <w:rFonts w:ascii="Courier New" w:eastAsia="Malgun Gothic" w:hAnsi="Courier New"/>
          <w:snapToGrid w:val="0"/>
          <w:sz w:val="16"/>
          <w:lang w:eastAsia="ko-KR"/>
        </w:rPr>
        <w:t>...</w:t>
      </w:r>
    </w:p>
    <w:p w14:paraId="0FCD1BCE" w14:textId="77777777" w:rsidR="00411F51" w:rsidRPr="00411F51" w:rsidRDefault="00411F51" w:rsidP="00411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411F51">
        <w:rPr>
          <w:rFonts w:ascii="Courier New" w:eastAsia="Malgun Gothic" w:hAnsi="Courier New"/>
          <w:snapToGrid w:val="0"/>
          <w:sz w:val="16"/>
          <w:lang w:eastAsia="ko-KR"/>
        </w:rPr>
        <w:t>}</w:t>
      </w:r>
    </w:p>
    <w:p w14:paraId="4AB07983" w14:textId="77777777" w:rsidR="00411F51" w:rsidRPr="00411F51" w:rsidRDefault="00411F51" w:rsidP="00411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p>
    <w:p w14:paraId="6F3281F6" w14:textId="77777777" w:rsidR="00411F51" w:rsidRPr="00411F51" w:rsidRDefault="00411F51" w:rsidP="00411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p>
    <w:p w14:paraId="7FB09F5E" w14:textId="77777777" w:rsidR="00411F51" w:rsidRPr="00411F51" w:rsidRDefault="00411F51" w:rsidP="00411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proofErr w:type="spellStart"/>
      <w:proofErr w:type="gramStart"/>
      <w:r w:rsidRPr="00411F51">
        <w:rPr>
          <w:rFonts w:ascii="Courier New" w:eastAsia="Malgun Gothic" w:hAnsi="Courier New"/>
          <w:snapToGrid w:val="0"/>
          <w:sz w:val="16"/>
          <w:lang w:eastAsia="ko-KR"/>
        </w:rPr>
        <w:t>QosMonitoringRequest</w:t>
      </w:r>
      <w:proofErr w:type="spellEnd"/>
      <w:r w:rsidRPr="00411F51">
        <w:rPr>
          <w:rFonts w:ascii="Courier New" w:eastAsia="Malgun Gothic" w:hAnsi="Courier New"/>
          <w:snapToGrid w:val="0"/>
          <w:sz w:val="16"/>
          <w:lang w:eastAsia="ko-KR"/>
        </w:rPr>
        <w:t xml:space="preserve"> ::=</w:t>
      </w:r>
      <w:proofErr w:type="gramEnd"/>
      <w:r w:rsidRPr="00411F51">
        <w:rPr>
          <w:rFonts w:ascii="Courier New" w:eastAsia="Malgun Gothic" w:hAnsi="Courier New"/>
          <w:snapToGrid w:val="0"/>
          <w:sz w:val="16"/>
          <w:lang w:eastAsia="ko-KR"/>
        </w:rPr>
        <w:t xml:space="preserve"> ENUMERATED {ul, dl, both, ...</w:t>
      </w:r>
      <w:r w:rsidRPr="00411F51">
        <w:rPr>
          <w:rFonts w:ascii="Courier New" w:eastAsia="Malgun Gothic" w:hAnsi="Courier New"/>
          <w:noProof/>
          <w:snapToGrid w:val="0"/>
          <w:sz w:val="16"/>
          <w:lang w:eastAsia="en-GB"/>
        </w:rPr>
        <w:t xml:space="preserve">, </w:t>
      </w:r>
      <w:r w:rsidRPr="00411F51">
        <w:rPr>
          <w:rFonts w:ascii="Courier New" w:hAnsi="Courier New" w:hint="eastAsia"/>
          <w:noProof/>
          <w:snapToGrid w:val="0"/>
          <w:sz w:val="16"/>
          <w:lang w:val="en-US" w:eastAsia="zh-CN"/>
        </w:rPr>
        <w:t>stop</w:t>
      </w:r>
      <w:r w:rsidRPr="00411F51">
        <w:rPr>
          <w:rFonts w:ascii="Courier New" w:eastAsia="Malgun Gothic" w:hAnsi="Courier New"/>
          <w:snapToGrid w:val="0"/>
          <w:sz w:val="16"/>
          <w:lang w:eastAsia="ko-KR"/>
        </w:rPr>
        <w:t>}</w:t>
      </w:r>
    </w:p>
    <w:p w14:paraId="5CB33135" w14:textId="603F646D" w:rsidR="00411F51" w:rsidRDefault="00411F51">
      <w:pPr>
        <w:spacing w:after="0" w:line="240" w:lineRule="auto"/>
        <w:rPr>
          <w:rFonts w:eastAsia="Malgun Gothic"/>
          <w:lang w:val="en-US" w:eastAsia="zh-CN"/>
        </w:rPr>
      </w:pPr>
      <w:r>
        <w:rPr>
          <w:rFonts w:eastAsia="Malgun Gothic"/>
          <w:lang w:val="en-US" w:eastAsia="zh-CN"/>
        </w:rPr>
        <w:br w:type="page"/>
      </w:r>
    </w:p>
    <w:p w14:paraId="5B65E2DA" w14:textId="77777777" w:rsidR="00411F51" w:rsidRDefault="00411F51" w:rsidP="00411F51">
      <w:pPr>
        <w:pStyle w:val="Heading4"/>
        <w:jc w:val="center"/>
        <w:rPr>
          <w:rFonts w:eastAsia="等线"/>
          <w:b/>
          <w:i/>
          <w:color w:val="FF0000"/>
          <w:sz w:val="21"/>
          <w:lang w:eastAsia="zh-CN"/>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w:t>
      </w:r>
    </w:p>
    <w:p w14:paraId="49021C4D" w14:textId="77777777" w:rsidR="00982C23" w:rsidRPr="00982C23" w:rsidRDefault="00982C23" w:rsidP="00982C23">
      <w:pPr>
        <w:keepNext/>
        <w:keepLines/>
        <w:overflowPunct w:val="0"/>
        <w:autoSpaceDE w:val="0"/>
        <w:autoSpaceDN w:val="0"/>
        <w:adjustRightInd w:val="0"/>
        <w:spacing w:before="120" w:line="240" w:lineRule="auto"/>
        <w:ind w:left="1134" w:hanging="1134"/>
        <w:textAlignment w:val="baseline"/>
        <w:outlineLvl w:val="2"/>
        <w:rPr>
          <w:rFonts w:ascii="Arial" w:eastAsia="Malgun Gothic" w:hAnsi="Arial"/>
          <w:sz w:val="28"/>
          <w:lang w:eastAsia="ko-KR"/>
        </w:rPr>
      </w:pPr>
      <w:bookmarkStart w:id="984" w:name="_Toc20955358"/>
      <w:bookmarkStart w:id="985" w:name="_Toc29503811"/>
      <w:bookmarkStart w:id="986" w:name="_Toc29504395"/>
      <w:bookmarkStart w:id="987" w:name="_Toc29504979"/>
      <w:bookmarkStart w:id="988" w:name="_Toc36553432"/>
      <w:bookmarkStart w:id="989" w:name="_Toc36555159"/>
      <w:bookmarkStart w:id="990" w:name="_Toc45652558"/>
      <w:bookmarkStart w:id="991" w:name="_Toc45658990"/>
      <w:bookmarkStart w:id="992" w:name="_Toc45720810"/>
      <w:bookmarkStart w:id="993" w:name="_Toc45798690"/>
      <w:bookmarkStart w:id="994" w:name="_Toc45898079"/>
      <w:bookmarkStart w:id="995" w:name="_Toc51746286"/>
      <w:bookmarkStart w:id="996" w:name="_Toc64446551"/>
      <w:bookmarkStart w:id="997" w:name="_Toc73982421"/>
      <w:bookmarkStart w:id="998" w:name="_Toc88652511"/>
      <w:bookmarkStart w:id="999" w:name="_Toc97891555"/>
      <w:bookmarkStart w:id="1000" w:name="_Toc99123760"/>
      <w:bookmarkStart w:id="1001" w:name="_Toc99662566"/>
      <w:bookmarkStart w:id="1002" w:name="_Toc105152645"/>
      <w:bookmarkStart w:id="1003" w:name="_Toc105174451"/>
      <w:bookmarkStart w:id="1004" w:name="_Toc106109449"/>
      <w:bookmarkStart w:id="1005" w:name="_Toc107409907"/>
      <w:bookmarkStart w:id="1006" w:name="_Toc112757096"/>
      <w:bookmarkStart w:id="1007" w:name="_Toc209706916"/>
      <w:r w:rsidRPr="00982C23">
        <w:rPr>
          <w:rFonts w:ascii="Arial" w:eastAsia="Malgun Gothic" w:hAnsi="Arial"/>
          <w:sz w:val="28"/>
          <w:lang w:eastAsia="ko-KR"/>
        </w:rPr>
        <w:t>9.4.7</w:t>
      </w:r>
      <w:r w:rsidRPr="00982C23">
        <w:rPr>
          <w:rFonts w:ascii="Arial" w:eastAsia="Malgun Gothic" w:hAnsi="Arial"/>
          <w:sz w:val="28"/>
          <w:lang w:eastAsia="ko-KR"/>
        </w:rPr>
        <w:tab/>
        <w:t>Constant Definitions</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7104A397" w14:textId="77777777" w:rsidR="00982C23" w:rsidRPr="00982C23" w:rsidRDefault="00982C23" w:rsidP="00982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982C23">
        <w:rPr>
          <w:rFonts w:ascii="Courier New" w:eastAsia="Malgun Gothic" w:hAnsi="Courier New"/>
          <w:snapToGrid w:val="0"/>
          <w:sz w:val="16"/>
          <w:lang w:eastAsia="ko-KR"/>
        </w:rPr>
        <w:t>-- ASN1START</w:t>
      </w:r>
    </w:p>
    <w:p w14:paraId="5A04CE17" w14:textId="77777777" w:rsidR="00982C23" w:rsidRPr="00982C23" w:rsidRDefault="00982C23" w:rsidP="00982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982C23">
        <w:rPr>
          <w:rFonts w:ascii="Courier New" w:eastAsia="Malgun Gothic" w:hAnsi="Courier New"/>
          <w:snapToGrid w:val="0"/>
          <w:sz w:val="16"/>
          <w:lang w:eastAsia="ko-KR"/>
        </w:rPr>
        <w:t>-- **************************************************************</w:t>
      </w:r>
    </w:p>
    <w:p w14:paraId="05633A7A" w14:textId="77777777" w:rsidR="00982C23" w:rsidRPr="00982C23" w:rsidRDefault="00982C23" w:rsidP="00982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982C23">
        <w:rPr>
          <w:rFonts w:ascii="Courier New" w:eastAsia="Malgun Gothic" w:hAnsi="Courier New"/>
          <w:snapToGrid w:val="0"/>
          <w:sz w:val="16"/>
          <w:lang w:eastAsia="ko-KR"/>
        </w:rPr>
        <w:t>--</w:t>
      </w:r>
    </w:p>
    <w:p w14:paraId="4AC6FFEF" w14:textId="77777777" w:rsidR="00982C23" w:rsidRPr="00982C23" w:rsidRDefault="00982C23" w:rsidP="00982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982C23">
        <w:rPr>
          <w:rFonts w:ascii="Courier New" w:eastAsia="Malgun Gothic" w:hAnsi="Courier New"/>
          <w:snapToGrid w:val="0"/>
          <w:sz w:val="16"/>
          <w:lang w:eastAsia="ko-KR"/>
        </w:rPr>
        <w:t>-- Constant definitions</w:t>
      </w:r>
    </w:p>
    <w:p w14:paraId="4F5554B5" w14:textId="77777777" w:rsidR="00982C23" w:rsidRPr="00982C23" w:rsidRDefault="00982C23" w:rsidP="00982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982C23">
        <w:rPr>
          <w:rFonts w:ascii="Courier New" w:eastAsia="Malgun Gothic" w:hAnsi="Courier New"/>
          <w:snapToGrid w:val="0"/>
          <w:sz w:val="16"/>
          <w:lang w:eastAsia="ko-KR"/>
        </w:rPr>
        <w:t>--</w:t>
      </w:r>
    </w:p>
    <w:p w14:paraId="179F7847" w14:textId="77777777" w:rsidR="00982C23" w:rsidRPr="00982C23" w:rsidRDefault="00982C23" w:rsidP="00982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982C23">
        <w:rPr>
          <w:rFonts w:ascii="Courier New" w:eastAsia="Malgun Gothic" w:hAnsi="Courier New"/>
          <w:snapToGrid w:val="0"/>
          <w:sz w:val="16"/>
          <w:lang w:eastAsia="ko-KR"/>
        </w:rPr>
        <w:t>-- **************************************************************</w:t>
      </w:r>
    </w:p>
    <w:p w14:paraId="5BD5EB12" w14:textId="77777777" w:rsidR="00982C23" w:rsidRPr="00982C23" w:rsidRDefault="00982C23" w:rsidP="00982C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p>
    <w:p w14:paraId="3B709D60" w14:textId="77777777" w:rsidR="00982C23" w:rsidRDefault="00982C23" w:rsidP="00982C23">
      <w:pPr>
        <w:rPr>
          <w:noProof/>
          <w:highlight w:val="yellow"/>
          <w:lang w:eastAsia="zh-CN"/>
        </w:rPr>
      </w:pPr>
    </w:p>
    <w:p w14:paraId="6C669841" w14:textId="1DEA2A97" w:rsidR="00982C23" w:rsidRPr="008466BD" w:rsidRDefault="00982C23" w:rsidP="00982C23">
      <w:pPr>
        <w:rPr>
          <w:noProof/>
          <w:lang w:eastAsia="zh-CN"/>
        </w:rPr>
      </w:pPr>
      <w:r w:rsidRPr="00FE655E">
        <w:rPr>
          <w:noProof/>
          <w:highlight w:val="yellow"/>
          <w:lang w:eastAsia="zh-CN"/>
        </w:rPr>
        <w:t>///////////////////////////////////////////////////////////////////////skip unrelated///////////////////////////////////////////////////////////////////////</w:t>
      </w:r>
    </w:p>
    <w:p w14:paraId="0BA89FC3" w14:textId="77777777" w:rsidR="00411F51" w:rsidRPr="00411F51" w:rsidRDefault="00411F51" w:rsidP="00411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val="en-US" w:eastAsia="zh-CN"/>
        </w:rPr>
      </w:pPr>
      <w:r w:rsidRPr="00411F51">
        <w:rPr>
          <w:rFonts w:ascii="Courier New" w:eastAsia="Malgun Gothic" w:hAnsi="Courier New"/>
          <w:noProof/>
          <w:snapToGrid w:val="0"/>
          <w:sz w:val="16"/>
          <w:lang w:eastAsia="ko-KR"/>
        </w:rPr>
        <w:tab/>
        <w:t>id-MMSID</w:t>
      </w:r>
      <w:r w:rsidRPr="00411F51">
        <w:rPr>
          <w:rFonts w:ascii="Courier New" w:eastAsia="Malgun Gothic" w:hAnsi="Courier New"/>
          <w:noProof/>
          <w:snapToGrid w:val="0"/>
          <w:sz w:val="16"/>
          <w:lang w:eastAsia="ko-KR"/>
        </w:rPr>
        <w:tab/>
      </w:r>
      <w:r w:rsidRPr="00411F51">
        <w:rPr>
          <w:rFonts w:ascii="Courier New" w:eastAsia="Malgun Gothic" w:hAnsi="Courier New"/>
          <w:noProof/>
          <w:snapToGrid w:val="0"/>
          <w:sz w:val="16"/>
          <w:lang w:eastAsia="ko-KR"/>
        </w:rPr>
        <w:tab/>
      </w:r>
      <w:r w:rsidRPr="00411F51">
        <w:rPr>
          <w:rFonts w:ascii="Courier New" w:eastAsia="Malgun Gothic" w:hAnsi="Courier New"/>
          <w:noProof/>
          <w:snapToGrid w:val="0"/>
          <w:sz w:val="16"/>
          <w:lang w:eastAsia="ko-KR"/>
        </w:rPr>
        <w:tab/>
      </w:r>
      <w:r w:rsidRPr="00411F51">
        <w:rPr>
          <w:rFonts w:ascii="Courier New" w:eastAsia="Malgun Gothic" w:hAnsi="Courier New"/>
          <w:noProof/>
          <w:snapToGrid w:val="0"/>
          <w:sz w:val="16"/>
          <w:lang w:eastAsia="ko-KR"/>
        </w:rPr>
        <w:tab/>
      </w:r>
      <w:r w:rsidRPr="00411F51">
        <w:rPr>
          <w:rFonts w:ascii="Courier New" w:eastAsia="Malgun Gothic" w:hAnsi="Courier New"/>
          <w:noProof/>
          <w:snapToGrid w:val="0"/>
          <w:sz w:val="16"/>
          <w:lang w:eastAsia="ko-KR"/>
        </w:rPr>
        <w:tab/>
      </w:r>
      <w:r w:rsidRPr="00411F51">
        <w:rPr>
          <w:rFonts w:ascii="Courier New" w:eastAsia="Malgun Gothic" w:hAnsi="Courier New"/>
          <w:noProof/>
          <w:snapToGrid w:val="0"/>
          <w:sz w:val="16"/>
          <w:lang w:eastAsia="ko-KR"/>
        </w:rPr>
        <w:tab/>
      </w:r>
      <w:r w:rsidRPr="00411F51">
        <w:rPr>
          <w:rFonts w:ascii="Courier New" w:eastAsia="Malgun Gothic" w:hAnsi="Courier New"/>
          <w:noProof/>
          <w:snapToGrid w:val="0"/>
          <w:sz w:val="16"/>
          <w:lang w:eastAsia="ko-KR"/>
        </w:rPr>
        <w:tab/>
      </w:r>
      <w:r w:rsidRPr="00411F51">
        <w:rPr>
          <w:rFonts w:ascii="Courier New" w:eastAsia="Malgun Gothic" w:hAnsi="Courier New"/>
          <w:noProof/>
          <w:snapToGrid w:val="0"/>
          <w:sz w:val="16"/>
          <w:lang w:eastAsia="ko-KR"/>
        </w:rPr>
        <w:tab/>
      </w:r>
      <w:r w:rsidRPr="00411F51">
        <w:rPr>
          <w:rFonts w:ascii="Courier New" w:eastAsia="Malgun Gothic" w:hAnsi="Courier New"/>
          <w:noProof/>
          <w:snapToGrid w:val="0"/>
          <w:sz w:val="16"/>
          <w:lang w:eastAsia="ko-KR"/>
        </w:rPr>
        <w:tab/>
      </w:r>
      <w:r w:rsidRPr="00411F51">
        <w:rPr>
          <w:rFonts w:ascii="Courier New" w:eastAsia="Malgun Gothic" w:hAnsi="Courier New"/>
          <w:noProof/>
          <w:snapToGrid w:val="0"/>
          <w:sz w:val="16"/>
          <w:lang w:eastAsia="ko-KR"/>
        </w:rPr>
        <w:tab/>
      </w:r>
      <w:r w:rsidRPr="00411F51">
        <w:rPr>
          <w:rFonts w:ascii="Courier New" w:eastAsia="Malgun Gothic" w:hAnsi="Courier New"/>
          <w:noProof/>
          <w:snapToGrid w:val="0"/>
          <w:sz w:val="16"/>
          <w:lang w:eastAsia="ko-KR"/>
        </w:rPr>
        <w:tab/>
      </w:r>
      <w:r w:rsidRPr="00411F51">
        <w:rPr>
          <w:rFonts w:ascii="Courier New" w:eastAsia="Malgun Gothic" w:hAnsi="Courier New"/>
          <w:noProof/>
          <w:snapToGrid w:val="0"/>
          <w:sz w:val="16"/>
          <w:lang w:eastAsia="ko-KR"/>
        </w:rPr>
        <w:tab/>
        <w:t xml:space="preserve">ProtocolIE-ID ::= </w:t>
      </w:r>
      <w:r w:rsidRPr="00411F51">
        <w:rPr>
          <w:rFonts w:ascii="Courier New" w:eastAsia="Malgun Gothic" w:hAnsi="Courier New"/>
          <w:noProof/>
          <w:snapToGrid w:val="0"/>
          <w:sz w:val="16"/>
          <w:lang w:eastAsia="zh-CN"/>
        </w:rPr>
        <w:t>490</w:t>
      </w:r>
    </w:p>
    <w:p w14:paraId="5F05BA41" w14:textId="13C9165C" w:rsidR="00411F51" w:rsidRPr="00411F51" w:rsidRDefault="00411F51" w:rsidP="00411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zh-CN"/>
        </w:rPr>
      </w:pPr>
      <w:r w:rsidRPr="00411F51">
        <w:rPr>
          <w:rFonts w:ascii="Courier New" w:eastAsia="Malgun Gothic" w:hAnsi="Courier New"/>
          <w:noProof/>
          <w:sz w:val="16"/>
          <w:lang w:eastAsia="zh-CN"/>
        </w:rPr>
        <w:tab/>
      </w:r>
      <w:r w:rsidRPr="00411F51">
        <w:rPr>
          <w:rFonts w:ascii="Courier New" w:eastAsia="Malgun Gothic" w:hAnsi="Courier New"/>
          <w:noProof/>
          <w:sz w:val="16"/>
          <w:lang w:eastAsia="ko-KR"/>
        </w:rPr>
        <w:t>id-Indication-of-</w:t>
      </w:r>
      <w:ins w:id="1008" w:author="Nokia" w:date="2025-10-30T13:11:00Z" w16du:dateUtc="2025-10-30T05:11:00Z">
        <w:r w:rsidR="00BC110B">
          <w:rPr>
            <w:rFonts w:ascii="Courier New" w:eastAsia="Malgun Gothic" w:hAnsi="Courier New"/>
            <w:noProof/>
            <w:sz w:val="16"/>
            <w:lang w:eastAsia="ko-KR"/>
          </w:rPr>
          <w:t>B</w:t>
        </w:r>
      </w:ins>
      <w:del w:id="1009" w:author="Nokia" w:date="2025-10-30T13:11:00Z" w16du:dateUtc="2025-10-30T05:11:00Z">
        <w:r w:rsidRPr="00411F51" w:rsidDel="00BC110B">
          <w:rPr>
            <w:rFonts w:ascii="Courier New" w:eastAsia="Malgun Gothic" w:hAnsi="Courier New"/>
            <w:noProof/>
            <w:sz w:val="16"/>
            <w:lang w:eastAsia="ko-KR"/>
          </w:rPr>
          <w:delText>b</w:delText>
        </w:r>
      </w:del>
      <w:r w:rsidRPr="00411F51">
        <w:rPr>
          <w:rFonts w:ascii="Courier New" w:eastAsia="Malgun Gothic" w:hAnsi="Courier New"/>
          <w:noProof/>
          <w:sz w:val="16"/>
          <w:lang w:eastAsia="ko-KR"/>
        </w:rPr>
        <w:t>itrate-</w:t>
      </w:r>
      <w:ins w:id="1010" w:author="Nokia" w:date="2025-10-30T13:11:00Z" w16du:dateUtc="2025-10-30T05:11:00Z">
        <w:r w:rsidR="00BC110B">
          <w:rPr>
            <w:rFonts w:ascii="Courier New" w:eastAsia="Malgun Gothic" w:hAnsi="Courier New"/>
            <w:noProof/>
            <w:sz w:val="16"/>
            <w:lang w:eastAsia="ko-KR"/>
          </w:rPr>
          <w:t>A</w:t>
        </w:r>
      </w:ins>
      <w:del w:id="1011" w:author="Nokia" w:date="2025-10-30T13:11:00Z" w16du:dateUtc="2025-10-30T05:11:00Z">
        <w:r w:rsidRPr="00411F51" w:rsidDel="00BC110B">
          <w:rPr>
            <w:rFonts w:ascii="Courier New" w:eastAsia="Malgun Gothic" w:hAnsi="Courier New"/>
            <w:noProof/>
            <w:sz w:val="16"/>
            <w:lang w:eastAsia="ko-KR"/>
          </w:rPr>
          <w:delText>a</w:delText>
        </w:r>
      </w:del>
      <w:r w:rsidRPr="00411F51">
        <w:rPr>
          <w:rFonts w:ascii="Courier New" w:eastAsia="Malgun Gothic" w:hAnsi="Courier New"/>
          <w:noProof/>
          <w:sz w:val="16"/>
          <w:lang w:eastAsia="ko-KR"/>
        </w:rPr>
        <w:t>daptation</w:t>
      </w:r>
      <w:r w:rsidRPr="00411F51">
        <w:rPr>
          <w:rFonts w:ascii="Courier New" w:eastAsia="Malgun Gothic" w:hAnsi="Courier New"/>
          <w:noProof/>
          <w:sz w:val="16"/>
          <w:lang w:eastAsia="ko-KR"/>
        </w:rPr>
        <w:tab/>
      </w:r>
      <w:r w:rsidRPr="00411F51">
        <w:rPr>
          <w:rFonts w:ascii="Courier New" w:eastAsia="Malgun Gothic" w:hAnsi="Courier New"/>
          <w:noProof/>
          <w:sz w:val="16"/>
          <w:lang w:eastAsia="ko-KR"/>
        </w:rPr>
        <w:tab/>
      </w:r>
      <w:r w:rsidRPr="00411F51">
        <w:rPr>
          <w:rFonts w:ascii="Courier New" w:eastAsia="Malgun Gothic" w:hAnsi="Courier New"/>
          <w:noProof/>
          <w:sz w:val="16"/>
          <w:lang w:eastAsia="ko-KR"/>
        </w:rPr>
        <w:tab/>
      </w:r>
      <w:r w:rsidRPr="00411F51">
        <w:rPr>
          <w:rFonts w:ascii="Courier New" w:eastAsia="Malgun Gothic" w:hAnsi="Courier New"/>
          <w:noProof/>
          <w:sz w:val="16"/>
          <w:lang w:eastAsia="ko-KR"/>
        </w:rPr>
        <w:tab/>
      </w:r>
      <w:r w:rsidRPr="00411F51">
        <w:rPr>
          <w:rFonts w:ascii="Courier New" w:eastAsia="Malgun Gothic" w:hAnsi="Courier New"/>
          <w:noProof/>
          <w:sz w:val="16"/>
          <w:lang w:eastAsia="ko-KR"/>
        </w:rPr>
        <w:tab/>
      </w:r>
      <w:r w:rsidRPr="00411F51">
        <w:rPr>
          <w:rFonts w:ascii="Courier New" w:eastAsia="Malgun Gothic" w:hAnsi="Courier New"/>
          <w:noProof/>
          <w:sz w:val="16"/>
          <w:lang w:eastAsia="ko-KR"/>
        </w:rPr>
        <w:tab/>
        <w:t xml:space="preserve">ProtocolIE-ID ::= </w:t>
      </w:r>
      <w:r w:rsidRPr="00411F51">
        <w:rPr>
          <w:rFonts w:ascii="Courier New" w:eastAsia="Malgun Gothic" w:hAnsi="Courier New"/>
          <w:noProof/>
          <w:sz w:val="16"/>
          <w:lang w:eastAsia="zh-CN"/>
        </w:rPr>
        <w:t>491</w:t>
      </w:r>
    </w:p>
    <w:p w14:paraId="79C73536" w14:textId="7CAFCAA5" w:rsidR="00411F51" w:rsidRPr="00411F51" w:rsidRDefault="00411F51" w:rsidP="00411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r w:rsidRPr="00411F51">
        <w:rPr>
          <w:rFonts w:ascii="Courier New" w:eastAsia="Malgun Gothic" w:hAnsi="Courier New"/>
          <w:noProof/>
          <w:sz w:val="16"/>
          <w:lang w:eastAsia="ko-KR"/>
        </w:rPr>
        <w:tab/>
        <w:t>id-SCGActivationTime</w:t>
      </w:r>
      <w:r w:rsidRPr="00411F51">
        <w:rPr>
          <w:rFonts w:ascii="Courier New" w:eastAsia="Malgun Gothic" w:hAnsi="Courier New"/>
          <w:noProof/>
          <w:sz w:val="16"/>
          <w:lang w:eastAsia="ko-KR"/>
        </w:rPr>
        <w:tab/>
      </w:r>
      <w:r w:rsidRPr="00411F51">
        <w:rPr>
          <w:rFonts w:ascii="Courier New" w:eastAsia="Malgun Gothic" w:hAnsi="Courier New"/>
          <w:noProof/>
          <w:sz w:val="16"/>
          <w:lang w:eastAsia="ko-KR"/>
        </w:rPr>
        <w:tab/>
      </w:r>
      <w:r w:rsidRPr="00411F51">
        <w:rPr>
          <w:rFonts w:ascii="Courier New" w:eastAsia="Malgun Gothic" w:hAnsi="Courier New"/>
          <w:noProof/>
          <w:sz w:val="16"/>
          <w:lang w:eastAsia="ko-KR"/>
        </w:rPr>
        <w:tab/>
      </w:r>
      <w:r w:rsidRPr="00411F51">
        <w:rPr>
          <w:rFonts w:ascii="Courier New" w:eastAsia="Malgun Gothic" w:hAnsi="Courier New"/>
          <w:noProof/>
          <w:sz w:val="16"/>
          <w:lang w:eastAsia="ko-KR"/>
        </w:rPr>
        <w:tab/>
      </w:r>
      <w:r w:rsidRPr="00411F51">
        <w:rPr>
          <w:rFonts w:ascii="Courier New" w:eastAsia="Malgun Gothic" w:hAnsi="Courier New"/>
          <w:noProof/>
          <w:sz w:val="16"/>
          <w:lang w:eastAsia="ko-KR"/>
        </w:rPr>
        <w:tab/>
      </w:r>
      <w:r w:rsidRPr="00411F51">
        <w:rPr>
          <w:rFonts w:ascii="Courier New" w:eastAsia="Malgun Gothic" w:hAnsi="Courier New"/>
          <w:noProof/>
          <w:sz w:val="16"/>
          <w:lang w:eastAsia="ko-KR"/>
        </w:rPr>
        <w:tab/>
      </w:r>
      <w:r w:rsidRPr="00411F51">
        <w:rPr>
          <w:rFonts w:ascii="Courier New" w:eastAsia="Malgun Gothic" w:hAnsi="Courier New"/>
          <w:noProof/>
          <w:sz w:val="16"/>
          <w:lang w:eastAsia="ko-KR"/>
        </w:rPr>
        <w:tab/>
      </w:r>
      <w:r w:rsidRPr="00411F51">
        <w:rPr>
          <w:rFonts w:ascii="Courier New" w:eastAsia="Malgun Gothic" w:hAnsi="Courier New"/>
          <w:noProof/>
          <w:sz w:val="16"/>
          <w:lang w:eastAsia="ko-KR"/>
        </w:rPr>
        <w:tab/>
      </w:r>
      <w:r w:rsidRPr="00411F51">
        <w:rPr>
          <w:rFonts w:ascii="Courier New" w:eastAsia="Malgun Gothic" w:hAnsi="Courier New"/>
          <w:noProof/>
          <w:sz w:val="16"/>
          <w:lang w:eastAsia="ko-KR"/>
        </w:rPr>
        <w:tab/>
        <w:t>ProtocolIE-ID ::= 492</w:t>
      </w:r>
    </w:p>
    <w:p w14:paraId="6A4246F2" w14:textId="77777777" w:rsidR="00411F51" w:rsidRPr="00472C0C" w:rsidRDefault="00411F51" w:rsidP="00B67B64">
      <w:pPr>
        <w:rPr>
          <w:rFonts w:eastAsia="Malgun Gothic"/>
          <w:lang w:val="en-US" w:eastAsia="zh-CN"/>
        </w:rPr>
      </w:pPr>
    </w:p>
    <w:p w14:paraId="7BCC8BB9" w14:textId="77777777" w:rsidR="00B811C7" w:rsidRPr="0065418D" w:rsidRDefault="00B811C7">
      <w:pPr>
        <w:overflowPunct w:val="0"/>
        <w:autoSpaceDE w:val="0"/>
        <w:autoSpaceDN w:val="0"/>
        <w:adjustRightInd w:val="0"/>
        <w:jc w:val="center"/>
        <w:textAlignment w:val="baseline"/>
        <w:rPr>
          <w:rFonts w:eastAsia="等线"/>
          <w:b/>
          <w:i/>
          <w:color w:val="FF0000"/>
          <w:sz w:val="21"/>
          <w:highlight w:val="yellow"/>
          <w:lang w:eastAsia="zh-CN"/>
        </w:rPr>
      </w:pPr>
    </w:p>
    <w:p w14:paraId="1AEEA383" w14:textId="77777777" w:rsidR="00B811C7" w:rsidRDefault="00B811C7">
      <w:pPr>
        <w:overflowPunct w:val="0"/>
        <w:autoSpaceDE w:val="0"/>
        <w:autoSpaceDN w:val="0"/>
        <w:adjustRightInd w:val="0"/>
        <w:jc w:val="center"/>
        <w:textAlignment w:val="baseline"/>
        <w:rPr>
          <w:rFonts w:eastAsia="等线"/>
          <w:b/>
          <w:i/>
          <w:color w:val="FF0000"/>
          <w:sz w:val="21"/>
          <w:highlight w:val="yellow"/>
          <w:lang w:eastAsia="zh-CN"/>
        </w:rPr>
      </w:pPr>
    </w:p>
    <w:p w14:paraId="738A2116" w14:textId="4E61D9D5" w:rsidR="00E00EAA" w:rsidRDefault="00D3633C">
      <w:pPr>
        <w:overflowPunct w:val="0"/>
        <w:autoSpaceDE w:val="0"/>
        <w:autoSpaceDN w:val="0"/>
        <w:adjustRightInd w:val="0"/>
        <w:jc w:val="center"/>
        <w:textAlignment w:val="baseline"/>
        <w:rPr>
          <w:rFonts w:eastAsiaTheme="minorEastAsia"/>
        </w:rPr>
      </w:pPr>
      <w:r>
        <w:rPr>
          <w:rFonts w:eastAsia="等线" w:hint="eastAsia"/>
          <w:b/>
          <w:i/>
          <w:color w:val="FF0000"/>
          <w:sz w:val="21"/>
          <w:highlight w:val="yellow"/>
          <w:lang w:eastAsia="zh-CN"/>
        </w:rPr>
        <w:t>-</w:t>
      </w:r>
      <w:r>
        <w:rPr>
          <w:rFonts w:eastAsia="等线"/>
          <w:b/>
          <w:i/>
          <w:color w:val="FF0000"/>
          <w:sz w:val="21"/>
          <w:highlight w:val="yellow"/>
          <w:lang w:eastAsia="zh-CN"/>
        </w:rPr>
        <w:t>----------------End of the Change-------------------</w:t>
      </w:r>
    </w:p>
    <w:p w14:paraId="15244B98" w14:textId="77777777" w:rsidR="00E00EAA" w:rsidRDefault="00E00EAA"/>
    <w:sectPr w:rsidR="00E00EAA" w:rsidSect="00472C0C">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305E1" w14:textId="77777777" w:rsidR="00671172" w:rsidRDefault="00671172">
      <w:pPr>
        <w:spacing w:line="240" w:lineRule="auto"/>
      </w:pPr>
      <w:r>
        <w:separator/>
      </w:r>
    </w:p>
  </w:endnote>
  <w:endnote w:type="continuationSeparator" w:id="0">
    <w:p w14:paraId="1B9D425D" w14:textId="77777777" w:rsidR="00671172" w:rsidRDefault="00671172">
      <w:pPr>
        <w:spacing w:line="240" w:lineRule="auto"/>
      </w:pPr>
      <w:r>
        <w:continuationSeparator/>
      </w:r>
    </w:p>
  </w:endnote>
  <w:endnote w:type="continuationNotice" w:id="1">
    <w:p w14:paraId="70762A7F" w14:textId="77777777" w:rsidR="00671172" w:rsidRDefault="006711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B9B7D" w14:textId="77777777" w:rsidR="00671172" w:rsidRDefault="00671172">
      <w:pPr>
        <w:spacing w:after="0"/>
      </w:pPr>
      <w:r>
        <w:separator/>
      </w:r>
    </w:p>
  </w:footnote>
  <w:footnote w:type="continuationSeparator" w:id="0">
    <w:p w14:paraId="4BEB5E33" w14:textId="77777777" w:rsidR="00671172" w:rsidRDefault="00671172">
      <w:pPr>
        <w:spacing w:after="0"/>
      </w:pPr>
      <w:r>
        <w:continuationSeparator/>
      </w:r>
    </w:p>
  </w:footnote>
  <w:footnote w:type="continuationNotice" w:id="1">
    <w:p w14:paraId="7DCFA330" w14:textId="77777777" w:rsidR="00671172" w:rsidRDefault="0067117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90BB7" w14:textId="77777777" w:rsidR="00E00EAA" w:rsidRDefault="00D3633C">
    <w:pPr>
      <w:tabs>
        <w:tab w:val="right" w:pos="9639"/>
      </w:tabs>
      <w:rPr>
        <w:rFonts w:eastAsiaTheme="minorEastAsia"/>
      </w:rPr>
    </w:pPr>
    <w:r>
      <w:rPr>
        <w:rFonts w:eastAsiaTheme="minor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FD91AD6"/>
    <w:multiLevelType w:val="singleLevel"/>
    <w:tmpl w:val="CFD91AD6"/>
    <w:lvl w:ilvl="0">
      <w:start w:val="1"/>
      <w:numFmt w:val="decimal"/>
      <w:suff w:val="space"/>
      <w:lvlText w:val="%1."/>
      <w:lvlJc w:val="left"/>
    </w:lvl>
  </w:abstractNum>
  <w:abstractNum w:abstractNumId="1" w15:restartNumberingAfterBreak="0">
    <w:nsid w:val="DD974C21"/>
    <w:multiLevelType w:val="singleLevel"/>
    <w:tmpl w:val="DD974C21"/>
    <w:lvl w:ilvl="0">
      <w:start w:val="1"/>
      <w:numFmt w:val="decimal"/>
      <w:suff w:val="space"/>
      <w:lvlText w:val="%1."/>
      <w:lvlJc w:val="left"/>
    </w:lvl>
  </w:abstractNum>
  <w:abstractNum w:abstractNumId="2" w15:restartNumberingAfterBreak="0">
    <w:nsid w:val="FFFFFF7C"/>
    <w:multiLevelType w:val="singleLevel"/>
    <w:tmpl w:val="2ACC1C00"/>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78E0CCA8"/>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1388B3E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CAA96FA"/>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1284A2A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302219A"/>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C177584"/>
    <w:multiLevelType w:val="hybridMultilevel"/>
    <w:tmpl w:val="FA6A80BE"/>
    <w:lvl w:ilvl="0" w:tplc="F2E4976E">
      <w:start w:val="9"/>
      <w:numFmt w:val="bullet"/>
      <w:lvlText w:val=""/>
      <w:lvlJc w:val="left"/>
      <w:pPr>
        <w:ind w:left="420" w:hanging="360"/>
      </w:pPr>
      <w:rPr>
        <w:rFonts w:ascii="Symbol" w:eastAsia="宋体"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15:restartNumberingAfterBreak="0">
    <w:nsid w:val="42701746"/>
    <w:multiLevelType w:val="hybridMultilevel"/>
    <w:tmpl w:val="6DB8B5AA"/>
    <w:lvl w:ilvl="0" w:tplc="0A18A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568953938">
    <w:abstractNumId w:val="0"/>
  </w:num>
  <w:num w:numId="2" w16cid:durableId="1494953165">
    <w:abstractNumId w:val="1"/>
  </w:num>
  <w:num w:numId="3" w16cid:durableId="1249735188">
    <w:abstractNumId w:val="15"/>
  </w:num>
  <w:num w:numId="4" w16cid:durableId="1459030823">
    <w:abstractNumId w:val="14"/>
  </w:num>
  <w:num w:numId="5" w16cid:durableId="892883592">
    <w:abstractNumId w:val="20"/>
  </w:num>
  <w:num w:numId="6" w16cid:durableId="2122996471">
    <w:abstractNumId w:val="17"/>
  </w:num>
  <w:num w:numId="7" w16cid:durableId="1508208548">
    <w:abstractNumId w:val="21"/>
  </w:num>
  <w:num w:numId="8" w16cid:durableId="1609434154">
    <w:abstractNumId w:val="12"/>
  </w:num>
  <w:num w:numId="9" w16cid:durableId="1279066557">
    <w:abstractNumId w:val="18"/>
  </w:num>
  <w:num w:numId="10" w16cid:durableId="649599309">
    <w:abstractNumId w:val="13"/>
  </w:num>
  <w:num w:numId="11" w16cid:durableId="444227404">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37220300">
    <w:abstractNumId w:val="19"/>
  </w:num>
  <w:num w:numId="13" w16cid:durableId="340863232">
    <w:abstractNumId w:val="11"/>
  </w:num>
  <w:num w:numId="14" w16cid:durableId="1399666658">
    <w:abstractNumId w:val="9"/>
  </w:num>
  <w:num w:numId="15" w16cid:durableId="1545869558">
    <w:abstractNumId w:val="8"/>
  </w:num>
  <w:num w:numId="16" w16cid:durableId="2141485451">
    <w:abstractNumId w:val="7"/>
  </w:num>
  <w:num w:numId="17" w16cid:durableId="260534081">
    <w:abstractNumId w:val="6"/>
  </w:num>
  <w:num w:numId="18" w16cid:durableId="1751658350">
    <w:abstractNumId w:val="10"/>
  </w:num>
  <w:num w:numId="19" w16cid:durableId="232156041">
    <w:abstractNumId w:val="5"/>
  </w:num>
  <w:num w:numId="20" w16cid:durableId="235289035">
    <w:abstractNumId w:val="4"/>
  </w:num>
  <w:num w:numId="21" w16cid:durableId="2034762780">
    <w:abstractNumId w:val="3"/>
  </w:num>
  <w:num w:numId="22" w16cid:durableId="615522882">
    <w:abstractNumId w:val="2"/>
  </w:num>
  <w:num w:numId="23" w16cid:durableId="15121906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8E"/>
    <w:rsid w:val="00005F06"/>
    <w:rsid w:val="00022E4A"/>
    <w:rsid w:val="00025266"/>
    <w:rsid w:val="00025F1B"/>
    <w:rsid w:val="00041E18"/>
    <w:rsid w:val="000424E2"/>
    <w:rsid w:val="000677E5"/>
    <w:rsid w:val="00070E09"/>
    <w:rsid w:val="00072AF0"/>
    <w:rsid w:val="0009594D"/>
    <w:rsid w:val="000A005D"/>
    <w:rsid w:val="000A010C"/>
    <w:rsid w:val="000A6394"/>
    <w:rsid w:val="000B1C27"/>
    <w:rsid w:val="000B1F18"/>
    <w:rsid w:val="000B2201"/>
    <w:rsid w:val="000B6CC9"/>
    <w:rsid w:val="000B7FED"/>
    <w:rsid w:val="000C038A"/>
    <w:rsid w:val="000C2454"/>
    <w:rsid w:val="000C30A4"/>
    <w:rsid w:val="000C4EB1"/>
    <w:rsid w:val="000C6598"/>
    <w:rsid w:val="000D44B3"/>
    <w:rsid w:val="000D4897"/>
    <w:rsid w:val="001101F9"/>
    <w:rsid w:val="00113BFF"/>
    <w:rsid w:val="00117D02"/>
    <w:rsid w:val="00124FC9"/>
    <w:rsid w:val="00130A40"/>
    <w:rsid w:val="0013433A"/>
    <w:rsid w:val="00145D43"/>
    <w:rsid w:val="0015088D"/>
    <w:rsid w:val="001539C8"/>
    <w:rsid w:val="00181BFF"/>
    <w:rsid w:val="00184547"/>
    <w:rsid w:val="00192C46"/>
    <w:rsid w:val="001A08B3"/>
    <w:rsid w:val="001A7B60"/>
    <w:rsid w:val="001B3F98"/>
    <w:rsid w:val="001B52F0"/>
    <w:rsid w:val="001B7A65"/>
    <w:rsid w:val="001C6026"/>
    <w:rsid w:val="001D4E31"/>
    <w:rsid w:val="001E1C6B"/>
    <w:rsid w:val="001E2A18"/>
    <w:rsid w:val="001E41F3"/>
    <w:rsid w:val="00201F58"/>
    <w:rsid w:val="00202616"/>
    <w:rsid w:val="00220362"/>
    <w:rsid w:val="0022420C"/>
    <w:rsid w:val="002332A3"/>
    <w:rsid w:val="0024578D"/>
    <w:rsid w:val="0026004D"/>
    <w:rsid w:val="00263949"/>
    <w:rsid w:val="002640DD"/>
    <w:rsid w:val="002714F2"/>
    <w:rsid w:val="00272D42"/>
    <w:rsid w:val="00275D12"/>
    <w:rsid w:val="00282029"/>
    <w:rsid w:val="00283491"/>
    <w:rsid w:val="00284FEB"/>
    <w:rsid w:val="00286014"/>
    <w:rsid w:val="002860C4"/>
    <w:rsid w:val="00293393"/>
    <w:rsid w:val="002A3170"/>
    <w:rsid w:val="002A77F3"/>
    <w:rsid w:val="002B5741"/>
    <w:rsid w:val="002B7A36"/>
    <w:rsid w:val="002E0E7E"/>
    <w:rsid w:val="002E472E"/>
    <w:rsid w:val="002E6072"/>
    <w:rsid w:val="002F0546"/>
    <w:rsid w:val="002F35F8"/>
    <w:rsid w:val="002F6407"/>
    <w:rsid w:val="003038D6"/>
    <w:rsid w:val="00305409"/>
    <w:rsid w:val="00305A7C"/>
    <w:rsid w:val="00321EBC"/>
    <w:rsid w:val="00337A23"/>
    <w:rsid w:val="00346208"/>
    <w:rsid w:val="003609EF"/>
    <w:rsid w:val="0036231A"/>
    <w:rsid w:val="00374DD4"/>
    <w:rsid w:val="00384C64"/>
    <w:rsid w:val="003851D3"/>
    <w:rsid w:val="00386DC5"/>
    <w:rsid w:val="0039487C"/>
    <w:rsid w:val="003A1CAC"/>
    <w:rsid w:val="003C2145"/>
    <w:rsid w:val="003C3AF9"/>
    <w:rsid w:val="003D303B"/>
    <w:rsid w:val="003E1A36"/>
    <w:rsid w:val="003F2EA4"/>
    <w:rsid w:val="003F5554"/>
    <w:rsid w:val="00400107"/>
    <w:rsid w:val="004008D2"/>
    <w:rsid w:val="00410371"/>
    <w:rsid w:val="00411F51"/>
    <w:rsid w:val="00413D67"/>
    <w:rsid w:val="00417560"/>
    <w:rsid w:val="00421D8B"/>
    <w:rsid w:val="004242F1"/>
    <w:rsid w:val="0043271F"/>
    <w:rsid w:val="0044048A"/>
    <w:rsid w:val="00451A2D"/>
    <w:rsid w:val="00457D7B"/>
    <w:rsid w:val="00471FAF"/>
    <w:rsid w:val="00472C0C"/>
    <w:rsid w:val="00482889"/>
    <w:rsid w:val="0049552E"/>
    <w:rsid w:val="0049786A"/>
    <w:rsid w:val="004A1A6C"/>
    <w:rsid w:val="004B75B7"/>
    <w:rsid w:val="004C4BFE"/>
    <w:rsid w:val="004D0377"/>
    <w:rsid w:val="004D1F36"/>
    <w:rsid w:val="004D3842"/>
    <w:rsid w:val="004D7BE9"/>
    <w:rsid w:val="004E11B2"/>
    <w:rsid w:val="004E73DE"/>
    <w:rsid w:val="005141D9"/>
    <w:rsid w:val="0051580D"/>
    <w:rsid w:val="00527C7C"/>
    <w:rsid w:val="00543A01"/>
    <w:rsid w:val="00547111"/>
    <w:rsid w:val="00550890"/>
    <w:rsid w:val="00554C1C"/>
    <w:rsid w:val="005553C3"/>
    <w:rsid w:val="00564188"/>
    <w:rsid w:val="0058432B"/>
    <w:rsid w:val="00592D74"/>
    <w:rsid w:val="00596E58"/>
    <w:rsid w:val="005A21E4"/>
    <w:rsid w:val="005A2786"/>
    <w:rsid w:val="005A40B1"/>
    <w:rsid w:val="005D3D4B"/>
    <w:rsid w:val="005E2C44"/>
    <w:rsid w:val="005E732C"/>
    <w:rsid w:val="00621188"/>
    <w:rsid w:val="006257ED"/>
    <w:rsid w:val="006405AF"/>
    <w:rsid w:val="00642E4D"/>
    <w:rsid w:val="00647F2A"/>
    <w:rsid w:val="00650F8F"/>
    <w:rsid w:val="0065162F"/>
    <w:rsid w:val="0065295E"/>
    <w:rsid w:val="00653DE4"/>
    <w:rsid w:val="0065418D"/>
    <w:rsid w:val="006628DA"/>
    <w:rsid w:val="00663427"/>
    <w:rsid w:val="00665C47"/>
    <w:rsid w:val="00671172"/>
    <w:rsid w:val="006733DE"/>
    <w:rsid w:val="00682FC8"/>
    <w:rsid w:val="00685107"/>
    <w:rsid w:val="00694185"/>
    <w:rsid w:val="00695808"/>
    <w:rsid w:val="006B2D35"/>
    <w:rsid w:val="006B46FB"/>
    <w:rsid w:val="006C0E12"/>
    <w:rsid w:val="006E21FB"/>
    <w:rsid w:val="006F46F6"/>
    <w:rsid w:val="006F678C"/>
    <w:rsid w:val="007015C0"/>
    <w:rsid w:val="007054FC"/>
    <w:rsid w:val="00707D7F"/>
    <w:rsid w:val="00717479"/>
    <w:rsid w:val="00720DEC"/>
    <w:rsid w:val="007426C4"/>
    <w:rsid w:val="007538E8"/>
    <w:rsid w:val="00787F06"/>
    <w:rsid w:val="00792342"/>
    <w:rsid w:val="007941CD"/>
    <w:rsid w:val="007977A8"/>
    <w:rsid w:val="00797C80"/>
    <w:rsid w:val="007A3C33"/>
    <w:rsid w:val="007A7081"/>
    <w:rsid w:val="007B0C96"/>
    <w:rsid w:val="007B0EAC"/>
    <w:rsid w:val="007B3841"/>
    <w:rsid w:val="007B512A"/>
    <w:rsid w:val="007C2097"/>
    <w:rsid w:val="007C3182"/>
    <w:rsid w:val="007D2FAF"/>
    <w:rsid w:val="007D6A07"/>
    <w:rsid w:val="007E1622"/>
    <w:rsid w:val="007E41F6"/>
    <w:rsid w:val="007F5C46"/>
    <w:rsid w:val="007F7259"/>
    <w:rsid w:val="008040A8"/>
    <w:rsid w:val="0080606F"/>
    <w:rsid w:val="00815837"/>
    <w:rsid w:val="00816BD5"/>
    <w:rsid w:val="00817CAB"/>
    <w:rsid w:val="00826995"/>
    <w:rsid w:val="008279FA"/>
    <w:rsid w:val="00837ED1"/>
    <w:rsid w:val="00842698"/>
    <w:rsid w:val="0086143A"/>
    <w:rsid w:val="008626E7"/>
    <w:rsid w:val="00866F3D"/>
    <w:rsid w:val="00870EE7"/>
    <w:rsid w:val="008839DC"/>
    <w:rsid w:val="008863B9"/>
    <w:rsid w:val="008A1014"/>
    <w:rsid w:val="008A45A6"/>
    <w:rsid w:val="008B0E76"/>
    <w:rsid w:val="008B5378"/>
    <w:rsid w:val="008C1F34"/>
    <w:rsid w:val="008D3CCC"/>
    <w:rsid w:val="008D58A3"/>
    <w:rsid w:val="008E2E5A"/>
    <w:rsid w:val="008F3529"/>
    <w:rsid w:val="008F3789"/>
    <w:rsid w:val="008F686C"/>
    <w:rsid w:val="009148DE"/>
    <w:rsid w:val="009152E2"/>
    <w:rsid w:val="00917803"/>
    <w:rsid w:val="00927647"/>
    <w:rsid w:val="00941E30"/>
    <w:rsid w:val="009511A6"/>
    <w:rsid w:val="009531B0"/>
    <w:rsid w:val="009737DA"/>
    <w:rsid w:val="009741B3"/>
    <w:rsid w:val="009766C4"/>
    <w:rsid w:val="009777D9"/>
    <w:rsid w:val="00982C23"/>
    <w:rsid w:val="00984141"/>
    <w:rsid w:val="00986F89"/>
    <w:rsid w:val="009870A0"/>
    <w:rsid w:val="00991B88"/>
    <w:rsid w:val="009929E5"/>
    <w:rsid w:val="00993AB5"/>
    <w:rsid w:val="00995A05"/>
    <w:rsid w:val="009A041D"/>
    <w:rsid w:val="009A0572"/>
    <w:rsid w:val="009A3900"/>
    <w:rsid w:val="009A5753"/>
    <w:rsid w:val="009A579D"/>
    <w:rsid w:val="009A5CE7"/>
    <w:rsid w:val="009B0406"/>
    <w:rsid w:val="009B07AF"/>
    <w:rsid w:val="009B68E4"/>
    <w:rsid w:val="009C168D"/>
    <w:rsid w:val="009C7A5E"/>
    <w:rsid w:val="009D5D3F"/>
    <w:rsid w:val="009E3297"/>
    <w:rsid w:val="009F734F"/>
    <w:rsid w:val="00A107DE"/>
    <w:rsid w:val="00A152E4"/>
    <w:rsid w:val="00A20961"/>
    <w:rsid w:val="00A23E5C"/>
    <w:rsid w:val="00A246B6"/>
    <w:rsid w:val="00A47E70"/>
    <w:rsid w:val="00A50CF0"/>
    <w:rsid w:val="00A610F4"/>
    <w:rsid w:val="00A6622A"/>
    <w:rsid w:val="00A67288"/>
    <w:rsid w:val="00A75E55"/>
    <w:rsid w:val="00A7671C"/>
    <w:rsid w:val="00A94ABD"/>
    <w:rsid w:val="00AA2CBC"/>
    <w:rsid w:val="00AA4075"/>
    <w:rsid w:val="00AC0E9D"/>
    <w:rsid w:val="00AC5820"/>
    <w:rsid w:val="00AD1CD8"/>
    <w:rsid w:val="00AF15A9"/>
    <w:rsid w:val="00B00548"/>
    <w:rsid w:val="00B03771"/>
    <w:rsid w:val="00B06C34"/>
    <w:rsid w:val="00B06D00"/>
    <w:rsid w:val="00B07F28"/>
    <w:rsid w:val="00B126C1"/>
    <w:rsid w:val="00B258BB"/>
    <w:rsid w:val="00B53F7A"/>
    <w:rsid w:val="00B56E10"/>
    <w:rsid w:val="00B62F59"/>
    <w:rsid w:val="00B67B64"/>
    <w:rsid w:val="00B67B97"/>
    <w:rsid w:val="00B714FA"/>
    <w:rsid w:val="00B804CF"/>
    <w:rsid w:val="00B811C7"/>
    <w:rsid w:val="00B87706"/>
    <w:rsid w:val="00B92A7A"/>
    <w:rsid w:val="00B961B2"/>
    <w:rsid w:val="00B968C8"/>
    <w:rsid w:val="00BA2932"/>
    <w:rsid w:val="00BA3EC5"/>
    <w:rsid w:val="00BA51D9"/>
    <w:rsid w:val="00BB27F4"/>
    <w:rsid w:val="00BB34BF"/>
    <w:rsid w:val="00BB53B3"/>
    <w:rsid w:val="00BB5DFC"/>
    <w:rsid w:val="00BC110B"/>
    <w:rsid w:val="00BD1B5B"/>
    <w:rsid w:val="00BD279D"/>
    <w:rsid w:val="00BD6BB8"/>
    <w:rsid w:val="00BE3239"/>
    <w:rsid w:val="00BF41B7"/>
    <w:rsid w:val="00C26F48"/>
    <w:rsid w:val="00C426C2"/>
    <w:rsid w:val="00C44779"/>
    <w:rsid w:val="00C66BA2"/>
    <w:rsid w:val="00C712FC"/>
    <w:rsid w:val="00C7546D"/>
    <w:rsid w:val="00C81DD9"/>
    <w:rsid w:val="00C83775"/>
    <w:rsid w:val="00C870F6"/>
    <w:rsid w:val="00C933B8"/>
    <w:rsid w:val="00C9479A"/>
    <w:rsid w:val="00C94FBF"/>
    <w:rsid w:val="00C95985"/>
    <w:rsid w:val="00CA7D0C"/>
    <w:rsid w:val="00CC5026"/>
    <w:rsid w:val="00CC68D0"/>
    <w:rsid w:val="00CC7947"/>
    <w:rsid w:val="00CE5698"/>
    <w:rsid w:val="00CF2BEA"/>
    <w:rsid w:val="00D03F9A"/>
    <w:rsid w:val="00D06D51"/>
    <w:rsid w:val="00D23668"/>
    <w:rsid w:val="00D24991"/>
    <w:rsid w:val="00D24EAC"/>
    <w:rsid w:val="00D34414"/>
    <w:rsid w:val="00D3633C"/>
    <w:rsid w:val="00D50255"/>
    <w:rsid w:val="00D552D7"/>
    <w:rsid w:val="00D572DC"/>
    <w:rsid w:val="00D6175C"/>
    <w:rsid w:val="00D65950"/>
    <w:rsid w:val="00D66520"/>
    <w:rsid w:val="00D76968"/>
    <w:rsid w:val="00D84AE9"/>
    <w:rsid w:val="00D9124E"/>
    <w:rsid w:val="00DA228D"/>
    <w:rsid w:val="00DA6B6B"/>
    <w:rsid w:val="00DC4D90"/>
    <w:rsid w:val="00DE34CF"/>
    <w:rsid w:val="00DE64C3"/>
    <w:rsid w:val="00E00EAA"/>
    <w:rsid w:val="00E0731F"/>
    <w:rsid w:val="00E13F3D"/>
    <w:rsid w:val="00E15E95"/>
    <w:rsid w:val="00E227D4"/>
    <w:rsid w:val="00E26E32"/>
    <w:rsid w:val="00E321E0"/>
    <w:rsid w:val="00E33838"/>
    <w:rsid w:val="00E34898"/>
    <w:rsid w:val="00E3717C"/>
    <w:rsid w:val="00E42051"/>
    <w:rsid w:val="00E84381"/>
    <w:rsid w:val="00E93601"/>
    <w:rsid w:val="00E95B6E"/>
    <w:rsid w:val="00EB09B7"/>
    <w:rsid w:val="00EB5252"/>
    <w:rsid w:val="00EC33FE"/>
    <w:rsid w:val="00EC4872"/>
    <w:rsid w:val="00ED2093"/>
    <w:rsid w:val="00ED726C"/>
    <w:rsid w:val="00ED7336"/>
    <w:rsid w:val="00EE50C7"/>
    <w:rsid w:val="00EE7D7C"/>
    <w:rsid w:val="00F01E91"/>
    <w:rsid w:val="00F06768"/>
    <w:rsid w:val="00F201EF"/>
    <w:rsid w:val="00F21D7F"/>
    <w:rsid w:val="00F23CC1"/>
    <w:rsid w:val="00F25D98"/>
    <w:rsid w:val="00F300FB"/>
    <w:rsid w:val="00F303C5"/>
    <w:rsid w:val="00F45936"/>
    <w:rsid w:val="00F47FF8"/>
    <w:rsid w:val="00F50F57"/>
    <w:rsid w:val="00F94314"/>
    <w:rsid w:val="00F963E1"/>
    <w:rsid w:val="00FA6000"/>
    <w:rsid w:val="00FB4EA6"/>
    <w:rsid w:val="00FB6386"/>
    <w:rsid w:val="00FB709A"/>
    <w:rsid w:val="00FC3E11"/>
    <w:rsid w:val="00FD4113"/>
    <w:rsid w:val="00FE000E"/>
    <w:rsid w:val="00FE2389"/>
    <w:rsid w:val="00FE622A"/>
    <w:rsid w:val="00FE6F33"/>
    <w:rsid w:val="00FF2FEB"/>
    <w:rsid w:val="01E668BE"/>
    <w:rsid w:val="021D4EE0"/>
    <w:rsid w:val="026B482F"/>
    <w:rsid w:val="02782262"/>
    <w:rsid w:val="02906A14"/>
    <w:rsid w:val="02A60385"/>
    <w:rsid w:val="04D1197A"/>
    <w:rsid w:val="067C284D"/>
    <w:rsid w:val="084A7266"/>
    <w:rsid w:val="087149A5"/>
    <w:rsid w:val="0930151D"/>
    <w:rsid w:val="0A886109"/>
    <w:rsid w:val="0C4677A3"/>
    <w:rsid w:val="0D4C43A6"/>
    <w:rsid w:val="0F310BA1"/>
    <w:rsid w:val="0F7E05EC"/>
    <w:rsid w:val="0FA32629"/>
    <w:rsid w:val="10C37CF3"/>
    <w:rsid w:val="111D031F"/>
    <w:rsid w:val="13E779CB"/>
    <w:rsid w:val="14426A22"/>
    <w:rsid w:val="15172951"/>
    <w:rsid w:val="16252AB1"/>
    <w:rsid w:val="162D0960"/>
    <w:rsid w:val="17CF652F"/>
    <w:rsid w:val="190602A0"/>
    <w:rsid w:val="1A7957FC"/>
    <w:rsid w:val="1B9F1BA1"/>
    <w:rsid w:val="1BB85221"/>
    <w:rsid w:val="1C552593"/>
    <w:rsid w:val="1CB9699E"/>
    <w:rsid w:val="1CD46E03"/>
    <w:rsid w:val="1D5F2DAD"/>
    <w:rsid w:val="1EEC0CF2"/>
    <w:rsid w:val="1F6E571A"/>
    <w:rsid w:val="1FC77DFC"/>
    <w:rsid w:val="1FE158BE"/>
    <w:rsid w:val="202D70EF"/>
    <w:rsid w:val="20C04D3A"/>
    <w:rsid w:val="22307BF5"/>
    <w:rsid w:val="225D0937"/>
    <w:rsid w:val="22D15836"/>
    <w:rsid w:val="244925E4"/>
    <w:rsid w:val="24C855CF"/>
    <w:rsid w:val="25C82807"/>
    <w:rsid w:val="27AD1749"/>
    <w:rsid w:val="28672001"/>
    <w:rsid w:val="28D01081"/>
    <w:rsid w:val="2A6317DF"/>
    <w:rsid w:val="2D1D03E2"/>
    <w:rsid w:val="2D9B3025"/>
    <w:rsid w:val="2F566222"/>
    <w:rsid w:val="2FAF69B4"/>
    <w:rsid w:val="302E6CA4"/>
    <w:rsid w:val="320A496A"/>
    <w:rsid w:val="33293929"/>
    <w:rsid w:val="34046282"/>
    <w:rsid w:val="342633BD"/>
    <w:rsid w:val="356E4CBC"/>
    <w:rsid w:val="364F05CE"/>
    <w:rsid w:val="37241874"/>
    <w:rsid w:val="37D53672"/>
    <w:rsid w:val="38B22AB6"/>
    <w:rsid w:val="38E61821"/>
    <w:rsid w:val="39547B65"/>
    <w:rsid w:val="3A0E65F4"/>
    <w:rsid w:val="3B7239F7"/>
    <w:rsid w:val="40841C81"/>
    <w:rsid w:val="41590166"/>
    <w:rsid w:val="424A07E6"/>
    <w:rsid w:val="43B253D8"/>
    <w:rsid w:val="45A40B96"/>
    <w:rsid w:val="4B3B2431"/>
    <w:rsid w:val="4BC30240"/>
    <w:rsid w:val="4D295FF0"/>
    <w:rsid w:val="4E0C3054"/>
    <w:rsid w:val="519C0861"/>
    <w:rsid w:val="53184F13"/>
    <w:rsid w:val="53756EE2"/>
    <w:rsid w:val="5428055A"/>
    <w:rsid w:val="55522BC9"/>
    <w:rsid w:val="57BE104D"/>
    <w:rsid w:val="57C46B72"/>
    <w:rsid w:val="584621D6"/>
    <w:rsid w:val="58E1314F"/>
    <w:rsid w:val="58F30230"/>
    <w:rsid w:val="5A245C6D"/>
    <w:rsid w:val="5AFB3574"/>
    <w:rsid w:val="5B1304B7"/>
    <w:rsid w:val="5CF42497"/>
    <w:rsid w:val="5EFB427C"/>
    <w:rsid w:val="5FBB74EE"/>
    <w:rsid w:val="61604793"/>
    <w:rsid w:val="61AA1736"/>
    <w:rsid w:val="63A049A3"/>
    <w:rsid w:val="63CC154B"/>
    <w:rsid w:val="68F54F0E"/>
    <w:rsid w:val="6D1F67DB"/>
    <w:rsid w:val="6EED52E0"/>
    <w:rsid w:val="717326F5"/>
    <w:rsid w:val="71955C92"/>
    <w:rsid w:val="71A467B7"/>
    <w:rsid w:val="71BB69D0"/>
    <w:rsid w:val="71E6173D"/>
    <w:rsid w:val="727816A3"/>
    <w:rsid w:val="729D1A86"/>
    <w:rsid w:val="72DF20AA"/>
    <w:rsid w:val="73DD05F2"/>
    <w:rsid w:val="73E379C8"/>
    <w:rsid w:val="73EF0FCD"/>
    <w:rsid w:val="742E5FB0"/>
    <w:rsid w:val="76333A94"/>
    <w:rsid w:val="77A62A98"/>
    <w:rsid w:val="790A55E3"/>
    <w:rsid w:val="7B395F25"/>
    <w:rsid w:val="7CDD10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68CB04"/>
  <w15:docId w15:val="{CC16F702-DBDB-43E8-A86F-E8FABF50B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72DC"/>
    <w:pPr>
      <w:spacing w:after="180" w:line="259" w:lineRule="auto"/>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Revision1">
    <w:name w:val="Revision1"/>
    <w:hidden/>
    <w:uiPriority w:val="99"/>
    <w:unhideWhenUsed/>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paragraph" w:styleId="Revision">
    <w:name w:val="Revision"/>
    <w:hidden/>
    <w:uiPriority w:val="99"/>
    <w:unhideWhenUsed/>
    <w:rsid w:val="00E3717C"/>
    <w:rPr>
      <w:rFonts w:ascii="Times New Roman" w:hAnsi="Times New Roman"/>
      <w:lang w:val="en-GB" w:eastAsia="en-US"/>
    </w:rPr>
  </w:style>
  <w:style w:type="character" w:customStyle="1" w:styleId="NOZchn">
    <w:name w:val="NO Zchn"/>
    <w:link w:val="NO"/>
    <w:rsid w:val="00CA7D0C"/>
    <w:rPr>
      <w:rFonts w:ascii="Times New Roman" w:hAnsi="Times New Roman"/>
      <w:lang w:val="en-GB" w:eastAsia="en-US"/>
    </w:rPr>
  </w:style>
  <w:style w:type="character" w:customStyle="1" w:styleId="B1Zchn">
    <w:name w:val="B1 Zchn"/>
    <w:link w:val="B1"/>
    <w:qFormat/>
    <w:rsid w:val="00CA7D0C"/>
    <w:rPr>
      <w:rFonts w:ascii="Times New Roman" w:hAnsi="Times New Roman"/>
      <w:lang w:val="en-GB" w:eastAsia="en-US"/>
    </w:rPr>
  </w:style>
  <w:style w:type="character" w:customStyle="1" w:styleId="CRCoverPageZchn">
    <w:name w:val="CR Cover Page Zchn"/>
    <w:link w:val="CRCoverPage"/>
    <w:qFormat/>
    <w:locked/>
    <w:rsid w:val="00ED7336"/>
    <w:rPr>
      <w:rFonts w:ascii="Arial" w:hAnsi="Arial"/>
      <w:lang w:val="en-GB" w:eastAsia="en-US"/>
    </w:rPr>
  </w:style>
  <w:style w:type="character" w:styleId="UnresolvedMention">
    <w:name w:val="Unresolved Mention"/>
    <w:basedOn w:val="DefaultParagraphFont"/>
    <w:uiPriority w:val="99"/>
    <w:semiHidden/>
    <w:unhideWhenUsed/>
    <w:rsid w:val="0015088D"/>
    <w:rPr>
      <w:color w:val="605E5C"/>
      <w:shd w:val="clear" w:color="auto" w:fill="E1DFDD"/>
    </w:rPr>
  </w:style>
  <w:style w:type="character" w:customStyle="1" w:styleId="EditorsNoteChar">
    <w:name w:val="Editor's Note Char"/>
    <w:link w:val="EditorsNote"/>
    <w:qFormat/>
    <w:rsid w:val="00797C80"/>
    <w:rPr>
      <w:rFonts w:ascii="Times New Roman" w:hAnsi="Times New Roman"/>
      <w:color w:val="FF0000"/>
      <w:lang w:val="en-GB" w:eastAsia="en-US"/>
    </w:rPr>
  </w:style>
  <w:style w:type="character" w:customStyle="1" w:styleId="TALChar">
    <w:name w:val="TAL Char"/>
    <w:link w:val="TAL"/>
    <w:qFormat/>
    <w:rsid w:val="0086143A"/>
    <w:rPr>
      <w:rFonts w:ascii="Arial" w:hAnsi="Arial"/>
      <w:sz w:val="18"/>
      <w:lang w:val="en-GB" w:eastAsia="en-US"/>
    </w:rPr>
  </w:style>
  <w:style w:type="character" w:customStyle="1" w:styleId="TAHChar">
    <w:name w:val="TAH Char"/>
    <w:link w:val="TAH"/>
    <w:qFormat/>
    <w:rsid w:val="0086143A"/>
    <w:rPr>
      <w:rFonts w:ascii="Arial" w:hAnsi="Arial"/>
      <w:b/>
      <w:sz w:val="18"/>
      <w:lang w:val="en-GB" w:eastAsia="en-US"/>
    </w:rPr>
  </w:style>
  <w:style w:type="character" w:customStyle="1" w:styleId="TACChar">
    <w:name w:val="TAC Char"/>
    <w:link w:val="TAC"/>
    <w:qFormat/>
    <w:locked/>
    <w:rsid w:val="00283491"/>
    <w:rPr>
      <w:rFonts w:ascii="Arial" w:hAnsi="Arial"/>
      <w:sz w:val="18"/>
      <w:lang w:val="en-GB" w:eastAsia="en-US"/>
    </w:rPr>
  </w:style>
  <w:style w:type="character" w:customStyle="1" w:styleId="B1Char">
    <w:name w:val="B1 Char"/>
    <w:qFormat/>
    <w:rsid w:val="00321EBC"/>
  </w:style>
  <w:style w:type="character" w:customStyle="1" w:styleId="THChar">
    <w:name w:val="TH Char"/>
    <w:link w:val="TH"/>
    <w:qFormat/>
    <w:rsid w:val="00321EBC"/>
    <w:rPr>
      <w:rFonts w:ascii="Arial" w:hAnsi="Arial"/>
      <w:b/>
      <w:lang w:val="en-GB" w:eastAsia="en-US"/>
    </w:rPr>
  </w:style>
  <w:style w:type="character" w:customStyle="1" w:styleId="TFChar">
    <w:name w:val="TF Char"/>
    <w:link w:val="TF"/>
    <w:qFormat/>
    <w:rsid w:val="00321EBC"/>
    <w:rPr>
      <w:rFonts w:ascii="Arial" w:hAnsi="Arial"/>
      <w:b/>
      <w:lang w:val="en-GB" w:eastAsia="en-US"/>
    </w:rPr>
  </w:style>
  <w:style w:type="character" w:customStyle="1" w:styleId="PLChar">
    <w:name w:val="PL Char"/>
    <w:link w:val="PL"/>
    <w:qFormat/>
    <w:rsid w:val="00472C0C"/>
    <w:rPr>
      <w:rFonts w:ascii="Courier New" w:hAnsi="Courier New"/>
      <w:sz w:val="16"/>
      <w:lang w:val="en-GB" w:eastAsia="en-US"/>
    </w:rPr>
  </w:style>
  <w:style w:type="character" w:customStyle="1" w:styleId="B2Char">
    <w:name w:val="B2 Char"/>
    <w:link w:val="B2"/>
    <w:rsid w:val="00EC33FE"/>
    <w:rPr>
      <w:rFonts w:ascii="Times New Roman" w:hAnsi="Times New Roman"/>
      <w:lang w:val="en-GB" w:eastAsia="en-US"/>
    </w:rPr>
  </w:style>
  <w:style w:type="paragraph" w:customStyle="1" w:styleId="TAJ">
    <w:name w:val="TAJ"/>
    <w:basedOn w:val="TH"/>
    <w:rsid w:val="00272D42"/>
    <w:pPr>
      <w:overflowPunct w:val="0"/>
      <w:autoSpaceDE w:val="0"/>
      <w:autoSpaceDN w:val="0"/>
      <w:adjustRightInd w:val="0"/>
      <w:spacing w:line="240" w:lineRule="auto"/>
      <w:textAlignment w:val="baseline"/>
    </w:pPr>
    <w:rPr>
      <w:rFonts w:eastAsiaTheme="minorEastAsia"/>
      <w:lang w:eastAsia="ko-KR"/>
    </w:rPr>
  </w:style>
  <w:style w:type="character" w:customStyle="1" w:styleId="Heading2Char">
    <w:name w:val="Heading 2 Char"/>
    <w:link w:val="Heading2"/>
    <w:qFormat/>
    <w:rsid w:val="00272D42"/>
    <w:rPr>
      <w:rFonts w:ascii="Arial" w:hAnsi="Arial"/>
      <w:sz w:val="32"/>
      <w:lang w:val="en-GB" w:eastAsia="en-US"/>
    </w:rPr>
  </w:style>
  <w:style w:type="table" w:styleId="TableGrid">
    <w:name w:val="Table Grid"/>
    <w:basedOn w:val="TableNormal"/>
    <w:rsid w:val="00272D4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272D42"/>
    <w:rPr>
      <w:rFonts w:ascii="Arial" w:hAnsi="Arial"/>
      <w:sz w:val="36"/>
      <w:lang w:val="en-GB" w:eastAsia="en-US"/>
    </w:rPr>
  </w:style>
  <w:style w:type="character" w:customStyle="1" w:styleId="Heading3Char">
    <w:name w:val="Heading 3 Char"/>
    <w:link w:val="Heading3"/>
    <w:qFormat/>
    <w:rsid w:val="00272D42"/>
    <w:rPr>
      <w:rFonts w:ascii="Arial" w:hAnsi="Arial"/>
      <w:sz w:val="28"/>
      <w:lang w:val="en-GB" w:eastAsia="en-US"/>
    </w:rPr>
  </w:style>
  <w:style w:type="character" w:customStyle="1" w:styleId="Heading4Char">
    <w:name w:val="Heading 4 Char"/>
    <w:link w:val="Heading4"/>
    <w:qFormat/>
    <w:rsid w:val="00272D42"/>
    <w:rPr>
      <w:rFonts w:ascii="Arial" w:hAnsi="Arial"/>
      <w:sz w:val="24"/>
      <w:lang w:val="en-GB" w:eastAsia="en-US"/>
    </w:rPr>
  </w:style>
  <w:style w:type="character" w:customStyle="1" w:styleId="Heading5Char">
    <w:name w:val="Heading 5 Char"/>
    <w:link w:val="Heading5"/>
    <w:rsid w:val="00272D42"/>
    <w:rPr>
      <w:rFonts w:ascii="Arial" w:hAnsi="Arial"/>
      <w:sz w:val="22"/>
      <w:lang w:val="en-GB" w:eastAsia="en-US"/>
    </w:rPr>
  </w:style>
  <w:style w:type="character" w:customStyle="1" w:styleId="EXChar">
    <w:name w:val="EX Char"/>
    <w:link w:val="EX"/>
    <w:qFormat/>
    <w:locked/>
    <w:rsid w:val="00272D42"/>
    <w:rPr>
      <w:rFonts w:ascii="Times New Roman" w:hAnsi="Times New Roman"/>
      <w:lang w:val="en-GB" w:eastAsia="en-US"/>
    </w:rPr>
  </w:style>
  <w:style w:type="character" w:customStyle="1" w:styleId="B4Char">
    <w:name w:val="B4 Char"/>
    <w:link w:val="B4"/>
    <w:rsid w:val="00272D42"/>
    <w:rPr>
      <w:rFonts w:ascii="Times New Roman" w:hAnsi="Times New Roman"/>
      <w:lang w:val="en-GB" w:eastAsia="en-US"/>
    </w:rPr>
  </w:style>
  <w:style w:type="character" w:customStyle="1" w:styleId="UnresolvedMention1">
    <w:name w:val="Unresolved Mention1"/>
    <w:uiPriority w:val="99"/>
    <w:semiHidden/>
    <w:unhideWhenUsed/>
    <w:rsid w:val="00272D42"/>
    <w:rPr>
      <w:color w:val="808080"/>
      <w:shd w:val="clear" w:color="auto" w:fill="E6E6E6"/>
    </w:rPr>
  </w:style>
  <w:style w:type="character" w:customStyle="1" w:styleId="Heading6Char">
    <w:name w:val="Heading 6 Char"/>
    <w:link w:val="Heading6"/>
    <w:rsid w:val="00272D42"/>
    <w:rPr>
      <w:rFonts w:ascii="Arial" w:hAnsi="Arial"/>
      <w:lang w:val="en-GB" w:eastAsia="en-US"/>
    </w:rPr>
  </w:style>
  <w:style w:type="character" w:customStyle="1" w:styleId="Heading7Char">
    <w:name w:val="Heading 7 Char"/>
    <w:link w:val="Heading7"/>
    <w:rsid w:val="00272D42"/>
    <w:rPr>
      <w:rFonts w:ascii="Arial" w:hAnsi="Arial"/>
      <w:lang w:val="en-GB" w:eastAsia="en-US"/>
    </w:rPr>
  </w:style>
  <w:style w:type="character" w:customStyle="1" w:styleId="Heading8Char">
    <w:name w:val="Heading 8 Char"/>
    <w:link w:val="Heading8"/>
    <w:rsid w:val="00272D42"/>
    <w:rPr>
      <w:rFonts w:ascii="Arial" w:hAnsi="Arial"/>
      <w:sz w:val="36"/>
      <w:lang w:val="en-GB" w:eastAsia="en-US"/>
    </w:rPr>
  </w:style>
  <w:style w:type="character" w:customStyle="1" w:styleId="Heading9Char">
    <w:name w:val="Heading 9 Char"/>
    <w:link w:val="Heading9"/>
    <w:rsid w:val="00272D42"/>
    <w:rPr>
      <w:rFonts w:ascii="Arial" w:hAnsi="Arial"/>
      <w:sz w:val="36"/>
      <w:lang w:val="en-GB" w:eastAsia="en-US"/>
    </w:rPr>
  </w:style>
  <w:style w:type="table" w:customStyle="1" w:styleId="10">
    <w:name w:val="网格型1"/>
    <w:basedOn w:val="TableNormal"/>
    <w:next w:val="TableGrid"/>
    <w:rsid w:val="00272D4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272D4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272D4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72D42"/>
    <w:rPr>
      <w:color w:val="808080"/>
      <w:shd w:val="clear" w:color="auto" w:fill="E6E6E6"/>
    </w:rPr>
  </w:style>
  <w:style w:type="numbering" w:customStyle="1" w:styleId="2">
    <w:name w:val="列表编号2"/>
    <w:basedOn w:val="NoList"/>
    <w:rsid w:val="00272D42"/>
    <w:pPr>
      <w:numPr>
        <w:numId w:val="8"/>
      </w:numPr>
    </w:pPr>
  </w:style>
  <w:style w:type="numbering" w:customStyle="1" w:styleId="1">
    <w:name w:val="项目编号1"/>
    <w:basedOn w:val="NoList"/>
    <w:rsid w:val="00272D42"/>
    <w:pPr>
      <w:numPr>
        <w:numId w:val="7"/>
      </w:numPr>
    </w:pPr>
  </w:style>
  <w:style w:type="paragraph" w:styleId="TOCHeading">
    <w:name w:val="TOC Heading"/>
    <w:basedOn w:val="Heading1"/>
    <w:next w:val="Normal"/>
    <w:uiPriority w:val="39"/>
    <w:semiHidden/>
    <w:unhideWhenUsed/>
    <w:qFormat/>
    <w:rsid w:val="00272D4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rsid w:val="00272D42"/>
    <w:rPr>
      <w:rFonts w:ascii="Arial" w:hAnsi="Arial"/>
      <w:sz w:val="18"/>
      <w:lang w:val="en-GB" w:eastAsia="en-US"/>
    </w:rPr>
  </w:style>
  <w:style w:type="character" w:customStyle="1" w:styleId="B3Char">
    <w:name w:val="B3 Char"/>
    <w:link w:val="B3"/>
    <w:rsid w:val="00272D42"/>
    <w:rPr>
      <w:rFonts w:ascii="Times New Roman" w:hAnsi="Times New Roman"/>
      <w:lang w:val="en-GB" w:eastAsia="en-US"/>
    </w:rPr>
  </w:style>
  <w:style w:type="character" w:customStyle="1" w:styleId="BalloonTextChar">
    <w:name w:val="Balloon Text Char"/>
    <w:basedOn w:val="DefaultParagraphFont"/>
    <w:link w:val="BalloonText"/>
    <w:qFormat/>
    <w:rsid w:val="00272D42"/>
    <w:rPr>
      <w:rFonts w:ascii="Tahoma" w:hAnsi="Tahoma" w:cs="Tahoma"/>
      <w:sz w:val="16"/>
      <w:szCs w:val="16"/>
      <w:lang w:val="en-GB" w:eastAsia="en-US"/>
    </w:rPr>
  </w:style>
  <w:style w:type="character" w:customStyle="1" w:styleId="FootnoteTextChar">
    <w:name w:val="Footnote Text Char"/>
    <w:basedOn w:val="DefaultParagraphFont"/>
    <w:link w:val="FootnoteText"/>
    <w:rsid w:val="00272D42"/>
    <w:rPr>
      <w:rFonts w:ascii="Times New Roman" w:hAnsi="Times New Roman"/>
      <w:sz w:val="16"/>
      <w:lang w:val="en-GB" w:eastAsia="en-US"/>
    </w:rPr>
  </w:style>
  <w:style w:type="character" w:customStyle="1" w:styleId="CommentSubjectChar">
    <w:name w:val="Comment Subject Char"/>
    <w:basedOn w:val="CommentTextChar"/>
    <w:link w:val="CommentSubject"/>
    <w:rsid w:val="00272D42"/>
    <w:rPr>
      <w:rFonts w:ascii="Times New Roman" w:hAnsi="Times New Roman"/>
      <w:b/>
      <w:bCs/>
      <w:lang w:val="en-GB" w:eastAsia="en-US"/>
    </w:rPr>
  </w:style>
  <w:style w:type="character" w:customStyle="1" w:styleId="HeaderChar">
    <w:name w:val="Header Char"/>
    <w:basedOn w:val="DefaultParagraphFont"/>
    <w:link w:val="Header"/>
    <w:qFormat/>
    <w:rsid w:val="00272D42"/>
    <w:rPr>
      <w:rFonts w:ascii="Arial" w:hAnsi="Arial"/>
      <w:b/>
      <w:sz w:val="18"/>
      <w:lang w:val="en-GB" w:eastAsia="en-US"/>
    </w:rPr>
  </w:style>
  <w:style w:type="character" w:customStyle="1" w:styleId="FooterChar">
    <w:name w:val="Footer Char"/>
    <w:basedOn w:val="DefaultParagraphFont"/>
    <w:link w:val="Footer"/>
    <w:qFormat/>
    <w:rsid w:val="00272D42"/>
    <w:rPr>
      <w:rFonts w:ascii="Arial" w:hAnsi="Arial"/>
      <w:b/>
      <w:i/>
      <w:sz w:val="18"/>
      <w:lang w:val="en-GB" w:eastAsia="en-US"/>
    </w:rPr>
  </w:style>
  <w:style w:type="paragraph" w:styleId="BodyText">
    <w:name w:val="Body Text"/>
    <w:basedOn w:val="Normal"/>
    <w:link w:val="BodyTextChar"/>
    <w:qFormat/>
    <w:rsid w:val="00272D42"/>
    <w:pPr>
      <w:overflowPunct w:val="0"/>
      <w:autoSpaceDE w:val="0"/>
      <w:autoSpaceDN w:val="0"/>
      <w:adjustRightInd w:val="0"/>
      <w:spacing w:line="240" w:lineRule="auto"/>
      <w:textAlignment w:val="baseline"/>
    </w:pPr>
    <w:rPr>
      <w:rFonts w:ascii="Arial" w:eastAsia="Times New Roman" w:hAnsi="Arial" w:cs="Arial"/>
      <w:color w:val="FF0000"/>
      <w:lang w:eastAsia="en-GB"/>
    </w:rPr>
  </w:style>
  <w:style w:type="character" w:customStyle="1" w:styleId="BodyTextChar">
    <w:name w:val="Body Text Char"/>
    <w:basedOn w:val="DefaultParagraphFont"/>
    <w:link w:val="BodyText"/>
    <w:qFormat/>
    <w:rsid w:val="00272D42"/>
    <w:rPr>
      <w:rFonts w:ascii="Arial" w:eastAsia="Times New Roman" w:hAnsi="Arial" w:cs="Arial"/>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image" Target="media/image1.emf"/><Relationship Id="rId26" Type="http://schemas.openxmlformats.org/officeDocument/2006/relationships/image" Target="media/image5.emf"/><Relationship Id="rId21" Type="http://schemas.openxmlformats.org/officeDocument/2006/relationships/oleObject" Target="embeddings/Microsoft_Visio_2003-2010_Drawing2.vsd"/><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oleObject" Target="embeddings/Microsoft_Visio_2003-2010_Drawing38.vsd"/><Relationship Id="rId33" Type="http://schemas.openxmlformats.org/officeDocument/2006/relationships/oleObject" Target="embeddings/Microsoft_Visio_2003-2010_Drawing76.vsd"/><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emf"/><Relationship Id="rId29" Type="http://schemas.openxmlformats.org/officeDocument/2006/relationships/oleObject" Target="embeddings/Microsoft_Visio_2003-2010_Drawing57.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oleObject" Target="embeddings/Microsoft_Visio_2003-2010_Drawing23.vsd"/><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styles" Target="styl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58.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3.emf"/><Relationship Id="rId27" Type="http://schemas.openxmlformats.org/officeDocument/2006/relationships/oleObject" Target="embeddings/Microsoft_Visio_2003-2010_Drawing39.vsd"/><Relationship Id="rId30" Type="http://schemas.openxmlformats.org/officeDocument/2006/relationships/image" Target="media/image7.emf"/><Relationship Id="rId35" Type="http://schemas.openxmlformats.org/officeDocument/2006/relationships/fontTable" Target="fontTable.xml"/><Relationship Id="rId8" Type="http://schemas.openxmlformats.org/officeDocument/2006/relationships/customXml" Target="../customXml/item7.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RBI5PAMIO524-1616901215-25788</_dlc_DocId>
    <_dlc_DocIdUrl xmlns="71c5aaf6-e6ce-465b-b873-5148d2a4c105">
      <Url>https://nokia.sharepoint.com/sites/gxp/_layouts/15/DocIdRedir.aspx?ID=RBI5PAMIO524-1616901215-25788</Url>
      <Description>RBI5PAMIO524-1616901215-25788</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49621E-59F7-4055-826E-E807A1FA2EB5}">
  <ds:schemaRefs>
    <ds:schemaRef ds:uri="http://schemas.microsoft.com/sharepoint/v3/contenttype/forms"/>
  </ds:schemaRefs>
</ds:datastoreItem>
</file>

<file path=customXml/itemProps2.xml><?xml version="1.0" encoding="utf-8"?>
<ds:datastoreItem xmlns:ds="http://schemas.openxmlformats.org/officeDocument/2006/customXml" ds:itemID="{02785513-AB2F-475A-8268-536DF12CDD52}">
  <ds:schemaRefs>
    <ds:schemaRef ds:uri="http://schemas.openxmlformats.org/officeDocument/2006/bibliography"/>
  </ds:schemaRefs>
</ds:datastoreItem>
</file>

<file path=customXml/itemProps3.xml><?xml version="1.0" encoding="utf-8"?>
<ds:datastoreItem xmlns:ds="http://schemas.openxmlformats.org/officeDocument/2006/customXml" ds:itemID="{931F8AF1-9EB9-4945-A958-CB3A860257A1}">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AD1F02A-0824-4193-BCA8-87D3142F715A}">
  <ds:schemaRefs>
    <ds:schemaRef ds:uri="Microsoft.SharePoint.Taxonomy.ContentTypeSync"/>
  </ds:schemaRefs>
</ds:datastoreItem>
</file>

<file path=customXml/itemProps6.xml><?xml version="1.0" encoding="utf-8"?>
<ds:datastoreItem xmlns:ds="http://schemas.openxmlformats.org/officeDocument/2006/customXml" ds:itemID="{554ED875-BD36-43DB-9C4E-0BDFAA71919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7.xml><?xml version="1.0" encoding="utf-8"?>
<ds:datastoreItem xmlns:ds="http://schemas.openxmlformats.org/officeDocument/2006/customXml" ds:itemID="{B0E03AE1-60C6-4898-B25B-886FC9216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26</Pages>
  <Words>9721</Words>
  <Characters>50847</Characters>
  <Application>Microsoft Office Word</Application>
  <DocSecurity>0</DocSecurity>
  <Lines>3631</Lines>
  <Paragraphs>2422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91</cp:revision>
  <cp:lastPrinted>2411-12-31T15:59:00Z</cp:lastPrinted>
  <dcterms:created xsi:type="dcterms:W3CDTF">2025-09-22T07:58:00Z</dcterms:created>
  <dcterms:modified xsi:type="dcterms:W3CDTF">2025-11-07T03:29:00Z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ContentTypeId">
    <vt:lpwstr>0x01010055A05E76B664164F9F76E63E6D6BE6ED</vt:lpwstr>
  </property>
  <property fmtid="{D5CDD505-2E9C-101B-9397-08002B2CF9AE}" pid="23" name="_dlc_DocIdItemGuid">
    <vt:lpwstr>ea7fcc88-ae7c-4944-92e2-f929898fb894</vt:lpwstr>
  </property>
  <property fmtid="{D5CDD505-2E9C-101B-9397-08002B2CF9AE}" pid="24" name="MediaServiceImageTags">
    <vt:lpwstr/>
  </property>
  <property fmtid="{D5CDD505-2E9C-101B-9397-08002B2CF9AE}" pid="25" name="_2015_ms_pID_725343">
    <vt:lpwstr>(2)Z7j1hFroE2+rEDlO6wqVPt7B00Iun+GtsIa18CP7La7pYu5nSaeXSHSl1SIMcwuvuxbCn5TQ
YqVmrvH5OeNiLaLAZQnDmJFxdUO0kS+lAfUKogY7lhHPGGiVZa/rZenYnQwiBwICvBHdNO5b
XqnVa8bIekJmS5hkRsAt9m8mqPRf0PkpoYlfem9+HOs0rza1Rl7RiVTb5wCQUDIoL9LiBGjY
NCK2Z7KGb1yDvs5qlP</vt:lpwstr>
  </property>
  <property fmtid="{D5CDD505-2E9C-101B-9397-08002B2CF9AE}" pid="26" name="_2015_ms_pID_7253431">
    <vt:lpwstr>Hj6G+GC5qWk6TThkASkJHdRQIqZ5pqPKUSifG9ndQiAkzbW5Bd7WIb
9O6K9Z54OfA3UzECnK5aAQvGraiB2ZLG1OHwz6WkM4CKYknfv+dpnjCOgFF6rB4KSm6lSrdo
iS7CzAbKw/XjV5MY/7Z+vLLlrrG4o1kSQSIMtAwK4oxMZ/gOVSA7i9K7pabVzwc+fTMqLmmj
ajLOOWnkZqZ5c17b</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1724338180</vt:lpwstr>
  </property>
</Properties>
</file>